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22A27D" w14:textId="77777777" w:rsidR="00CB60A9" w:rsidRPr="00BA6790" w:rsidRDefault="00AF32E6" w:rsidP="00C647FD">
      <w:pPr>
        <w:pStyle w:val="Heading1"/>
        <w:spacing w:line="276" w:lineRule="auto"/>
        <w:rPr>
          <w:rFonts w:ascii="Verdana" w:hAnsi="Verdana"/>
        </w:rPr>
      </w:pPr>
      <w:bookmarkStart w:id="0" w:name="_GoBack"/>
      <w:bookmarkEnd w:id="0"/>
      <w:r w:rsidRPr="00BA6790">
        <w:rPr>
          <w:rFonts w:ascii="Verdana" w:hAnsi="Verdana"/>
        </w:rPr>
        <w:t>Chapter</w:t>
      </w:r>
      <w:r w:rsidR="003D2C6C" w:rsidRPr="00BA6790">
        <w:rPr>
          <w:rFonts w:ascii="Verdana" w:hAnsi="Verdana"/>
        </w:rPr>
        <w:t xml:space="preserve"> 4</w:t>
      </w:r>
      <w:r w:rsidR="00AA52C8" w:rsidRPr="00BA6790">
        <w:rPr>
          <w:rFonts w:ascii="Verdana" w:hAnsi="Verdana"/>
        </w:rPr>
        <w:t xml:space="preserve">: </w:t>
      </w:r>
      <w:r w:rsidR="003D2C6C" w:rsidRPr="00BA6790">
        <w:rPr>
          <w:rFonts w:ascii="Verdana" w:hAnsi="Verdana"/>
        </w:rPr>
        <w:t>Communicating and Relating</w:t>
      </w:r>
    </w:p>
    <w:p w14:paraId="06C08CC6" w14:textId="77777777" w:rsidR="003D2C6C" w:rsidRPr="00BA6790" w:rsidRDefault="003D2C6C" w:rsidP="003D2C6C">
      <w:pPr>
        <w:pStyle w:val="Quote"/>
        <w:rPr>
          <w:rFonts w:ascii="Verdana" w:hAnsi="Verdana"/>
        </w:rPr>
      </w:pPr>
      <w:r w:rsidRPr="00BA6790">
        <w:rPr>
          <w:rFonts w:ascii="Verdana" w:hAnsi="Verdana"/>
        </w:rPr>
        <w:t xml:space="preserve">Eden Jacobowitz is a student at the University of Pennsylvania. His studies were interrupted by a noisy crowd of students, many black and female. He yelled out his window, "Shut up, you water buffalo." He is now charged with racial harassment under the university's Code of Conduct. The school offered to dismiss the charge if he would apologize, attend a racial sensitivity seminar, agree to dormitory probation, and accept a temporary mark on his record which would brand him as guilty. He was told the term "water buffalo" could be interpreted as racist because a water buffalo is a dark primitive animal that lives in Africa. That is questionable semantics, dubious zoology, and incorrect geography. Water buffalo live in Asia, not in Africa. This from the University of Pennsylvania. Mr. Jacobowitz is fighting back. The rest of us, however, are still in trouble. The language police are at work on the campuses of our better schools. The word cops are marching under the banner of political correctness. The culture of victimization is hunting for quarry. American English is in danger of losing its muscle and energy. That's what these bozos are doing to us. </w:t>
      </w:r>
      <w:r w:rsidR="00961626" w:rsidRPr="00BA6790">
        <w:rPr>
          <w:rFonts w:ascii="Verdana" w:hAnsi="Verdana"/>
        </w:rPr>
        <w:t>(Kors &amp; Silverglate, 1999).</w:t>
      </w:r>
    </w:p>
    <w:p w14:paraId="23E5490B" w14:textId="15BC09C7" w:rsidR="006634D2" w:rsidRPr="00BA6790" w:rsidRDefault="0044325E" w:rsidP="00D22996">
      <w:pPr>
        <w:pStyle w:val="lctext"/>
      </w:pPr>
      <w:r>
        <w:rPr>
          <w:noProof/>
          <w:bdr w:val="nil"/>
          <w:lang w:eastAsia="zh-CN"/>
        </w:rPr>
        <mc:AlternateContent>
          <mc:Choice Requires="wpg">
            <w:drawing>
              <wp:anchor distT="0" distB="0" distL="114300" distR="114300" simplePos="0" relativeHeight="251680768" behindDoc="0" locked="0" layoutInCell="1" allowOverlap="1" wp14:anchorId="6EC4BD04" wp14:editId="5330E488">
                <wp:simplePos x="0" y="0"/>
                <wp:positionH relativeFrom="column">
                  <wp:posOffset>52705</wp:posOffset>
                </wp:positionH>
                <wp:positionV relativeFrom="paragraph">
                  <wp:posOffset>1513205</wp:posOffset>
                </wp:positionV>
                <wp:extent cx="2402205" cy="1916430"/>
                <wp:effectExtent l="0" t="0" r="10795" b="0"/>
                <wp:wrapThrough wrapText="bothSides">
                  <wp:wrapPolygon edited="0">
                    <wp:start x="0" y="0"/>
                    <wp:lineTo x="0" y="21185"/>
                    <wp:lineTo x="21469" y="21185"/>
                    <wp:lineTo x="21469" y="0"/>
                    <wp:lineTo x="0" y="0"/>
                  </wp:wrapPolygon>
                </wp:wrapThrough>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2205" cy="1916430"/>
                          <a:chOff x="0" y="0"/>
                          <a:chExt cx="2402205" cy="1916973"/>
                        </a:xfrm>
                      </wpg:grpSpPr>
                      <pic:pic xmlns:pic="http://schemas.openxmlformats.org/drawingml/2006/picture">
                        <pic:nvPicPr>
                          <pic:cNvPr id="35" name="Picture 3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402205" cy="1682115"/>
                          </a:xfrm>
                          <a:prstGeom prst="rect">
                            <a:avLst/>
                          </a:prstGeom>
                        </pic:spPr>
                      </pic:pic>
                      <wps:wsp>
                        <wps:cNvPr id="36" name="Text Box 36"/>
                        <wps:cNvSpPr txBox="1"/>
                        <wps:spPr>
                          <a:xfrm>
                            <a:off x="0" y="1715678"/>
                            <a:ext cx="2402205" cy="201295"/>
                          </a:xfrm>
                          <a:prstGeom prst="rect">
                            <a:avLst/>
                          </a:prstGeom>
                          <a:solidFill>
                            <a:prstClr val="white"/>
                          </a:solidFill>
                          <a:ln>
                            <a:noFill/>
                          </a:ln>
                          <a:effectLst/>
                        </wps:spPr>
                        <wps:txbx>
                          <w:txbxContent>
                            <w:p w14:paraId="105F45FF" w14:textId="77777777" w:rsidR="00FB2D6B" w:rsidRPr="00204B6A" w:rsidRDefault="00FB2D6B" w:rsidP="00204B6A">
                              <w:pPr>
                                <w:pStyle w:val="Caption"/>
                                <w:rPr>
                                  <w:rFonts w:ascii="Verdana" w:hAnsi="Verdana"/>
                                  <w:noProof/>
                                  <w:color w:val="9D5800" w:themeColor="accent4" w:themeShade="80"/>
                                  <w:sz w:val="20"/>
                                  <w:szCs w:val="20"/>
                                </w:rPr>
                              </w:pPr>
                              <w:r w:rsidRPr="00204B6A">
                                <w:rPr>
                                  <w:color w:val="9D5800" w:themeColor="accent4" w:themeShade="80"/>
                                  <w:sz w:val="20"/>
                                  <w:szCs w:val="20"/>
                                </w:rPr>
                                <w:t>Free speech: Speaker in Hyde Park, London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C4BD04" id="Group 37" o:spid="_x0000_s1026" style="position:absolute;margin-left:4.15pt;margin-top:119.15pt;width:189.15pt;height:150.9pt;z-index:251680768;mso-width-relative:margin;mso-height-relative:margin" coordsize="2402205,1916973"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7" type="#_x0000_t75" style="position:absolute;width:2402205;height:16821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zm&#10;7VTDAAAA2wAAAA8AAABkcnMvZG93bnJldi54bWxEj0FrAjEUhO8F/0N4gpeiiUpFVqNYQfDQQ1e9&#10;eHtsnrvBzct2E3X9941Q6HGYmW+Y5bpztbhTG6xnDeORAkFceGO51HA67oZzECEiG6w9k4YnBViv&#10;em9LzIx/cE73QyxFgnDIUEMVY5NJGYqKHIaRb4iTd/Gtw5hkW0rT4iPBXS0nSs2kQ8tpocKGthUV&#10;18PNaSh9fd5137b5sj9Kmdn8832c51oP+t1mASJSF//Df+290TD9gNeX9APk6h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ObtVMMAAADbAAAADwAAAAAAAAAAAAAAAACcAgAA&#10;ZHJzL2Rvd25yZXYueG1sUEsFBgAAAAAEAAQA9wAAAIwDAAAAAA==&#10;">
                  <v:imagedata r:id="rId9" o:title=""/>
                  <v:path arrowok="t"/>
                </v:shape>
                <v:shapetype id="_x0000_t202" coordsize="21600,21600" o:spt="202" path="m0,0l0,21600,21600,21600,21600,0xe">
                  <v:stroke joinstyle="miter"/>
                  <v:path gradientshapeok="t" o:connecttype="rect"/>
                </v:shapetype>
                <v:shape id="Text Box 36" o:spid="_x0000_s1028" type="#_x0000_t202" style="position:absolute;top:1715678;width:2402205;height:201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MrXRxQAA&#10;ANsAAAAPAAAAZHJzL2Rvd25yZXYueG1sRI/NasMwEITvhbyD2EAupZGbgilulJCfBnJoD3ZDzou1&#10;tUytlZGU2Hn7qFDocZiZb5jlerSduJIPrWMFz/MMBHHtdMuNgtPX4ekVRIjIGjvHpOBGAdarycMS&#10;C+0GLulaxUYkCIcCFZgY+0LKUBuyGOauJ07et/MWY5K+kdrjkOC2k4ssy6XFltOCwZ52huqf6mIV&#10;5Ht/GUrePe5P7x/42TeL8/Z2Vmo2HTdvICKN8T/81z5qBS85/H5JP0Cu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IytdHFAAAA2wAAAA8AAAAAAAAAAAAAAAAAlwIAAGRycy9k&#10;b3ducmV2LnhtbFBLBQYAAAAABAAEAPUAAACJAwAAAAA=&#10;" stroked="f">
                  <v:textbox inset="0,0,0,0">
                    <w:txbxContent>
                      <w:p w14:paraId="105F45FF" w14:textId="77777777" w:rsidR="00FB2D6B" w:rsidRPr="00204B6A" w:rsidRDefault="00FB2D6B" w:rsidP="00204B6A">
                        <w:pPr>
                          <w:pStyle w:val="Caption"/>
                          <w:rPr>
                            <w:rFonts w:ascii="Verdana" w:hAnsi="Verdana"/>
                            <w:noProof/>
                            <w:color w:val="9D5800" w:themeColor="accent4" w:themeShade="80"/>
                            <w:sz w:val="20"/>
                            <w:szCs w:val="20"/>
                          </w:rPr>
                        </w:pPr>
                        <w:r w:rsidRPr="00204B6A">
                          <w:rPr>
                            <w:color w:val="9D5800" w:themeColor="accent4" w:themeShade="80"/>
                            <w:sz w:val="20"/>
                            <w:szCs w:val="20"/>
                          </w:rPr>
                          <w:t>Free speech: Speaker in Hyde Park, London</w:t>
                        </w:r>
                      </w:p>
                    </w:txbxContent>
                  </v:textbox>
                </v:shape>
                <w10:wrap type="through"/>
              </v:group>
            </w:pict>
          </mc:Fallback>
        </mc:AlternateContent>
      </w:r>
      <w:r w:rsidR="006B27FB" w:rsidRPr="00BA6790">
        <w:t xml:space="preserve">This is a </w:t>
      </w:r>
      <w:r w:rsidR="00482730" w:rsidRPr="00BA6790">
        <w:t xml:space="preserve">commentary by </w:t>
      </w:r>
      <w:r w:rsidR="005E2AD9">
        <w:t xml:space="preserve">US </w:t>
      </w:r>
      <w:r w:rsidR="00482730" w:rsidRPr="00BA6790">
        <w:t>news anchor John C</w:t>
      </w:r>
      <w:r w:rsidR="006B27FB" w:rsidRPr="00BA6790">
        <w:t xml:space="preserve">hancellor on NBC news. A number of </w:t>
      </w:r>
      <w:r w:rsidR="005E2AD9">
        <w:t>North American</w:t>
      </w:r>
      <w:r w:rsidR="006B27FB" w:rsidRPr="00BA6790">
        <w:t xml:space="preserve"> universities have "speech codes" which seek to regulate what is perceive</w:t>
      </w:r>
      <w:r w:rsidR="00482730" w:rsidRPr="00BA6790">
        <w:t>d as harmful or hateful speech. T</w:t>
      </w:r>
      <w:r w:rsidR="006B27FB" w:rsidRPr="00BA6790">
        <w:t xml:space="preserve">hese policies have been controversial, both in terms of the restrictions </w:t>
      </w:r>
      <w:r w:rsidR="00482730" w:rsidRPr="00BA6790">
        <w:t>they</w:t>
      </w:r>
      <w:r w:rsidR="006B27FB" w:rsidRPr="00BA6790">
        <w:t xml:space="preserve"> place on individual freedom of s</w:t>
      </w:r>
      <w:r w:rsidR="00482730" w:rsidRPr="00BA6790">
        <w:t xml:space="preserve">peech and in how infractions are </w:t>
      </w:r>
      <w:r w:rsidR="006B27FB" w:rsidRPr="00BA6790">
        <w:t xml:space="preserve">dealt with. </w:t>
      </w:r>
      <w:r w:rsidR="00482730" w:rsidRPr="00BA6790">
        <w:t>Eden Jacobowitz</w:t>
      </w:r>
      <w:r w:rsidR="006B27FB" w:rsidRPr="00BA6790">
        <w:t xml:space="preserve"> defended his use of the term "water buffalo" as not</w:t>
      </w:r>
      <w:r w:rsidR="00482730" w:rsidRPr="00BA6790">
        <w:t xml:space="preserve"> intended to be a racial slur, b</w:t>
      </w:r>
      <w:r w:rsidR="00D77DD6" w:rsidRPr="00BA6790">
        <w:t xml:space="preserve">ut coming from Hebrew slang, </w:t>
      </w:r>
      <w:r w:rsidR="00482730" w:rsidRPr="00BA6790">
        <w:rPr>
          <w:i/>
        </w:rPr>
        <w:t>behema</w:t>
      </w:r>
      <w:r w:rsidR="006B27FB" w:rsidRPr="00BA6790">
        <w:t xml:space="preserve"> (</w:t>
      </w:r>
      <w:r w:rsidR="00482730" w:rsidRPr="00BA6790">
        <w:t>behemoth</w:t>
      </w:r>
      <w:r w:rsidR="006B27FB" w:rsidRPr="00BA6790">
        <w:t xml:space="preserve">), used by </w:t>
      </w:r>
      <w:r w:rsidR="00482730" w:rsidRPr="00BA6790">
        <w:t>Jews</w:t>
      </w:r>
      <w:r w:rsidR="006B27FB" w:rsidRPr="00BA6790">
        <w:t xml:space="preserve"> to refer to a loud, rowdy person. The charges against </w:t>
      </w:r>
      <w:r w:rsidR="00482730" w:rsidRPr="00BA6790">
        <w:t xml:space="preserve">Jacobowitz </w:t>
      </w:r>
      <w:r w:rsidR="006B27FB" w:rsidRPr="00BA6790">
        <w:t>were eventually dropped. The incident highlights the volatility of verbal exchanges and the opportunities for miscommunication and conflict, particularly between individuals from different ethnic or racial groups. In this unit we will be looking at language in the context of interpersonal and intergrou</w:t>
      </w:r>
      <w:r w:rsidR="00482730" w:rsidRPr="00BA6790">
        <w:t>p use. That will include gender-</w:t>
      </w:r>
      <w:r w:rsidR="00F54BBB" w:rsidRPr="00BA6790">
        <w:t xml:space="preserve">related </w:t>
      </w:r>
      <w:r w:rsidR="00F53465">
        <w:t>communication</w:t>
      </w:r>
      <w:r w:rsidR="00FA3C0F">
        <w:t xml:space="preserve"> patterns</w:t>
      </w:r>
      <w:r w:rsidR="00F54BBB" w:rsidRPr="00BA6790">
        <w:t>, as well as cultural and l</w:t>
      </w:r>
      <w:r w:rsidR="00FA3C0F">
        <w:t>inguistic issues as they relate</w:t>
      </w:r>
      <w:r w:rsidR="00F54BBB" w:rsidRPr="00BA6790">
        <w:t xml:space="preserve"> to </w:t>
      </w:r>
      <w:r w:rsidR="00BE52EA" w:rsidRPr="00BA6790">
        <w:t>friendships and romantic relationships.</w:t>
      </w:r>
    </w:p>
    <w:p w14:paraId="2E2FFEEB" w14:textId="77777777" w:rsidR="00183AAE" w:rsidRPr="00BA6790" w:rsidRDefault="003B1F5B" w:rsidP="00E52DAA">
      <w:pPr>
        <w:pStyle w:val="Heading3"/>
        <w:spacing w:after="120"/>
        <w:rPr>
          <w:rFonts w:ascii="Verdana" w:hAnsi="Verdana"/>
        </w:rPr>
      </w:pPr>
      <w:r w:rsidRPr="00BA6790">
        <w:rPr>
          <w:rFonts w:ascii="Verdana" w:hAnsi="Verdana"/>
        </w:rPr>
        <w:t>Language and r</w:t>
      </w:r>
      <w:r w:rsidR="00183AAE" w:rsidRPr="00BA6790">
        <w:rPr>
          <w:rFonts w:ascii="Verdana" w:hAnsi="Verdana"/>
        </w:rPr>
        <w:t>elationships</w:t>
      </w:r>
    </w:p>
    <w:p w14:paraId="025341A3" w14:textId="732EDB98" w:rsidR="00183AAE" w:rsidRPr="00BA6790" w:rsidRDefault="00183AAE" w:rsidP="00FA3C0F">
      <w:pPr>
        <w:pStyle w:val="lctext"/>
        <w:ind w:firstLine="720"/>
      </w:pPr>
      <w:r w:rsidRPr="00BA6790">
        <w:t>Human beings are social animals. We live in community with others and tend to see ourselves through the relationships</w:t>
      </w:r>
      <w:r w:rsidR="00973116" w:rsidRPr="00BA6790">
        <w:t xml:space="preserve"> we have. These relationships va</w:t>
      </w:r>
      <w:r w:rsidRPr="00BA6790">
        <w:t>ry significantly in terms of importance, permanence, and roles. We have long-lasting relationships with family members and br</w:t>
      </w:r>
      <w:r w:rsidR="00CC56FD" w:rsidRPr="00BA6790">
        <w:t>ief encounters with strangers; i</w:t>
      </w:r>
      <w:r w:rsidRPr="00BA6790">
        <w:t xml:space="preserve">n between are friends, schoolmates, work colleagues, romantic partners, Facebook "friends", Twitter followers, and a host of other possible relationships. Cultures </w:t>
      </w:r>
      <w:r w:rsidR="00FA3C0F">
        <w:t>differ</w:t>
      </w:r>
      <w:r w:rsidRPr="00BA6790">
        <w:t xml:space="preserve"> in how such </w:t>
      </w:r>
      <w:r w:rsidRPr="00BA6790">
        <w:lastRenderedPageBreak/>
        <w:t xml:space="preserve">relationships are established and how significant a role they play in an individual's life. Courtship practices and mate selection, for example, can be quite different. In the US, men and women "go on dates" and it's likely that many Americans assume this is a universal human </w:t>
      </w:r>
      <w:r w:rsidR="00CC56FD" w:rsidRPr="00BA6790">
        <w:t>concept</w:t>
      </w:r>
      <w:r w:rsidRPr="00BA6790">
        <w:t xml:space="preserve">. But in reality this practice – and the whole </w:t>
      </w:r>
      <w:r w:rsidR="00CC56FD" w:rsidRPr="00BA6790">
        <w:t>idea</w:t>
      </w:r>
      <w:r w:rsidRPr="00BA6790">
        <w:t xml:space="preserve"> of "dating"</w:t>
      </w:r>
      <w:r w:rsidR="00CC56FD" w:rsidRPr="00BA6790">
        <w:t xml:space="preserve"> as practiced in the US</w:t>
      </w:r>
      <w:r w:rsidRPr="00BA6790">
        <w:t xml:space="preserve"> – may be foreign, even to close cultural neigh</w:t>
      </w:r>
      <w:r w:rsidR="0044325E">
        <w:rPr>
          <w:noProof/>
          <w:bdr w:val="nil"/>
          <w:lang w:eastAsia="zh-CN"/>
        </w:rPr>
        <mc:AlternateContent>
          <mc:Choice Requires="wpg">
            <w:drawing>
              <wp:anchor distT="0" distB="0" distL="114300" distR="114300" simplePos="0" relativeHeight="251646976" behindDoc="0" locked="0" layoutInCell="1" allowOverlap="1" wp14:anchorId="0C94353F" wp14:editId="60C7FC81">
                <wp:simplePos x="0" y="0"/>
                <wp:positionH relativeFrom="column">
                  <wp:posOffset>2564130</wp:posOffset>
                </wp:positionH>
                <wp:positionV relativeFrom="paragraph">
                  <wp:posOffset>1149350</wp:posOffset>
                </wp:positionV>
                <wp:extent cx="3314065" cy="4448175"/>
                <wp:effectExtent l="0" t="0" r="13335" b="22225"/>
                <wp:wrapThrough wrapText="bothSides">
                  <wp:wrapPolygon edited="0">
                    <wp:start x="7119" y="0"/>
                    <wp:lineTo x="7119" y="3947"/>
                    <wp:lineTo x="0" y="5427"/>
                    <wp:lineTo x="0" y="21585"/>
                    <wp:lineTo x="21521" y="21585"/>
                    <wp:lineTo x="21521" y="5550"/>
                    <wp:lineTo x="21356" y="0"/>
                    <wp:lineTo x="7119" y="0"/>
                  </wp:wrapPolygon>
                </wp:wrapThrough>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14065" cy="4448175"/>
                          <a:chOff x="0" y="0"/>
                          <a:chExt cx="3314065" cy="4448457"/>
                        </a:xfrm>
                      </wpg:grpSpPr>
                      <wps:wsp>
                        <wps:cNvPr id="7" name="Text Box 1"/>
                        <wps:cNvSpPr txBox="1"/>
                        <wps:spPr>
                          <a:xfrm>
                            <a:off x="0" y="1131217"/>
                            <a:ext cx="3314065" cy="331724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3885C823" w14:textId="77777777" w:rsidR="00FB2D6B" w:rsidRPr="00B66730" w:rsidRDefault="00FB2D6B" w:rsidP="00E52DAA">
                              <w:pPr>
                                <w:spacing w:after="120"/>
                                <w:rPr>
                                  <w:b/>
                                  <w:sz w:val="20"/>
                                  <w:szCs w:val="20"/>
                                </w:rPr>
                              </w:pPr>
                              <w:r w:rsidRPr="00B66730">
                                <w:rPr>
                                  <w:b/>
                                  <w:sz w:val="20"/>
                                  <w:szCs w:val="20"/>
                                </w:rPr>
                                <w:t>But what is a date?</w:t>
                              </w:r>
                            </w:p>
                            <w:p w14:paraId="7F5BB935" w14:textId="77777777" w:rsidR="00FB2D6B" w:rsidRDefault="00FB2D6B" w:rsidP="00B66730">
                              <w:pPr>
                                <w:pStyle w:val="Quote"/>
                                <w:spacing w:before="0" w:after="0"/>
                                <w:ind w:left="0"/>
                                <w:rPr>
                                  <w:rFonts w:ascii="Times New Roman" w:hAnsi="Times New Roman"/>
                                  <w:i w:val="0"/>
                                  <w:szCs w:val="20"/>
                                </w:rPr>
                              </w:pPr>
                              <w:r w:rsidRPr="00B66730">
                                <w:rPr>
                                  <w:rFonts w:ascii="Times New Roman" w:hAnsi="Times New Roman"/>
                                  <w:i w:val="0"/>
                                  <w:szCs w:val="20"/>
                                </w:rPr>
                                <w:t>Recently an Austrian friend of mine came to Washington to teach and study at Georgetown University. She could tack through English grammar with the best of them and had a better vocabulary than most of the native-born undergraduates in my lecture class. After a couple of months I met her for dinner and asked her how everything was going. "Fine," she said, and then, after a moment’s hesitation, "But what is a ‘date’?" She knew how to use the word in a sentence – "I'm going on a date"; "How about a date?" She wasn’t confused because the word also means a number on a calendar or a sweet piece of fruit. But none of that explained what a "date" was. I started to answer, and the more I talked the more lost I became in how Americans see men and women, how they see relationships, intimacy - a host of connected assumptions that I’d never put into words before. And I was only trying to handle straight dates. It was quite different from her Austrian understanding of men and women and what they are to each other. For a while she looked at me as if I’d just stepped out of a flying saucer, until she finally decided I was serious</w:t>
                              </w:r>
                              <w:r>
                                <w:rPr>
                                  <w:rFonts w:ascii="Times New Roman" w:hAnsi="Times New Roman"/>
                                  <w:i w:val="0"/>
                                  <w:szCs w:val="20"/>
                                </w:rPr>
                                <w:t xml:space="preserve">. </w:t>
                              </w:r>
                            </w:p>
                            <w:p w14:paraId="7CDD25EE" w14:textId="77777777" w:rsidR="00FB2D6B" w:rsidRPr="00B66730" w:rsidRDefault="00FB2D6B" w:rsidP="00E52DAA">
                              <w:pPr>
                                <w:pStyle w:val="Quote"/>
                                <w:spacing w:before="0" w:after="0"/>
                                <w:ind w:left="0"/>
                                <w:jc w:val="right"/>
                                <w:rPr>
                                  <w:i w:val="0"/>
                                </w:rPr>
                              </w:pPr>
                              <w:r>
                                <w:rPr>
                                  <w:rFonts w:ascii="Times New Roman" w:hAnsi="Times New Roman"/>
                                  <w:i w:val="0"/>
                                  <w:szCs w:val="20"/>
                                </w:rPr>
                                <w:t>Agar, 1994, p. 16</w:t>
                              </w:r>
                            </w:p>
                            <w:p w14:paraId="4B050915" w14:textId="77777777" w:rsidR="00FB2D6B" w:rsidRDefault="00FB2D6B"/>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pic:pic xmlns:pic="http://schemas.openxmlformats.org/drawingml/2006/picture">
                        <pic:nvPicPr>
                          <pic:cNvPr id="10" name="Picture 1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1150071" y="0"/>
                            <a:ext cx="2088515" cy="13906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C94353F" id="Group 11" o:spid="_x0000_s1029" style="position:absolute;left:0;text-align:left;margin-left:201.9pt;margin-top:90.5pt;width:260.95pt;height:350.25pt;z-index:251646976" coordsize="3314065,4448457"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AP/tAGBQaG90b3Nob3AgMy4wADhCSU0EBAAAAAAA&#10;JxwBWgADGyVHHAIAAAIAAhwCPAAGMTcxNDUxHAI3AAgyMDE2MDkyOQA4QklNBCUAAAAAABAUpxxb&#10;STNM+c+0cmsuQDdX/8AAEQgD5wXcAwES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">
                <v:shape id="Text Box 1" o:spid="_x0000_s1030" type="#_x0000_t202" style="position:absolute;top:1131217;width:3314065;height:33172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mYynxQAA&#10;ANoAAAAPAAAAZHJzL2Rvd25yZXYueG1sRI9Ba8JAFITvgv9heUJvZmOQtqZZJRUEvbW2FXp7zT6T&#10;0OzbNLvV6K93BcHjMDPfMNmiN404UOdqywomUQyCuLC65lLB58dq/AzCeWSNjWVScCIHi/lwkGGq&#10;7ZHf6bD1pQgQdikqqLxvUyldUZFBF9mWOHh72xn0QXal1B0eA9w0MonjR2mw5rBQYUvLiorf7b9R&#10;ICdvffznXn++Z9Ncb/bJanc6fyn1MOrzFxCeen8P39prreAJrlfCDZDz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SZjKfFAAAA2gAAAA8AAAAAAAAAAAAAAAAAlwIAAGRycy9k&#10;b3ducmV2LnhtbFBLBQYAAAAABAAEAPUAAACJAwAAAAA=&#10;" fillcolor="#fcf5d5 [662]" strokeweight=".5pt">
                  <v:textbox inset="4pt,4pt,4pt,4pt">
                    <w:txbxContent>
                      <w:p w14:paraId="3885C823" w14:textId="77777777" w:rsidR="00FB2D6B" w:rsidRPr="00B66730" w:rsidRDefault="00FB2D6B" w:rsidP="00E52DAA">
                        <w:pPr>
                          <w:spacing w:after="120"/>
                          <w:rPr>
                            <w:b/>
                            <w:sz w:val="20"/>
                            <w:szCs w:val="20"/>
                          </w:rPr>
                        </w:pPr>
                        <w:r w:rsidRPr="00B66730">
                          <w:rPr>
                            <w:b/>
                            <w:sz w:val="20"/>
                            <w:szCs w:val="20"/>
                          </w:rPr>
                          <w:t>But what is a date?</w:t>
                        </w:r>
                      </w:p>
                      <w:p w14:paraId="7F5BB935" w14:textId="77777777" w:rsidR="00FB2D6B" w:rsidRDefault="00FB2D6B" w:rsidP="00B66730">
                        <w:pPr>
                          <w:pStyle w:val="Quote"/>
                          <w:spacing w:before="0" w:after="0"/>
                          <w:ind w:left="0"/>
                          <w:rPr>
                            <w:rFonts w:ascii="Times New Roman" w:hAnsi="Times New Roman"/>
                            <w:i w:val="0"/>
                            <w:szCs w:val="20"/>
                          </w:rPr>
                        </w:pPr>
                        <w:r w:rsidRPr="00B66730">
                          <w:rPr>
                            <w:rFonts w:ascii="Times New Roman" w:hAnsi="Times New Roman"/>
                            <w:i w:val="0"/>
                            <w:szCs w:val="20"/>
                          </w:rPr>
                          <w:t>Recently an Austrian friend of mine came to Washington to teach and study at Georgetown University. She could tack through English grammar with the best of them and had a better vocabulary than most of the native-born undergraduates in my lecture class. After a couple of months I met her for dinner and asked her how everything was going. "Fine," she said, and then, after a moment’s hesitation, "But what is a ‘date’?" She knew how to use the word in a sentence – "I'm going on a date"; "How about a date?" She wasn’t confused because the word also means a number on a calendar or a sweet piece of fruit. But none of that explained what a "date" was. I started to answer, and the more I talked the more lost I became in how Americans see men and women, how they see relationships, intimacy - a host of connected assumptions that I’d never put into words before. And I was only trying to handle straight dates. It was quite different from her Austrian understanding of men and women and what they are to each other. For a while she looked at me as if I’d just stepped out of a flying saucer, until she finally decided I was serious</w:t>
                        </w:r>
                        <w:r>
                          <w:rPr>
                            <w:rFonts w:ascii="Times New Roman" w:hAnsi="Times New Roman"/>
                            <w:i w:val="0"/>
                            <w:szCs w:val="20"/>
                          </w:rPr>
                          <w:t xml:space="preserve">. </w:t>
                        </w:r>
                      </w:p>
                      <w:p w14:paraId="7CDD25EE" w14:textId="77777777" w:rsidR="00FB2D6B" w:rsidRPr="00B66730" w:rsidRDefault="00FB2D6B" w:rsidP="00E52DAA">
                        <w:pPr>
                          <w:pStyle w:val="Quote"/>
                          <w:spacing w:before="0" w:after="0"/>
                          <w:ind w:left="0"/>
                          <w:jc w:val="right"/>
                          <w:rPr>
                            <w:i w:val="0"/>
                          </w:rPr>
                        </w:pPr>
                        <w:r>
                          <w:rPr>
                            <w:rFonts w:ascii="Times New Roman" w:hAnsi="Times New Roman"/>
                            <w:i w:val="0"/>
                            <w:szCs w:val="20"/>
                          </w:rPr>
                          <w:t>Agar, 1994, p. 16</w:t>
                        </w:r>
                      </w:p>
                      <w:p w14:paraId="4B050915" w14:textId="77777777" w:rsidR="00FB2D6B" w:rsidRDefault="00FB2D6B"/>
                    </w:txbxContent>
                  </v:textbox>
                </v:shape>
                <v:shape id="Picture 10" o:spid="_x0000_s1031" type="#_x0000_t75" style="position:absolute;left:1150071;width:2088515;height:1390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NJ&#10;ZZfDAAAA2wAAAA8AAABkcnMvZG93bnJldi54bWxEj0FrwkAQhe+F/odlCt50oxSx0VVspSIiglbw&#10;OmbHJJidDdlV4793DkJvM7w3730zmbWuUjdqQunZQL+XgCLOvC05N3D4++2OQIWIbLHyTAYeFGA2&#10;fX+bYGr9nXd028dcSQiHFA0UMdap1iEryGHo+ZpYtLNvHEZZm1zbBu8S7io9SJKhdliyNBRY009B&#10;2WV/dQa2O7deJt8nXFzD5VM/5l9hc4zGdD7a+RhUpDb+m1/XKyv4Qi+/yAB6+gQ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00lll8MAAADbAAAADwAAAAAAAAAAAAAAAACcAgAA&#10;ZHJzL2Rvd25yZXYueG1sUEsFBgAAAAAEAAQA9wAAAIwDAAAAAA==&#10;">
                  <v:imagedata r:id="rId11" o:title=""/>
                  <v:path arrowok="t"/>
                </v:shape>
                <w10:wrap type="through"/>
              </v:group>
            </w:pict>
          </mc:Fallback>
        </mc:AlternateContent>
      </w:r>
      <w:r w:rsidRPr="00BA6790">
        <w:t>bors, such a</w:t>
      </w:r>
      <w:r w:rsidR="00117ED9" w:rsidRPr="00BA6790">
        <w:t>s Western Europeans. Michael Ag</w:t>
      </w:r>
      <w:r w:rsidRPr="00BA6790">
        <w:t xml:space="preserve">ar reports on his experience </w:t>
      </w:r>
      <w:r w:rsidR="00117ED9" w:rsidRPr="00BA6790">
        <w:t>in this regard</w:t>
      </w:r>
      <w:r w:rsidR="00B66730" w:rsidRPr="00BA6790">
        <w:t xml:space="preserve"> (see sidebar).</w:t>
      </w:r>
      <w:r w:rsidR="00FA3C0F">
        <w:t xml:space="preserve"> T</w:t>
      </w:r>
      <w:r w:rsidRPr="00BA6790">
        <w:t xml:space="preserve">here is a set ritual around "dating" in the US, which is different from how Western European Europeans establish male-female relationships, </w:t>
      </w:r>
      <w:r w:rsidR="002F3A2F" w:rsidRPr="00BA6790">
        <w:t>where</w:t>
      </w:r>
      <w:r w:rsidRPr="00BA6790">
        <w:t xml:space="preserve"> mixed gender group outings</w:t>
      </w:r>
      <w:r w:rsidR="002F3A2F" w:rsidRPr="00BA6790">
        <w:t xml:space="preserve"> are preferred</w:t>
      </w:r>
      <w:r w:rsidRPr="00BA6790">
        <w:t xml:space="preserve"> </w:t>
      </w:r>
      <w:r w:rsidR="002F3A2F" w:rsidRPr="00BA6790">
        <w:t>over</w:t>
      </w:r>
      <w:r w:rsidRPr="00BA6790">
        <w:t xml:space="preserve"> one-on-one visits to a restaurant, movie, or club. In other cultures, dating might be seen as an even more foreign concept, in countries where arranged marriages are the norm, for example.</w:t>
      </w:r>
      <w:r w:rsidR="00C42C38" w:rsidRPr="00BA6790">
        <w:t xml:space="preserve"> The term is tied so </w:t>
      </w:r>
      <w:r w:rsidR="00394A48" w:rsidRPr="00BA6790">
        <w:t>closely</w:t>
      </w:r>
      <w:r w:rsidR="00C42C38" w:rsidRPr="00BA6790">
        <w:t xml:space="preserve"> to </w:t>
      </w:r>
      <w:r w:rsidR="00394A48" w:rsidRPr="00BA6790">
        <w:t>specific cultural patterns in the US context that finding a precise equivalent in languages other than American English is a challenge.</w:t>
      </w:r>
    </w:p>
    <w:p w14:paraId="4F09A989" w14:textId="77777777" w:rsidR="00183AAE" w:rsidRDefault="00183AAE" w:rsidP="00183AAE">
      <w:pPr>
        <w:spacing w:line="276" w:lineRule="auto"/>
        <w:ind w:firstLine="720"/>
        <w:rPr>
          <w:rFonts w:ascii="Verdana" w:hAnsi="Verdana"/>
          <w:sz w:val="22"/>
          <w:szCs w:val="22"/>
        </w:rPr>
      </w:pPr>
      <w:r w:rsidRPr="00BA6790">
        <w:rPr>
          <w:rFonts w:ascii="Verdana" w:hAnsi="Verdana"/>
          <w:sz w:val="22"/>
          <w:szCs w:val="22"/>
        </w:rPr>
        <w:t>The kind of language we use in communicating can vary as much as the nature of our relationship. We speak quite differently with family members, than we do with work colleagues.</w:t>
      </w:r>
      <w:r w:rsidR="00015AC7" w:rsidRPr="00015AC7">
        <w:rPr>
          <w:noProof/>
        </w:rPr>
        <w:t xml:space="preserve"> </w:t>
      </w:r>
      <w:r w:rsidRPr="00BA6790">
        <w:rPr>
          <w:rFonts w:ascii="Verdana" w:hAnsi="Verdana"/>
          <w:sz w:val="22"/>
          <w:szCs w:val="22"/>
        </w:rPr>
        <w:t xml:space="preserve"> The informal language used in text messaging is far removed from the formal </w:t>
      </w:r>
      <w:r w:rsidRPr="00BA6790">
        <w:rPr>
          <w:rFonts w:ascii="Verdana" w:hAnsi="Verdana"/>
          <w:b/>
          <w:sz w:val="22"/>
          <w:szCs w:val="22"/>
        </w:rPr>
        <w:t>register</w:t>
      </w:r>
      <w:r w:rsidR="005E2AD9">
        <w:rPr>
          <w:rFonts w:ascii="Verdana" w:hAnsi="Verdana"/>
          <w:b/>
          <w:sz w:val="22"/>
          <w:szCs w:val="22"/>
        </w:rPr>
        <w:t xml:space="preserve"> </w:t>
      </w:r>
      <w:r w:rsidR="005E2AD9">
        <w:rPr>
          <w:rFonts w:ascii="Verdana" w:hAnsi="Verdana"/>
          <w:sz w:val="22"/>
          <w:szCs w:val="22"/>
        </w:rPr>
        <w:t>(language level/tone)</w:t>
      </w:r>
      <w:r w:rsidRPr="00BA6790">
        <w:rPr>
          <w:rFonts w:ascii="Verdana" w:hAnsi="Verdana"/>
          <w:sz w:val="22"/>
          <w:szCs w:val="22"/>
        </w:rPr>
        <w:t xml:space="preserve"> we might use in writing a letter applying for a job. Sociolinguists study how we use language to </w:t>
      </w:r>
      <w:r w:rsidR="00394A48" w:rsidRPr="00BA6790">
        <w:rPr>
          <w:rFonts w:ascii="Verdana" w:hAnsi="Verdana"/>
          <w:sz w:val="22"/>
          <w:szCs w:val="22"/>
        </w:rPr>
        <w:t>accomplish tasks</w:t>
      </w:r>
      <w:r w:rsidRPr="00BA6790">
        <w:rPr>
          <w:rFonts w:ascii="Verdana" w:hAnsi="Verdana"/>
          <w:sz w:val="22"/>
          <w:szCs w:val="22"/>
        </w:rPr>
        <w:t xml:space="preserve"> and to negotiate relationships. The kind of language use</w:t>
      </w:r>
      <w:r w:rsidR="00394A48" w:rsidRPr="00BA6790">
        <w:rPr>
          <w:rFonts w:ascii="Verdana" w:hAnsi="Verdana"/>
          <w:sz w:val="22"/>
          <w:szCs w:val="22"/>
        </w:rPr>
        <w:t>d</w:t>
      </w:r>
      <w:r w:rsidRPr="00BA6790">
        <w:rPr>
          <w:rFonts w:ascii="Verdana" w:hAnsi="Verdana"/>
          <w:sz w:val="22"/>
          <w:szCs w:val="22"/>
        </w:rPr>
        <w:t xml:space="preserve"> in making requests or expressing gratitude – what linguists call speech acts – can reveal quite a lot about the nature of our relationships. Using conditional forms (i.e., "Could you please…") softens a request in a context where politeness is called for to express respect</w:t>
      </w:r>
      <w:r w:rsidR="00394A48" w:rsidRPr="00BA6790">
        <w:rPr>
          <w:rFonts w:ascii="Verdana" w:hAnsi="Verdana"/>
          <w:sz w:val="22"/>
          <w:szCs w:val="22"/>
        </w:rPr>
        <w:t xml:space="preserve"> or to maintain social harmony</w:t>
      </w:r>
      <w:r w:rsidRPr="00BA6790">
        <w:rPr>
          <w:rFonts w:ascii="Verdana" w:hAnsi="Verdana"/>
          <w:sz w:val="22"/>
          <w:szCs w:val="22"/>
        </w:rPr>
        <w:t xml:space="preserve">. This tends to vary significantly across cultures. In some Asian cultures, for example, making extensive use of "please" and "thank you" within a family environment is seen as inappropriate, in that it creates distance and expresses a sense of obligation that is counter to an informal, caring human relationship. The role that language plays in social settings is complex. It not only conveys information, but it also serves to build and maintain </w:t>
      </w:r>
      <w:r w:rsidRPr="00BA6790">
        <w:rPr>
          <w:rFonts w:ascii="Verdana" w:hAnsi="Verdana"/>
          <w:sz w:val="22"/>
          <w:szCs w:val="22"/>
        </w:rPr>
        <w:lastRenderedPageBreak/>
        <w:t>relationships. It can also divide and antagonize, as in the example of the "water buffalo" incident.</w:t>
      </w:r>
    </w:p>
    <w:p w14:paraId="40B9C3C4" w14:textId="77777777" w:rsidR="00401F9F" w:rsidRDefault="00401F9F" w:rsidP="00401F9F">
      <w:pPr>
        <w:spacing w:line="276" w:lineRule="auto"/>
        <w:ind w:firstLine="720"/>
        <w:rPr>
          <w:rFonts w:ascii="Verdana" w:hAnsi="Verdana"/>
          <w:sz w:val="22"/>
          <w:szCs w:val="22"/>
        </w:rPr>
      </w:pPr>
      <w:r w:rsidRPr="00401F9F">
        <w:rPr>
          <w:rFonts w:ascii="Verdana" w:hAnsi="Verdana"/>
          <w:sz w:val="22"/>
          <w:szCs w:val="22"/>
        </w:rPr>
        <w:t xml:space="preserve">We </w:t>
      </w:r>
      <w:r>
        <w:rPr>
          <w:rFonts w:ascii="Verdana" w:hAnsi="Verdana"/>
          <w:sz w:val="22"/>
          <w:szCs w:val="22"/>
        </w:rPr>
        <w:t>tend to think of communication a</w:t>
      </w:r>
      <w:r w:rsidRPr="00401F9F">
        <w:rPr>
          <w:rFonts w:ascii="Verdana" w:hAnsi="Verdana"/>
          <w:sz w:val="22"/>
          <w:szCs w:val="22"/>
        </w:rPr>
        <w:t xml:space="preserve">s sending and receiving messages. Spoken messages, however, do not have the </w:t>
      </w:r>
      <w:r>
        <w:rPr>
          <w:rFonts w:ascii="Verdana" w:hAnsi="Verdana"/>
          <w:sz w:val="22"/>
          <w:szCs w:val="22"/>
        </w:rPr>
        <w:t xml:space="preserve">same </w:t>
      </w:r>
      <w:r w:rsidRPr="00401F9F">
        <w:rPr>
          <w:rFonts w:ascii="Verdana" w:hAnsi="Verdana"/>
          <w:sz w:val="22"/>
          <w:szCs w:val="22"/>
        </w:rPr>
        <w:t xml:space="preserve">degree of </w:t>
      </w:r>
      <w:r>
        <w:rPr>
          <w:rFonts w:ascii="Verdana" w:hAnsi="Verdana"/>
          <w:sz w:val="22"/>
          <w:szCs w:val="22"/>
        </w:rPr>
        <w:t>efficiency in transmission as</w:t>
      </w:r>
      <w:r w:rsidRPr="00401F9F">
        <w:rPr>
          <w:rFonts w:ascii="Verdana" w:hAnsi="Verdana"/>
          <w:sz w:val="22"/>
          <w:szCs w:val="22"/>
        </w:rPr>
        <w:t xml:space="preserve"> written communications. </w:t>
      </w:r>
      <w:commentRangeStart w:id="1"/>
      <w:r>
        <w:rPr>
          <w:rFonts w:ascii="Verdana" w:hAnsi="Verdana"/>
          <w:sz w:val="22"/>
          <w:szCs w:val="22"/>
        </w:rPr>
        <w:t>A</w:t>
      </w:r>
      <w:r w:rsidRPr="00401F9F">
        <w:rPr>
          <w:rFonts w:ascii="Verdana" w:hAnsi="Verdana"/>
          <w:sz w:val="22"/>
          <w:szCs w:val="22"/>
        </w:rPr>
        <w:t xml:space="preserve"> letter </w:t>
      </w:r>
      <w:r>
        <w:rPr>
          <w:rFonts w:ascii="Verdana" w:hAnsi="Verdana"/>
          <w:sz w:val="22"/>
          <w:szCs w:val="22"/>
        </w:rPr>
        <w:t xml:space="preserve">usually </w:t>
      </w:r>
      <w:r w:rsidRPr="00401F9F">
        <w:rPr>
          <w:rFonts w:ascii="Verdana" w:hAnsi="Verdana"/>
          <w:sz w:val="22"/>
          <w:szCs w:val="22"/>
        </w:rPr>
        <w:t xml:space="preserve">will have clearly understood content. </w:t>
      </w:r>
      <w:commentRangeEnd w:id="1"/>
      <w:r w:rsidR="006000C6">
        <w:rPr>
          <w:rStyle w:val="CommentReference"/>
        </w:rPr>
        <w:commentReference w:id="1"/>
      </w:r>
      <w:r w:rsidRPr="00401F9F">
        <w:rPr>
          <w:rFonts w:ascii="Verdana" w:hAnsi="Verdana"/>
          <w:sz w:val="22"/>
          <w:szCs w:val="22"/>
        </w:rPr>
        <w:t>In speaking, the message may not be</w:t>
      </w:r>
      <w:r>
        <w:rPr>
          <w:rFonts w:ascii="Verdana" w:hAnsi="Verdana"/>
          <w:sz w:val="22"/>
          <w:szCs w:val="22"/>
        </w:rPr>
        <w:t xml:space="preserve"> received in the way we intend. There may be </w:t>
      </w:r>
      <w:r w:rsidRPr="00401F9F">
        <w:rPr>
          <w:rFonts w:ascii="Verdana" w:hAnsi="Verdana"/>
          <w:sz w:val="22"/>
          <w:szCs w:val="22"/>
        </w:rPr>
        <w:t>specific language issues which influence the reception of the message. These may be both on the speaker</w:t>
      </w:r>
      <w:r>
        <w:rPr>
          <w:rFonts w:ascii="Verdana" w:hAnsi="Verdana"/>
          <w:sz w:val="22"/>
          <w:szCs w:val="22"/>
        </w:rPr>
        <w:t>'</w:t>
      </w:r>
      <w:r w:rsidRPr="00401F9F">
        <w:rPr>
          <w:rFonts w:ascii="Verdana" w:hAnsi="Verdana"/>
          <w:sz w:val="22"/>
          <w:szCs w:val="22"/>
        </w:rPr>
        <w:t xml:space="preserve">s </w:t>
      </w:r>
      <w:r>
        <w:rPr>
          <w:rFonts w:ascii="Verdana" w:hAnsi="Verdana"/>
          <w:sz w:val="22"/>
          <w:szCs w:val="22"/>
        </w:rPr>
        <w:t>end</w:t>
      </w:r>
      <w:r w:rsidRPr="00401F9F">
        <w:rPr>
          <w:rFonts w:ascii="Verdana" w:hAnsi="Verdana"/>
          <w:sz w:val="22"/>
          <w:szCs w:val="22"/>
        </w:rPr>
        <w:t xml:space="preserve"> — talking too fast or to</w:t>
      </w:r>
      <w:r>
        <w:rPr>
          <w:rFonts w:ascii="Verdana" w:hAnsi="Verdana"/>
          <w:sz w:val="22"/>
          <w:szCs w:val="22"/>
        </w:rPr>
        <w:t>o</w:t>
      </w:r>
      <w:r w:rsidRPr="00401F9F">
        <w:rPr>
          <w:rFonts w:ascii="Verdana" w:hAnsi="Verdana"/>
          <w:sz w:val="22"/>
          <w:szCs w:val="22"/>
        </w:rPr>
        <w:t xml:space="preserve"> quietly, for example,– or on the listener</w:t>
      </w:r>
      <w:r>
        <w:rPr>
          <w:rFonts w:ascii="Verdana" w:hAnsi="Verdana"/>
          <w:sz w:val="22"/>
          <w:szCs w:val="22"/>
        </w:rPr>
        <w:t>'</w:t>
      </w:r>
      <w:r w:rsidRPr="00401F9F">
        <w:rPr>
          <w:rFonts w:ascii="Verdana" w:hAnsi="Verdana"/>
          <w:sz w:val="22"/>
          <w:szCs w:val="22"/>
        </w:rPr>
        <w:t xml:space="preserve">s side </w:t>
      </w:r>
      <w:r>
        <w:rPr>
          <w:rFonts w:ascii="Verdana" w:hAnsi="Verdana"/>
          <w:sz w:val="22"/>
          <w:szCs w:val="22"/>
        </w:rPr>
        <w:t xml:space="preserve">– knowledge gaps in vocabulary </w:t>
      </w:r>
      <w:r w:rsidRPr="00401F9F">
        <w:rPr>
          <w:rFonts w:ascii="Verdana" w:hAnsi="Verdana"/>
          <w:sz w:val="22"/>
          <w:szCs w:val="22"/>
        </w:rPr>
        <w:t xml:space="preserve">or inattention, for instance. In speaking, we need to pay attention not only to the content of what we are saying, but also to how we are transmitting that content. That involves consideration </w:t>
      </w:r>
      <w:r>
        <w:rPr>
          <w:rFonts w:ascii="Verdana" w:hAnsi="Verdana"/>
          <w:sz w:val="22"/>
          <w:szCs w:val="22"/>
        </w:rPr>
        <w:t>of our mode of</w:t>
      </w:r>
      <w:r w:rsidRPr="00401F9F">
        <w:rPr>
          <w:rFonts w:ascii="Verdana" w:hAnsi="Verdana"/>
          <w:sz w:val="22"/>
          <w:szCs w:val="22"/>
        </w:rPr>
        <w:t xml:space="preserve"> speaking, but also of the likely communicative abilities of our interlocutor. From that perspective, communicating </w:t>
      </w:r>
      <w:r w:rsidR="00262612">
        <w:rPr>
          <w:rFonts w:ascii="Verdana" w:hAnsi="Verdana"/>
          <w:sz w:val="22"/>
          <w:szCs w:val="22"/>
        </w:rPr>
        <w:t>effectively</w:t>
      </w:r>
      <w:r w:rsidRPr="00401F9F">
        <w:rPr>
          <w:rFonts w:ascii="Verdana" w:hAnsi="Verdana"/>
          <w:sz w:val="22"/>
          <w:szCs w:val="22"/>
        </w:rPr>
        <w:t xml:space="preserve"> depends on our ability to establish a relationship with the other person: </w:t>
      </w:r>
    </w:p>
    <w:p w14:paraId="3197FC43" w14:textId="77777777" w:rsidR="00401F9F" w:rsidRPr="00401F9F" w:rsidRDefault="00401F9F" w:rsidP="00401F9F">
      <w:pPr>
        <w:spacing w:line="276" w:lineRule="auto"/>
        <w:ind w:left="720"/>
        <w:rPr>
          <w:rFonts w:ascii="Verdana" w:hAnsi="Verdana"/>
          <w:sz w:val="20"/>
          <w:szCs w:val="20"/>
        </w:rPr>
      </w:pPr>
      <w:r w:rsidRPr="00401F9F">
        <w:rPr>
          <w:rFonts w:ascii="Verdana" w:hAnsi="Verdana"/>
          <w:sz w:val="20"/>
          <w:szCs w:val="20"/>
        </w:rPr>
        <w:t>Successful ‘communication’ is not judged solely in terms of the efficiency of information exchange. It is focused on establishing and maintaining relationships. In this sense, the efficacy of communication depends upon using language to demonstrate one’s willingness to relate, which often involves the indirectness of politeness rather than the direct and ‘efficient’ choice of language full of information (Byram, 1997, p.3).</w:t>
      </w:r>
    </w:p>
    <w:p w14:paraId="2EB569D0" w14:textId="77777777" w:rsidR="00401F9F" w:rsidRPr="00BA6790" w:rsidRDefault="00401F9F" w:rsidP="00401F9F">
      <w:pPr>
        <w:spacing w:line="276" w:lineRule="auto"/>
        <w:rPr>
          <w:rFonts w:ascii="Verdana" w:hAnsi="Verdana"/>
          <w:sz w:val="22"/>
          <w:szCs w:val="22"/>
        </w:rPr>
      </w:pPr>
      <w:commentRangeStart w:id="2"/>
      <w:r>
        <w:rPr>
          <w:rFonts w:ascii="Verdana" w:hAnsi="Verdana"/>
          <w:sz w:val="22"/>
          <w:szCs w:val="22"/>
        </w:rPr>
        <w:t xml:space="preserve">In </w:t>
      </w:r>
      <w:r w:rsidRPr="00401F9F">
        <w:rPr>
          <w:rFonts w:ascii="Verdana" w:hAnsi="Verdana"/>
          <w:sz w:val="22"/>
          <w:szCs w:val="22"/>
        </w:rPr>
        <w:t xml:space="preserve">other words, we need to take into account how </w:t>
      </w:r>
      <w:r>
        <w:rPr>
          <w:rFonts w:ascii="Verdana" w:hAnsi="Verdana"/>
          <w:sz w:val="22"/>
          <w:szCs w:val="22"/>
        </w:rPr>
        <w:t>our</w:t>
      </w:r>
      <w:r w:rsidRPr="00401F9F">
        <w:rPr>
          <w:rFonts w:ascii="Verdana" w:hAnsi="Verdana"/>
          <w:sz w:val="22"/>
          <w:szCs w:val="22"/>
        </w:rPr>
        <w:t xml:space="preserve"> messages </w:t>
      </w:r>
      <w:r>
        <w:rPr>
          <w:rFonts w:ascii="Verdana" w:hAnsi="Verdana"/>
          <w:sz w:val="22"/>
          <w:szCs w:val="22"/>
        </w:rPr>
        <w:t xml:space="preserve">are </w:t>
      </w:r>
      <w:r w:rsidRPr="00401F9F">
        <w:rPr>
          <w:rFonts w:ascii="Verdana" w:hAnsi="Verdana"/>
          <w:sz w:val="22"/>
          <w:szCs w:val="22"/>
        </w:rPr>
        <w:t>likely to be received</w:t>
      </w:r>
      <w:commentRangeEnd w:id="2"/>
      <w:r w:rsidR="00115D4D">
        <w:rPr>
          <w:rStyle w:val="CommentReference"/>
        </w:rPr>
        <w:commentReference w:id="2"/>
      </w:r>
      <w:r w:rsidRPr="00401F9F">
        <w:rPr>
          <w:rFonts w:ascii="Verdana" w:hAnsi="Verdana"/>
          <w:sz w:val="22"/>
          <w:szCs w:val="22"/>
        </w:rPr>
        <w:t>, based on the other person</w:t>
      </w:r>
      <w:r>
        <w:rPr>
          <w:rFonts w:ascii="Verdana" w:hAnsi="Verdana"/>
          <w:sz w:val="22"/>
          <w:szCs w:val="22"/>
        </w:rPr>
        <w:t>'s communication</w:t>
      </w:r>
      <w:r w:rsidRPr="00401F9F">
        <w:rPr>
          <w:rFonts w:ascii="Verdana" w:hAnsi="Verdana"/>
          <w:sz w:val="22"/>
          <w:szCs w:val="22"/>
        </w:rPr>
        <w:t xml:space="preserve"> style.</w:t>
      </w:r>
    </w:p>
    <w:p w14:paraId="00A91161" w14:textId="77777777" w:rsidR="006634D2" w:rsidRPr="00BA6790" w:rsidRDefault="00C45DBF" w:rsidP="00F34350">
      <w:pPr>
        <w:pStyle w:val="Heading3"/>
        <w:spacing w:after="120"/>
        <w:rPr>
          <w:rFonts w:ascii="Verdana" w:hAnsi="Verdana"/>
        </w:rPr>
      </w:pPr>
      <w:r w:rsidRPr="00BA6790">
        <w:rPr>
          <w:rFonts w:ascii="Verdana" w:hAnsi="Verdana"/>
        </w:rPr>
        <w:t>Communication s</w:t>
      </w:r>
      <w:r w:rsidR="00C64E37" w:rsidRPr="00BA6790">
        <w:rPr>
          <w:rFonts w:ascii="Verdana" w:hAnsi="Verdana"/>
        </w:rPr>
        <w:t>tyles</w:t>
      </w:r>
    </w:p>
    <w:p w14:paraId="710C6E48" w14:textId="77777777" w:rsidR="005D1005" w:rsidRDefault="0024411F" w:rsidP="00565F99">
      <w:pPr>
        <w:spacing w:line="276" w:lineRule="auto"/>
        <w:ind w:firstLine="720"/>
        <w:rPr>
          <w:rFonts w:ascii="Verdana" w:hAnsi="Verdana"/>
          <w:sz w:val="22"/>
          <w:szCs w:val="22"/>
        </w:rPr>
      </w:pPr>
      <w:r w:rsidRPr="00BA6790">
        <w:rPr>
          <w:rFonts w:ascii="Verdana" w:hAnsi="Verdana"/>
          <w:sz w:val="22"/>
          <w:szCs w:val="22"/>
        </w:rPr>
        <w:t xml:space="preserve">Social scientists and </w:t>
      </w:r>
      <w:r w:rsidR="00D77DD6" w:rsidRPr="00BA6790">
        <w:rPr>
          <w:rFonts w:ascii="Verdana" w:hAnsi="Verdana"/>
          <w:sz w:val="22"/>
          <w:szCs w:val="22"/>
        </w:rPr>
        <w:t>linguists</w:t>
      </w:r>
      <w:r w:rsidRPr="00BA6790">
        <w:rPr>
          <w:rFonts w:ascii="Verdana" w:hAnsi="Verdana"/>
          <w:sz w:val="22"/>
          <w:szCs w:val="22"/>
        </w:rPr>
        <w:t xml:space="preserve"> have been studying for some time how individuals and groups interact through language, both within the same language and between languages. They have sought to </w:t>
      </w:r>
      <w:r w:rsidR="00D77DD6" w:rsidRPr="00BA6790">
        <w:rPr>
          <w:rFonts w:ascii="Verdana" w:hAnsi="Verdana"/>
          <w:sz w:val="22"/>
          <w:szCs w:val="22"/>
        </w:rPr>
        <w:t>discover</w:t>
      </w:r>
      <w:r w:rsidRPr="00BA6790">
        <w:rPr>
          <w:rFonts w:ascii="Verdana" w:hAnsi="Verdana"/>
          <w:sz w:val="22"/>
          <w:szCs w:val="22"/>
        </w:rPr>
        <w:t xml:space="preserve"> how and why language uses varies. </w:t>
      </w:r>
      <w:r w:rsidR="006634D2" w:rsidRPr="00BA6790">
        <w:rPr>
          <w:rFonts w:ascii="Verdana" w:hAnsi="Verdana"/>
          <w:sz w:val="22"/>
          <w:szCs w:val="22"/>
        </w:rPr>
        <w:t>One of the pioneers in this area was Basil Bernstein, who found through his research that "within the same society there can be different social groups or social classes whose communicative practices dif</w:t>
      </w:r>
      <w:r w:rsidRPr="00BA6790">
        <w:rPr>
          <w:rFonts w:ascii="Verdana" w:hAnsi="Verdana"/>
          <w:sz w:val="22"/>
          <w:szCs w:val="22"/>
        </w:rPr>
        <w:t>fer in important ways" (Philipse</w:t>
      </w:r>
      <w:r w:rsidR="006634D2" w:rsidRPr="00BA6790">
        <w:rPr>
          <w:rFonts w:ascii="Verdana" w:hAnsi="Verdana"/>
          <w:sz w:val="22"/>
          <w:szCs w:val="22"/>
        </w:rPr>
        <w:t>n</w:t>
      </w:r>
      <w:r w:rsidR="005C2945" w:rsidRPr="00BA6790">
        <w:rPr>
          <w:rFonts w:ascii="Verdana" w:hAnsi="Verdana"/>
          <w:sz w:val="22"/>
          <w:szCs w:val="22"/>
        </w:rPr>
        <w:t xml:space="preserve"> &amp; Albrecht</w:t>
      </w:r>
      <w:r w:rsidR="006634D2" w:rsidRPr="00BA6790">
        <w:rPr>
          <w:rFonts w:ascii="Verdana" w:hAnsi="Verdana"/>
          <w:sz w:val="22"/>
          <w:szCs w:val="22"/>
        </w:rPr>
        <w:t>, 1997</w:t>
      </w:r>
      <w:r w:rsidR="00116603">
        <w:rPr>
          <w:rFonts w:ascii="Verdana" w:hAnsi="Verdana"/>
          <w:sz w:val="22"/>
          <w:szCs w:val="22"/>
        </w:rPr>
        <w:t>, p. 122</w:t>
      </w:r>
      <w:r w:rsidR="006634D2" w:rsidRPr="00BA6790">
        <w:rPr>
          <w:rFonts w:ascii="Verdana" w:hAnsi="Verdana"/>
          <w:sz w:val="22"/>
          <w:szCs w:val="22"/>
        </w:rPr>
        <w:t xml:space="preserve">). </w:t>
      </w:r>
      <w:r w:rsidR="00D801F2" w:rsidRPr="00BA6790">
        <w:rPr>
          <w:rFonts w:ascii="Verdana" w:hAnsi="Verdana"/>
          <w:sz w:val="22"/>
          <w:szCs w:val="22"/>
        </w:rPr>
        <w:t xml:space="preserve">In the US, for example, there are distinct differences in speech patterns between African-Americans and European-Americans. </w:t>
      </w:r>
      <w:r w:rsidR="006634D2" w:rsidRPr="00BA6790">
        <w:rPr>
          <w:rFonts w:ascii="Verdana" w:hAnsi="Verdana"/>
          <w:sz w:val="22"/>
          <w:szCs w:val="22"/>
        </w:rPr>
        <w:t>Bernstein</w:t>
      </w:r>
      <w:r w:rsidR="005F5893">
        <w:rPr>
          <w:rFonts w:ascii="Verdana" w:hAnsi="Verdana"/>
          <w:sz w:val="22"/>
          <w:szCs w:val="22"/>
        </w:rPr>
        <w:t xml:space="preserve"> (1964)</w:t>
      </w:r>
      <w:r w:rsidR="006634D2" w:rsidRPr="00BA6790">
        <w:rPr>
          <w:rFonts w:ascii="Verdana" w:hAnsi="Verdana"/>
          <w:sz w:val="22"/>
          <w:szCs w:val="22"/>
        </w:rPr>
        <w:t xml:space="preserve"> described two essential patterns of speech, </w:t>
      </w:r>
      <w:r w:rsidR="002A3DCD" w:rsidRPr="00BA6790">
        <w:rPr>
          <w:rFonts w:ascii="Verdana" w:hAnsi="Verdana"/>
          <w:sz w:val="22"/>
          <w:szCs w:val="22"/>
        </w:rPr>
        <w:t xml:space="preserve">which he labeled </w:t>
      </w:r>
      <w:r w:rsidR="006634D2" w:rsidRPr="00BA6790">
        <w:rPr>
          <w:rFonts w:ascii="Verdana" w:hAnsi="Verdana"/>
          <w:b/>
          <w:sz w:val="22"/>
          <w:szCs w:val="22"/>
        </w:rPr>
        <w:t>elaborated</w:t>
      </w:r>
      <w:r w:rsidR="006634D2" w:rsidRPr="00BA6790">
        <w:rPr>
          <w:rFonts w:ascii="Verdana" w:hAnsi="Verdana"/>
          <w:sz w:val="22"/>
          <w:szCs w:val="22"/>
        </w:rPr>
        <w:t xml:space="preserve"> and </w:t>
      </w:r>
      <w:r w:rsidR="006634D2" w:rsidRPr="00BA6790">
        <w:rPr>
          <w:rFonts w:ascii="Verdana" w:hAnsi="Verdana"/>
          <w:b/>
          <w:sz w:val="22"/>
          <w:szCs w:val="22"/>
        </w:rPr>
        <w:t>restricted</w:t>
      </w:r>
      <w:r w:rsidR="006634D2" w:rsidRPr="00BA6790">
        <w:rPr>
          <w:rFonts w:ascii="Verdana" w:hAnsi="Verdana"/>
          <w:sz w:val="22"/>
          <w:szCs w:val="22"/>
        </w:rPr>
        <w:t xml:space="preserve"> codes. Elaborated code refers to contexts in which virtually all information is conveyed through </w:t>
      </w:r>
      <w:r w:rsidR="00B66730" w:rsidRPr="00BA6790">
        <w:rPr>
          <w:rFonts w:ascii="Verdana" w:hAnsi="Verdana"/>
          <w:sz w:val="22"/>
          <w:szCs w:val="22"/>
        </w:rPr>
        <w:t>the words spoken</w:t>
      </w:r>
      <w:r w:rsidR="006634D2" w:rsidRPr="00BA6790">
        <w:rPr>
          <w:rFonts w:ascii="Verdana" w:hAnsi="Verdana"/>
          <w:sz w:val="22"/>
          <w:szCs w:val="22"/>
        </w:rPr>
        <w:t xml:space="preserve">. Someone overhearing the conversation and not having any information about the interlocutor or the context would nevertheless be able to have a good understanding of the communication taking place. Restricted code, on the other hand, refers to conversations, if overheard, would not be understood because of a lack of background information and context. </w:t>
      </w:r>
    </w:p>
    <w:p w14:paraId="04EFBB45" w14:textId="77777777" w:rsidR="00CF55C7" w:rsidRDefault="006634D2" w:rsidP="00565F99">
      <w:pPr>
        <w:spacing w:line="276" w:lineRule="auto"/>
        <w:ind w:firstLine="720"/>
        <w:rPr>
          <w:rFonts w:ascii="Verdana" w:hAnsi="Verdana"/>
          <w:sz w:val="22"/>
          <w:szCs w:val="22"/>
        </w:rPr>
      </w:pPr>
      <w:r w:rsidRPr="00BA6790">
        <w:rPr>
          <w:rFonts w:ascii="Verdana" w:hAnsi="Verdana"/>
          <w:sz w:val="22"/>
          <w:szCs w:val="22"/>
        </w:rPr>
        <w:t>These different modes of communication are often placed in relation to the distinction originally made by Edward Hall</w:t>
      </w:r>
      <w:r w:rsidR="000A0EC2">
        <w:rPr>
          <w:rFonts w:ascii="Verdana" w:hAnsi="Verdana"/>
          <w:sz w:val="22"/>
          <w:szCs w:val="22"/>
        </w:rPr>
        <w:t xml:space="preserve"> (1976)</w:t>
      </w:r>
      <w:r w:rsidRPr="00BA6790">
        <w:rPr>
          <w:rFonts w:ascii="Verdana" w:hAnsi="Verdana"/>
          <w:sz w:val="22"/>
          <w:szCs w:val="22"/>
        </w:rPr>
        <w:t xml:space="preserve"> between </w:t>
      </w:r>
      <w:r w:rsidRPr="00BA6790">
        <w:rPr>
          <w:rFonts w:ascii="Verdana" w:hAnsi="Verdana"/>
          <w:b/>
          <w:sz w:val="22"/>
          <w:szCs w:val="22"/>
        </w:rPr>
        <w:t>low-context</w:t>
      </w:r>
      <w:r w:rsidRPr="00BA6790">
        <w:rPr>
          <w:rFonts w:ascii="Verdana" w:hAnsi="Verdana"/>
          <w:sz w:val="22"/>
          <w:szCs w:val="22"/>
        </w:rPr>
        <w:t xml:space="preserve"> and </w:t>
      </w:r>
      <w:r w:rsidRPr="00BA6790">
        <w:rPr>
          <w:rFonts w:ascii="Verdana" w:hAnsi="Verdana"/>
          <w:b/>
          <w:sz w:val="22"/>
          <w:szCs w:val="22"/>
        </w:rPr>
        <w:t>high-</w:t>
      </w:r>
      <w:r w:rsidRPr="00BA6790">
        <w:rPr>
          <w:rFonts w:ascii="Verdana" w:hAnsi="Verdana"/>
          <w:b/>
          <w:sz w:val="22"/>
          <w:szCs w:val="22"/>
        </w:rPr>
        <w:lastRenderedPageBreak/>
        <w:t>context</w:t>
      </w:r>
      <w:r w:rsidRPr="00BA6790">
        <w:rPr>
          <w:rFonts w:ascii="Verdana" w:hAnsi="Verdana"/>
          <w:sz w:val="22"/>
          <w:szCs w:val="22"/>
        </w:rPr>
        <w:t xml:space="preserve"> communications. In low-context messages, little (or "low") context is needed for comprehension because the essence of the communication is conveyed by the words used. That might at first blush seem to cover all human conversations. But in fact, there are inter</w:t>
      </w:r>
      <w:r w:rsidR="002A3DCD" w:rsidRPr="00BA6790">
        <w:rPr>
          <w:rFonts w:ascii="Verdana" w:hAnsi="Verdana"/>
          <w:sz w:val="22"/>
          <w:szCs w:val="22"/>
        </w:rPr>
        <w:t xml:space="preserve">actions in which much </w:t>
      </w:r>
      <w:r w:rsidRPr="00BA6790">
        <w:rPr>
          <w:rFonts w:ascii="Verdana" w:hAnsi="Verdana"/>
          <w:sz w:val="22"/>
          <w:szCs w:val="22"/>
        </w:rPr>
        <w:t>of the message is conveyed by gestures (like bowing), body language (moving away from the speaker), or through the tone of voice (yelling). High-context messages refer to situations in which factors other than the actual words used may be vital to understanding. The</w:t>
      </w:r>
      <w:r w:rsidR="00802CC8" w:rsidRPr="00BA6790">
        <w:rPr>
          <w:rFonts w:ascii="Verdana" w:hAnsi="Verdana"/>
          <w:sz w:val="22"/>
          <w:szCs w:val="22"/>
        </w:rPr>
        <w:t>re</w:t>
      </w:r>
      <w:r w:rsidRPr="00BA6790">
        <w:rPr>
          <w:rFonts w:ascii="Verdana" w:hAnsi="Verdana"/>
          <w:sz w:val="22"/>
          <w:szCs w:val="22"/>
        </w:rPr>
        <w:t xml:space="preserve"> can be conversations involving groups where silence is valued and in itself sends a message (</w:t>
      </w:r>
      <w:r w:rsidR="002A3DCD" w:rsidRPr="00BA6790">
        <w:rPr>
          <w:rFonts w:ascii="Verdana" w:hAnsi="Verdana"/>
          <w:sz w:val="22"/>
          <w:szCs w:val="22"/>
        </w:rPr>
        <w:t xml:space="preserve">in </w:t>
      </w:r>
      <w:r w:rsidRPr="00BA6790">
        <w:rPr>
          <w:rFonts w:ascii="Verdana" w:hAnsi="Verdana"/>
          <w:sz w:val="22"/>
          <w:szCs w:val="22"/>
        </w:rPr>
        <w:t xml:space="preserve">Native American cultures, for example) </w:t>
      </w:r>
      <w:r w:rsidR="002A3DCD" w:rsidRPr="00BA6790">
        <w:rPr>
          <w:rFonts w:ascii="Verdana" w:hAnsi="Verdana"/>
          <w:sz w:val="22"/>
          <w:szCs w:val="22"/>
        </w:rPr>
        <w:t xml:space="preserve">or </w:t>
      </w:r>
      <w:r w:rsidRPr="00BA6790">
        <w:rPr>
          <w:rFonts w:ascii="Verdana" w:hAnsi="Verdana"/>
          <w:sz w:val="22"/>
          <w:szCs w:val="22"/>
        </w:rPr>
        <w:t xml:space="preserve">where hierarchies dictate social behavior and interactions. </w:t>
      </w:r>
    </w:p>
    <w:p w14:paraId="7BEFEF80" w14:textId="77777777" w:rsidR="004867CB" w:rsidRPr="00BA6790" w:rsidRDefault="006634D2" w:rsidP="00565F99">
      <w:pPr>
        <w:spacing w:line="276" w:lineRule="auto"/>
        <w:ind w:firstLine="720"/>
        <w:rPr>
          <w:rFonts w:ascii="Verdana" w:hAnsi="Verdana"/>
          <w:sz w:val="22"/>
          <w:szCs w:val="22"/>
        </w:rPr>
      </w:pPr>
      <w:r w:rsidRPr="00BA6790">
        <w:rPr>
          <w:rFonts w:ascii="Verdana" w:hAnsi="Verdana"/>
          <w:sz w:val="22"/>
          <w:szCs w:val="22"/>
        </w:rPr>
        <w:t>High-context messages generally align with restricted speech codes in that a lot of verbiage is unnecessary and</w:t>
      </w:r>
      <w:r w:rsidR="00802CC8" w:rsidRPr="00BA6790">
        <w:rPr>
          <w:rFonts w:ascii="Verdana" w:hAnsi="Verdana"/>
          <w:sz w:val="22"/>
          <w:szCs w:val="22"/>
        </w:rPr>
        <w:t>,</w:t>
      </w:r>
      <w:r w:rsidRPr="00BA6790">
        <w:rPr>
          <w:rFonts w:ascii="Verdana" w:hAnsi="Verdana"/>
          <w:sz w:val="22"/>
          <w:szCs w:val="22"/>
        </w:rPr>
        <w:t xml:space="preserve"> in fact</w:t>
      </w:r>
      <w:r w:rsidR="00802CC8" w:rsidRPr="00BA6790">
        <w:rPr>
          <w:rFonts w:ascii="Verdana" w:hAnsi="Verdana"/>
          <w:sz w:val="22"/>
          <w:szCs w:val="22"/>
        </w:rPr>
        <w:t>,</w:t>
      </w:r>
      <w:r w:rsidRPr="00BA6790">
        <w:rPr>
          <w:rFonts w:ascii="Verdana" w:hAnsi="Verdana"/>
          <w:sz w:val="22"/>
          <w:szCs w:val="22"/>
        </w:rPr>
        <w:t xml:space="preserve"> what is not said may be as important as what is explicitly expressed. On the other hand, e</w:t>
      </w:r>
      <w:r w:rsidR="00D77DD6" w:rsidRPr="00BA6790">
        <w:rPr>
          <w:rFonts w:ascii="Verdana" w:hAnsi="Verdana"/>
          <w:sz w:val="22"/>
          <w:szCs w:val="22"/>
        </w:rPr>
        <w:t>laborated code is needed in low-</w:t>
      </w:r>
      <w:r w:rsidRPr="00BA6790">
        <w:rPr>
          <w:rFonts w:ascii="Verdana" w:hAnsi="Verdana"/>
          <w:sz w:val="22"/>
          <w:szCs w:val="22"/>
        </w:rPr>
        <w:t>context situations where little information is conveyed by nonverbal means.</w:t>
      </w:r>
      <w:r w:rsidR="004867CB" w:rsidRPr="00BA6790">
        <w:rPr>
          <w:rFonts w:ascii="Verdana" w:hAnsi="Verdana"/>
          <w:sz w:val="22"/>
          <w:szCs w:val="22"/>
        </w:rPr>
        <w:t xml:space="preserve"> Restricted codes are most often associated with cultures labeled collectivistic, in which the status of the </w:t>
      </w:r>
      <w:r w:rsidR="00B5399D">
        <w:rPr>
          <w:rFonts w:ascii="Verdana" w:hAnsi="Verdana"/>
          <w:sz w:val="22"/>
          <w:szCs w:val="22"/>
        </w:rPr>
        <w:t>interactants</w:t>
      </w:r>
      <w:r w:rsidR="004867CB" w:rsidRPr="00BA6790">
        <w:rPr>
          <w:rFonts w:ascii="Verdana" w:hAnsi="Verdana"/>
          <w:sz w:val="22"/>
          <w:szCs w:val="22"/>
        </w:rPr>
        <w:t xml:space="preserve"> dictates who says what to whom and how it is said. Restricted codes are also often found in "closed" communities </w:t>
      </w:r>
      <w:commentRangeStart w:id="3"/>
      <w:r w:rsidR="004867CB" w:rsidRPr="00BA6790">
        <w:rPr>
          <w:rFonts w:ascii="Verdana" w:hAnsi="Verdana"/>
          <w:sz w:val="22"/>
          <w:szCs w:val="22"/>
        </w:rPr>
        <w:t>such as the military or prison</w:t>
      </w:r>
      <w:commentRangeEnd w:id="3"/>
      <w:r w:rsidR="0016684D">
        <w:rPr>
          <w:rStyle w:val="CommentReference"/>
        </w:rPr>
        <w:commentReference w:id="3"/>
      </w:r>
      <w:r w:rsidR="004867CB" w:rsidRPr="00BA6790">
        <w:rPr>
          <w:rFonts w:ascii="Verdana" w:hAnsi="Verdana"/>
          <w:sz w:val="22"/>
          <w:szCs w:val="22"/>
        </w:rPr>
        <w:t>, but can also develop within any social group or individual who share social identifications, i.e. among spouses</w:t>
      </w:r>
      <w:r w:rsidR="00D77DD6" w:rsidRPr="00BA6790">
        <w:rPr>
          <w:rFonts w:ascii="Verdana" w:hAnsi="Verdana"/>
          <w:sz w:val="22"/>
          <w:szCs w:val="22"/>
        </w:rPr>
        <w:t>,</w:t>
      </w:r>
      <w:r w:rsidR="004867CB" w:rsidRPr="00BA6790">
        <w:rPr>
          <w:rFonts w:ascii="Verdana" w:hAnsi="Verdana"/>
          <w:sz w:val="22"/>
          <w:szCs w:val="22"/>
        </w:rPr>
        <w:t xml:space="preserve"> coworkers, </w:t>
      </w:r>
      <w:r w:rsidR="00D77DD6" w:rsidRPr="00BA6790">
        <w:rPr>
          <w:rFonts w:ascii="Verdana" w:hAnsi="Verdana"/>
          <w:sz w:val="22"/>
          <w:szCs w:val="22"/>
        </w:rPr>
        <w:t xml:space="preserve">or </w:t>
      </w:r>
      <w:r w:rsidR="004867CB" w:rsidRPr="00BA6790">
        <w:rPr>
          <w:rFonts w:ascii="Verdana" w:hAnsi="Verdana"/>
          <w:sz w:val="22"/>
          <w:szCs w:val="22"/>
        </w:rPr>
        <w:t>fraternity brothers. People who spend a lot of time together in the same group inevitably develop shorthand ways of communicating. In some cases, such as in criminal gangs</w:t>
      </w:r>
      <w:r w:rsidR="00BF1B23">
        <w:rPr>
          <w:rFonts w:ascii="Verdana" w:hAnsi="Verdana"/>
          <w:sz w:val="22"/>
          <w:szCs w:val="22"/>
        </w:rPr>
        <w:t xml:space="preserve"> or religious cults</w:t>
      </w:r>
      <w:r w:rsidR="004867CB" w:rsidRPr="00BA6790">
        <w:rPr>
          <w:rFonts w:ascii="Verdana" w:hAnsi="Verdana"/>
          <w:sz w:val="22"/>
          <w:szCs w:val="22"/>
        </w:rPr>
        <w:t xml:space="preserve">, a specific verbal code may be developed </w:t>
      </w:r>
      <w:r w:rsidR="00D77DD6" w:rsidRPr="00BA6790">
        <w:rPr>
          <w:rFonts w:ascii="Verdana" w:hAnsi="Verdana"/>
          <w:sz w:val="22"/>
          <w:szCs w:val="22"/>
        </w:rPr>
        <w:t xml:space="preserve">to </w:t>
      </w:r>
      <w:r w:rsidR="004867CB" w:rsidRPr="00BA6790">
        <w:rPr>
          <w:rFonts w:ascii="Verdana" w:hAnsi="Verdana"/>
          <w:sz w:val="22"/>
          <w:szCs w:val="22"/>
        </w:rPr>
        <w:t>further group cohesion and exclude outsiders.</w:t>
      </w:r>
    </w:p>
    <w:p w14:paraId="3EC3EC7F" w14:textId="77777777" w:rsidR="00935A74" w:rsidRDefault="006634D2" w:rsidP="00CB11A4">
      <w:pPr>
        <w:spacing w:line="276" w:lineRule="auto"/>
        <w:ind w:firstLine="720"/>
        <w:rPr>
          <w:rFonts w:ascii="Verdana" w:hAnsi="Verdana"/>
          <w:sz w:val="22"/>
          <w:szCs w:val="22"/>
        </w:rPr>
      </w:pPr>
      <w:r w:rsidRPr="00BA6790">
        <w:rPr>
          <w:rFonts w:ascii="Verdana" w:hAnsi="Verdana"/>
          <w:sz w:val="22"/>
          <w:szCs w:val="22"/>
        </w:rPr>
        <w:t xml:space="preserve">Interactions between conversants </w:t>
      </w:r>
      <w:r w:rsidR="009B7F06" w:rsidRPr="00BA6790">
        <w:rPr>
          <w:rFonts w:ascii="Verdana" w:hAnsi="Verdana"/>
          <w:sz w:val="22"/>
          <w:szCs w:val="22"/>
        </w:rPr>
        <w:t>using</w:t>
      </w:r>
      <w:r w:rsidRPr="00BA6790">
        <w:rPr>
          <w:rFonts w:ascii="Verdana" w:hAnsi="Verdana"/>
          <w:sz w:val="22"/>
          <w:szCs w:val="22"/>
        </w:rPr>
        <w:t xml:space="preserve"> </w:t>
      </w:r>
      <w:r w:rsidR="004867CB" w:rsidRPr="00BA6790">
        <w:rPr>
          <w:rFonts w:ascii="Verdana" w:hAnsi="Verdana"/>
          <w:sz w:val="22"/>
          <w:szCs w:val="22"/>
        </w:rPr>
        <w:t>opposing</w:t>
      </w:r>
      <w:r w:rsidRPr="00BA6790">
        <w:rPr>
          <w:rFonts w:ascii="Verdana" w:hAnsi="Verdana"/>
          <w:sz w:val="22"/>
          <w:szCs w:val="22"/>
        </w:rPr>
        <w:t xml:space="preserve"> speech </w:t>
      </w:r>
      <w:r w:rsidR="004867CB" w:rsidRPr="00BA6790">
        <w:rPr>
          <w:rFonts w:ascii="Verdana" w:hAnsi="Verdana"/>
          <w:sz w:val="22"/>
          <w:szCs w:val="22"/>
        </w:rPr>
        <w:t>modes</w:t>
      </w:r>
      <w:r w:rsidRPr="00BA6790">
        <w:rPr>
          <w:rFonts w:ascii="Verdana" w:hAnsi="Verdana"/>
          <w:sz w:val="22"/>
          <w:szCs w:val="22"/>
        </w:rPr>
        <w:t xml:space="preserve"> can lead to misunderstandings or conflict. Long pauses in a conversation may be normal and expected in some cultural contexts, but can be uncomfortable in others. </w:t>
      </w:r>
      <w:r w:rsidR="00935A74">
        <w:rPr>
          <w:rFonts w:ascii="Verdana" w:hAnsi="Verdana"/>
          <w:sz w:val="22"/>
          <w:szCs w:val="22"/>
        </w:rPr>
        <w:t>A study by Stiver</w:t>
      </w:r>
      <w:r w:rsidR="007C0BC8">
        <w:rPr>
          <w:rFonts w:ascii="Verdana" w:hAnsi="Verdana"/>
          <w:sz w:val="22"/>
          <w:szCs w:val="22"/>
        </w:rPr>
        <w:t>s</w:t>
      </w:r>
      <w:r w:rsidR="00935A74">
        <w:rPr>
          <w:rFonts w:ascii="Verdana" w:hAnsi="Verdana"/>
          <w:sz w:val="22"/>
          <w:szCs w:val="22"/>
        </w:rPr>
        <w:t xml:space="preserve"> et al. (2009) compared ten languages in h</w:t>
      </w:r>
      <w:r w:rsidR="007C0BC8">
        <w:rPr>
          <w:rFonts w:ascii="Verdana" w:hAnsi="Verdana"/>
          <w:sz w:val="22"/>
          <w:szCs w:val="22"/>
        </w:rPr>
        <w:t xml:space="preserve">ow long it took native speaker </w:t>
      </w:r>
      <w:r w:rsidR="00935A74">
        <w:rPr>
          <w:rFonts w:ascii="Verdana" w:hAnsi="Verdana"/>
          <w:sz w:val="22"/>
          <w:szCs w:val="22"/>
        </w:rPr>
        <w:t xml:space="preserve">to respond to a yes/no question and found differences in the average gap before answering. </w:t>
      </w:r>
      <w:r w:rsidRPr="00BA6790">
        <w:rPr>
          <w:rFonts w:ascii="Verdana" w:hAnsi="Verdana"/>
          <w:sz w:val="22"/>
          <w:szCs w:val="22"/>
        </w:rPr>
        <w:t xml:space="preserve">Jumping into a conversation in order to end awkward pauses may limit the other person's ability to speak or to initiate conversational topics. Different cultural </w:t>
      </w:r>
      <w:r w:rsidR="006F43D8" w:rsidRPr="00BA6790">
        <w:rPr>
          <w:rFonts w:ascii="Verdana" w:hAnsi="Verdana"/>
          <w:sz w:val="22"/>
          <w:szCs w:val="22"/>
        </w:rPr>
        <w:t>traditions</w:t>
      </w:r>
      <w:r w:rsidRPr="00BA6790">
        <w:rPr>
          <w:rFonts w:ascii="Verdana" w:hAnsi="Verdana"/>
          <w:sz w:val="22"/>
          <w:szCs w:val="22"/>
        </w:rPr>
        <w:t xml:space="preserve"> may have differen</w:t>
      </w:r>
      <w:r w:rsidR="006F43D8" w:rsidRPr="00BA6790">
        <w:rPr>
          <w:rFonts w:ascii="Verdana" w:hAnsi="Verdana"/>
          <w:sz w:val="22"/>
          <w:szCs w:val="22"/>
        </w:rPr>
        <w:t xml:space="preserve">t expectations in terms of </w:t>
      </w:r>
      <w:r w:rsidR="006F43D8" w:rsidRPr="00BA6790">
        <w:rPr>
          <w:rFonts w:ascii="Verdana" w:hAnsi="Verdana"/>
          <w:b/>
          <w:sz w:val="22"/>
          <w:szCs w:val="22"/>
        </w:rPr>
        <w:t>turn-</w:t>
      </w:r>
      <w:r w:rsidRPr="00BA6790">
        <w:rPr>
          <w:rFonts w:ascii="Verdana" w:hAnsi="Verdana"/>
          <w:b/>
          <w:sz w:val="22"/>
          <w:szCs w:val="22"/>
        </w:rPr>
        <w:t>taking</w:t>
      </w:r>
      <w:r w:rsidRPr="00BA6790">
        <w:rPr>
          <w:rFonts w:ascii="Verdana" w:hAnsi="Verdana"/>
          <w:sz w:val="22"/>
          <w:szCs w:val="22"/>
        </w:rPr>
        <w:t xml:space="preserve"> or the acceptability of interrupting. </w:t>
      </w:r>
      <w:r w:rsidR="004867CB" w:rsidRPr="00BA6790">
        <w:rPr>
          <w:rFonts w:ascii="Verdana" w:hAnsi="Verdana"/>
          <w:sz w:val="22"/>
          <w:szCs w:val="22"/>
        </w:rPr>
        <w:t xml:space="preserve">In Mediterranean </w:t>
      </w:r>
      <w:r w:rsidR="00D77DD6" w:rsidRPr="00BA6790">
        <w:rPr>
          <w:rFonts w:ascii="Verdana" w:hAnsi="Verdana"/>
          <w:sz w:val="22"/>
          <w:szCs w:val="22"/>
        </w:rPr>
        <w:t>countries</w:t>
      </w:r>
      <w:r w:rsidR="004867CB" w:rsidRPr="00BA6790">
        <w:rPr>
          <w:rFonts w:ascii="Verdana" w:hAnsi="Verdana"/>
          <w:sz w:val="22"/>
          <w:szCs w:val="22"/>
        </w:rPr>
        <w:t xml:space="preserve">, for example, it's common to hear overlapping utterances; in Northern European countries, there's a greater likelihood that conversational turns </w:t>
      </w:r>
      <w:r w:rsidR="00D77DD6" w:rsidRPr="00BA6790">
        <w:rPr>
          <w:rFonts w:ascii="Verdana" w:hAnsi="Verdana"/>
          <w:sz w:val="22"/>
          <w:szCs w:val="22"/>
        </w:rPr>
        <w:t>end</w:t>
      </w:r>
      <w:r w:rsidR="004867CB" w:rsidRPr="00BA6790">
        <w:rPr>
          <w:rFonts w:ascii="Verdana" w:hAnsi="Verdana"/>
          <w:sz w:val="22"/>
          <w:szCs w:val="22"/>
        </w:rPr>
        <w:t xml:space="preserve"> before someone else speaks. </w:t>
      </w:r>
      <w:commentRangeStart w:id="4"/>
      <w:ins w:id="5" w:author="user" w:date="2017-08-07T11:02:00Z">
        <w:r w:rsidR="000319CD">
          <w:rPr>
            <w:rFonts w:ascii="Verdana" w:hAnsi="Verdana"/>
            <w:sz w:val="22"/>
            <w:szCs w:val="22"/>
          </w:rPr>
          <w:t>[…]</w:t>
        </w:r>
      </w:ins>
      <w:commentRangeEnd w:id="4"/>
      <w:ins w:id="6" w:author="user" w:date="2017-08-07T11:03:00Z">
        <w:r w:rsidR="000319CD">
          <w:rPr>
            <w:rStyle w:val="CommentReference"/>
          </w:rPr>
          <w:commentReference w:id="4"/>
        </w:r>
      </w:ins>
    </w:p>
    <w:p w14:paraId="7D54ACA9" w14:textId="77777777" w:rsidR="006634D2" w:rsidRPr="00BA6790" w:rsidRDefault="004867CB" w:rsidP="00CB11A4">
      <w:pPr>
        <w:spacing w:line="276" w:lineRule="auto"/>
        <w:ind w:firstLine="720"/>
        <w:rPr>
          <w:rFonts w:ascii="Verdana" w:hAnsi="Verdana"/>
          <w:sz w:val="22"/>
          <w:szCs w:val="22"/>
        </w:rPr>
      </w:pPr>
      <w:r w:rsidRPr="00BA6790">
        <w:rPr>
          <w:rFonts w:ascii="Verdana" w:hAnsi="Verdana"/>
          <w:sz w:val="22"/>
          <w:szCs w:val="22"/>
        </w:rPr>
        <w:t>Speech communities</w:t>
      </w:r>
      <w:r w:rsidR="006634D2" w:rsidRPr="00BA6790">
        <w:rPr>
          <w:rFonts w:ascii="Verdana" w:hAnsi="Verdana"/>
          <w:sz w:val="22"/>
          <w:szCs w:val="22"/>
        </w:rPr>
        <w:t xml:space="preserve"> can also </w:t>
      </w:r>
      <w:r w:rsidR="006F43D8" w:rsidRPr="00BA6790">
        <w:rPr>
          <w:rFonts w:ascii="Verdana" w:hAnsi="Verdana"/>
          <w:sz w:val="22"/>
          <w:szCs w:val="22"/>
        </w:rPr>
        <w:t>vary</w:t>
      </w:r>
      <w:r w:rsidR="006634D2" w:rsidRPr="00BA6790">
        <w:rPr>
          <w:rFonts w:ascii="Verdana" w:hAnsi="Verdana"/>
          <w:sz w:val="22"/>
          <w:szCs w:val="22"/>
        </w:rPr>
        <w:t xml:space="preserve"> </w:t>
      </w:r>
      <w:r w:rsidR="006F43D8" w:rsidRPr="00BA6790">
        <w:rPr>
          <w:rFonts w:ascii="Verdana" w:hAnsi="Verdana"/>
          <w:sz w:val="22"/>
          <w:szCs w:val="22"/>
        </w:rPr>
        <w:t>in</w:t>
      </w:r>
      <w:r w:rsidR="006634D2" w:rsidRPr="00BA6790">
        <w:rPr>
          <w:rFonts w:ascii="Verdana" w:hAnsi="Verdana"/>
          <w:sz w:val="22"/>
          <w:szCs w:val="22"/>
        </w:rPr>
        <w:t xml:space="preserve"> how </w:t>
      </w:r>
      <w:r w:rsidR="006634D2" w:rsidRPr="00BA6790">
        <w:rPr>
          <w:rFonts w:ascii="Verdana" w:hAnsi="Verdana"/>
          <w:b/>
          <w:sz w:val="22"/>
          <w:szCs w:val="22"/>
        </w:rPr>
        <w:t>direct</w:t>
      </w:r>
      <w:r w:rsidR="006634D2" w:rsidRPr="00BA6790">
        <w:rPr>
          <w:rFonts w:ascii="Verdana" w:hAnsi="Verdana"/>
          <w:sz w:val="22"/>
          <w:szCs w:val="22"/>
        </w:rPr>
        <w:t xml:space="preserve"> speakers are in expressing views. In some cultures, speakers </w:t>
      </w:r>
      <w:r w:rsidR="006F43D8" w:rsidRPr="00BA6790">
        <w:rPr>
          <w:rFonts w:ascii="Verdana" w:hAnsi="Verdana"/>
          <w:sz w:val="22"/>
          <w:szCs w:val="22"/>
        </w:rPr>
        <w:t>may hide</w:t>
      </w:r>
      <w:r w:rsidR="006634D2" w:rsidRPr="00BA6790">
        <w:rPr>
          <w:rFonts w:ascii="Verdana" w:hAnsi="Verdana"/>
          <w:sz w:val="22"/>
          <w:szCs w:val="22"/>
        </w:rPr>
        <w:t xml:space="preserve"> the</w:t>
      </w:r>
      <w:r w:rsidR="00D77DD6" w:rsidRPr="00BA6790">
        <w:rPr>
          <w:rFonts w:ascii="Verdana" w:hAnsi="Verdana"/>
          <w:sz w:val="22"/>
          <w:szCs w:val="22"/>
        </w:rPr>
        <w:t>ir</w:t>
      </w:r>
      <w:r w:rsidR="006634D2" w:rsidRPr="00BA6790">
        <w:rPr>
          <w:rFonts w:ascii="Verdana" w:hAnsi="Verdana"/>
          <w:sz w:val="22"/>
          <w:szCs w:val="22"/>
        </w:rPr>
        <w:t xml:space="preserve"> real intent</w:t>
      </w:r>
      <w:r w:rsidR="00565F99" w:rsidRPr="00BA6790">
        <w:rPr>
          <w:rFonts w:ascii="Verdana" w:hAnsi="Verdana"/>
          <w:sz w:val="22"/>
          <w:szCs w:val="22"/>
        </w:rPr>
        <w:t xml:space="preserve"> or personal opinion</w:t>
      </w:r>
      <w:r w:rsidR="006634D2" w:rsidRPr="00BA6790">
        <w:rPr>
          <w:rFonts w:ascii="Verdana" w:hAnsi="Verdana"/>
          <w:sz w:val="22"/>
          <w:szCs w:val="22"/>
        </w:rPr>
        <w:t xml:space="preserve">, </w:t>
      </w:r>
      <w:r w:rsidR="00565F99" w:rsidRPr="00BA6790">
        <w:rPr>
          <w:rFonts w:ascii="Verdana" w:hAnsi="Verdana"/>
          <w:sz w:val="22"/>
          <w:szCs w:val="22"/>
        </w:rPr>
        <w:t>by, for example,</w:t>
      </w:r>
      <w:r w:rsidRPr="00BA6790">
        <w:rPr>
          <w:rFonts w:ascii="Verdana" w:hAnsi="Verdana"/>
          <w:sz w:val="22"/>
          <w:szCs w:val="22"/>
        </w:rPr>
        <w:t xml:space="preserve"> </w:t>
      </w:r>
      <w:r w:rsidR="006634D2" w:rsidRPr="00BA6790">
        <w:rPr>
          <w:rFonts w:ascii="Verdana" w:hAnsi="Verdana"/>
          <w:sz w:val="22"/>
          <w:szCs w:val="22"/>
        </w:rPr>
        <w:t>giving an ambiguous or misleading response to a re</w:t>
      </w:r>
      <w:r w:rsidR="006F43D8" w:rsidRPr="00BA6790">
        <w:rPr>
          <w:rFonts w:ascii="Verdana" w:hAnsi="Verdana"/>
          <w:sz w:val="22"/>
          <w:szCs w:val="22"/>
        </w:rPr>
        <w:t>quest or to a yes-</w:t>
      </w:r>
      <w:r w:rsidR="006634D2" w:rsidRPr="00BA6790">
        <w:rPr>
          <w:rFonts w:ascii="Verdana" w:hAnsi="Verdana"/>
          <w:sz w:val="22"/>
          <w:szCs w:val="22"/>
        </w:rPr>
        <w:t xml:space="preserve">no question. This may occur out of feelings of respect, politeness, or wariness. </w:t>
      </w:r>
      <w:r w:rsidRPr="00BA6790">
        <w:rPr>
          <w:rFonts w:ascii="Verdana" w:hAnsi="Verdana"/>
          <w:sz w:val="22"/>
          <w:szCs w:val="22"/>
        </w:rPr>
        <w:t xml:space="preserve">This </w:t>
      </w:r>
      <w:r w:rsidRPr="00BA6790">
        <w:rPr>
          <w:rFonts w:ascii="Verdana" w:hAnsi="Verdana"/>
          <w:b/>
          <w:sz w:val="22"/>
          <w:szCs w:val="22"/>
        </w:rPr>
        <w:t>indirect</w:t>
      </w:r>
      <w:r w:rsidRPr="00BA6790">
        <w:rPr>
          <w:rFonts w:ascii="Verdana" w:hAnsi="Verdana"/>
          <w:sz w:val="22"/>
          <w:szCs w:val="22"/>
        </w:rPr>
        <w:t xml:space="preserve"> verbal behavior is often associated with Asian cultures. </w:t>
      </w:r>
      <w:commentRangeStart w:id="7"/>
      <w:r w:rsidR="00CB11A4">
        <w:rPr>
          <w:rFonts w:ascii="Verdana" w:hAnsi="Verdana"/>
          <w:sz w:val="22"/>
          <w:szCs w:val="22"/>
        </w:rPr>
        <w:t>The Japanese version of "yes" (</w:t>
      </w:r>
      <w:r w:rsidR="00CB11A4" w:rsidRPr="00CB11A4">
        <w:rPr>
          <w:rFonts w:ascii="Verdana" w:hAnsi="Verdana"/>
          <w:i/>
          <w:sz w:val="22"/>
          <w:szCs w:val="22"/>
        </w:rPr>
        <w:t>Hai</w:t>
      </w:r>
      <w:r w:rsidR="00CB11A4">
        <w:rPr>
          <w:rFonts w:ascii="Verdana" w:hAnsi="Verdana" w:hint="eastAsia"/>
          <w:sz w:val="22"/>
          <w:szCs w:val="22"/>
        </w:rPr>
        <w:t xml:space="preserve"> </w:t>
      </w:r>
      <w:r w:rsidR="00CB11A4">
        <w:rPr>
          <w:rFonts w:ascii="Verdana" w:hAnsi="Verdana" w:hint="eastAsia"/>
          <w:sz w:val="22"/>
          <w:szCs w:val="22"/>
        </w:rPr>
        <w:t>はい</w:t>
      </w:r>
      <w:r w:rsidR="00CB11A4">
        <w:rPr>
          <w:rFonts w:ascii="Verdana" w:hAnsi="Verdana" w:hint="eastAsia"/>
          <w:sz w:val="22"/>
          <w:szCs w:val="22"/>
        </w:rPr>
        <w:t>)</w:t>
      </w:r>
      <w:r w:rsidR="00BF1B23" w:rsidRPr="00BF1B23">
        <w:rPr>
          <w:rFonts w:ascii="Verdana" w:hAnsi="Verdana" w:hint="eastAsia"/>
          <w:sz w:val="22"/>
          <w:szCs w:val="22"/>
        </w:rPr>
        <w:t xml:space="preserve"> </w:t>
      </w:r>
      <w:r w:rsidR="00CB11A4">
        <w:rPr>
          <w:rFonts w:ascii="Verdana" w:hAnsi="Verdana"/>
          <w:sz w:val="22"/>
          <w:szCs w:val="22"/>
        </w:rPr>
        <w:t>does</w:t>
      </w:r>
      <w:r w:rsidR="00BF1B23" w:rsidRPr="00BF1B23">
        <w:rPr>
          <w:rFonts w:ascii="Verdana" w:hAnsi="Verdana" w:hint="eastAsia"/>
          <w:sz w:val="22"/>
          <w:szCs w:val="22"/>
        </w:rPr>
        <w:t xml:space="preserve"> not necessarily </w:t>
      </w:r>
      <w:r w:rsidR="00CB11A4">
        <w:rPr>
          <w:rFonts w:ascii="Verdana" w:hAnsi="Verdana"/>
          <w:sz w:val="22"/>
          <w:szCs w:val="22"/>
        </w:rPr>
        <w:t>mean</w:t>
      </w:r>
      <w:r w:rsidR="00BF1B23" w:rsidRPr="00BF1B23">
        <w:rPr>
          <w:rFonts w:ascii="Verdana" w:hAnsi="Verdana" w:hint="eastAsia"/>
          <w:sz w:val="22"/>
          <w:szCs w:val="22"/>
        </w:rPr>
        <w:t xml:space="preserve"> "yes" in the </w:t>
      </w:r>
      <w:r w:rsidR="00CB11A4">
        <w:rPr>
          <w:rFonts w:ascii="Verdana" w:hAnsi="Verdana" w:hint="eastAsia"/>
          <w:sz w:val="22"/>
          <w:szCs w:val="22"/>
        </w:rPr>
        <w:t>sense of agreeing or accepting</w:t>
      </w:r>
      <w:r w:rsidR="00BF1B23" w:rsidRPr="00BF1B23">
        <w:rPr>
          <w:rFonts w:ascii="Verdana" w:hAnsi="Verdana" w:hint="eastAsia"/>
          <w:sz w:val="22"/>
          <w:szCs w:val="22"/>
        </w:rPr>
        <w:t>. </w:t>
      </w:r>
      <w:r w:rsidR="00CB11A4">
        <w:rPr>
          <w:rFonts w:ascii="Verdana" w:hAnsi="Verdana"/>
          <w:sz w:val="22"/>
          <w:szCs w:val="22"/>
        </w:rPr>
        <w:t>It is used often to equivocate, to indicate to</w:t>
      </w:r>
      <w:r w:rsidR="00CB11A4" w:rsidRPr="00BF1B23">
        <w:rPr>
          <w:rFonts w:ascii="Verdana" w:hAnsi="Verdana" w:hint="eastAsia"/>
          <w:sz w:val="22"/>
          <w:szCs w:val="22"/>
        </w:rPr>
        <w:t xml:space="preserve"> the speaker that </w:t>
      </w:r>
      <w:r w:rsidR="00CB11A4">
        <w:rPr>
          <w:rFonts w:ascii="Verdana" w:hAnsi="Verdana"/>
          <w:sz w:val="22"/>
          <w:szCs w:val="22"/>
        </w:rPr>
        <w:t>you</w:t>
      </w:r>
      <w:r w:rsidR="00CB11A4" w:rsidRPr="00BF1B23">
        <w:rPr>
          <w:rFonts w:ascii="Verdana" w:hAnsi="Verdana" w:hint="eastAsia"/>
          <w:sz w:val="22"/>
          <w:szCs w:val="22"/>
        </w:rPr>
        <w:t xml:space="preserve"> </w:t>
      </w:r>
      <w:r w:rsidR="00CB11A4">
        <w:rPr>
          <w:rFonts w:ascii="Verdana" w:hAnsi="Verdana"/>
          <w:sz w:val="22"/>
          <w:szCs w:val="22"/>
        </w:rPr>
        <w:t>are</w:t>
      </w:r>
      <w:r w:rsidR="00CB11A4" w:rsidRPr="00BF1B23">
        <w:rPr>
          <w:rFonts w:ascii="Verdana" w:hAnsi="Verdana" w:hint="eastAsia"/>
          <w:sz w:val="22"/>
          <w:szCs w:val="22"/>
        </w:rPr>
        <w:t xml:space="preserve"> listening</w:t>
      </w:r>
      <w:r w:rsidR="00CB11A4">
        <w:rPr>
          <w:rFonts w:ascii="Verdana" w:hAnsi="Verdana"/>
          <w:sz w:val="22"/>
          <w:szCs w:val="22"/>
        </w:rPr>
        <w:t>, but not necessary an affirmation.</w:t>
      </w:r>
      <w:commentRangeEnd w:id="7"/>
      <w:r w:rsidR="000319CD">
        <w:rPr>
          <w:rStyle w:val="CommentReference"/>
        </w:rPr>
        <w:commentReference w:id="7"/>
      </w:r>
      <w:r w:rsidR="00CB11A4" w:rsidRPr="00BA6790">
        <w:rPr>
          <w:rFonts w:ascii="Verdana" w:hAnsi="Verdana"/>
          <w:sz w:val="22"/>
          <w:szCs w:val="22"/>
        </w:rPr>
        <w:t xml:space="preserve"> </w:t>
      </w:r>
      <w:r w:rsidRPr="00BA6790">
        <w:rPr>
          <w:rFonts w:ascii="Verdana" w:hAnsi="Verdana"/>
          <w:sz w:val="22"/>
          <w:szCs w:val="22"/>
        </w:rPr>
        <w:t xml:space="preserve">Other cultures prefer an explicit </w:t>
      </w:r>
      <w:r w:rsidR="006634D2" w:rsidRPr="00BA6790">
        <w:rPr>
          <w:rFonts w:ascii="Verdana" w:hAnsi="Verdana"/>
          <w:sz w:val="22"/>
          <w:szCs w:val="22"/>
        </w:rPr>
        <w:t>an</w:t>
      </w:r>
      <w:r w:rsidR="006F43D8" w:rsidRPr="00BA6790">
        <w:rPr>
          <w:rFonts w:ascii="Verdana" w:hAnsi="Verdana"/>
          <w:sz w:val="22"/>
          <w:szCs w:val="22"/>
        </w:rPr>
        <w:t>d</w:t>
      </w:r>
      <w:r w:rsidR="006634D2" w:rsidRPr="00BA6790">
        <w:rPr>
          <w:rFonts w:ascii="Verdana" w:hAnsi="Verdana"/>
          <w:sz w:val="22"/>
          <w:szCs w:val="22"/>
        </w:rPr>
        <w:t xml:space="preserve"> </w:t>
      </w:r>
      <w:r w:rsidR="006634D2" w:rsidRPr="00BA6790">
        <w:rPr>
          <w:rFonts w:ascii="Verdana" w:hAnsi="Verdana"/>
          <w:sz w:val="22"/>
          <w:szCs w:val="22"/>
        </w:rPr>
        <w:lastRenderedPageBreak/>
        <w:t xml:space="preserve">overt verbal style. Germans, for example, are often given </w:t>
      </w:r>
      <w:r w:rsidR="006F43D8" w:rsidRPr="00BA6790">
        <w:rPr>
          <w:rFonts w:ascii="Verdana" w:hAnsi="Verdana"/>
          <w:sz w:val="22"/>
          <w:szCs w:val="22"/>
        </w:rPr>
        <w:t>as an</w:t>
      </w:r>
      <w:r w:rsidR="006634D2" w:rsidRPr="00BA6790">
        <w:rPr>
          <w:rFonts w:ascii="Verdana" w:hAnsi="Verdana"/>
          <w:sz w:val="22"/>
          <w:szCs w:val="22"/>
        </w:rPr>
        <w:t xml:space="preserve"> example</w:t>
      </w:r>
      <w:r w:rsidRPr="00BA6790">
        <w:rPr>
          <w:rFonts w:ascii="Verdana" w:hAnsi="Verdana"/>
          <w:sz w:val="22"/>
          <w:szCs w:val="22"/>
        </w:rPr>
        <w:t xml:space="preserve"> of a direct speaking style</w:t>
      </w:r>
      <w:r w:rsidR="006F43D8" w:rsidRPr="00BA6790">
        <w:rPr>
          <w:rFonts w:ascii="Verdana" w:hAnsi="Verdana"/>
          <w:sz w:val="22"/>
          <w:szCs w:val="22"/>
        </w:rPr>
        <w:t>,</w:t>
      </w:r>
      <w:r w:rsidR="006634D2" w:rsidRPr="00BA6790">
        <w:rPr>
          <w:rFonts w:ascii="Verdana" w:hAnsi="Verdana"/>
          <w:sz w:val="22"/>
          <w:szCs w:val="22"/>
        </w:rPr>
        <w:t xml:space="preserve"> with a reputation of being blunt </w:t>
      </w:r>
      <w:r w:rsidR="006F43D8" w:rsidRPr="00BA6790">
        <w:rPr>
          <w:rFonts w:ascii="Verdana" w:hAnsi="Verdana"/>
          <w:sz w:val="22"/>
          <w:szCs w:val="22"/>
        </w:rPr>
        <w:t>and to</w:t>
      </w:r>
      <w:r w:rsidR="006634D2" w:rsidRPr="00BA6790">
        <w:rPr>
          <w:rFonts w:ascii="Verdana" w:hAnsi="Verdana"/>
          <w:sz w:val="22"/>
          <w:szCs w:val="22"/>
        </w:rPr>
        <w:t xml:space="preserve"> the point. An awareness of different conversation</w:t>
      </w:r>
      <w:r w:rsidR="006F43D8" w:rsidRPr="00BA6790">
        <w:rPr>
          <w:rFonts w:ascii="Verdana" w:hAnsi="Verdana"/>
          <w:sz w:val="22"/>
          <w:szCs w:val="22"/>
        </w:rPr>
        <w:t>al style</w:t>
      </w:r>
      <w:r w:rsidR="006634D2" w:rsidRPr="00BA6790">
        <w:rPr>
          <w:rFonts w:ascii="Verdana" w:hAnsi="Verdana"/>
          <w:sz w:val="22"/>
          <w:szCs w:val="22"/>
        </w:rPr>
        <w:t xml:space="preserve">s can be helpful </w:t>
      </w:r>
      <w:r w:rsidR="006F43D8" w:rsidRPr="00BA6790">
        <w:rPr>
          <w:rFonts w:ascii="Verdana" w:hAnsi="Verdana"/>
          <w:sz w:val="22"/>
          <w:szCs w:val="22"/>
        </w:rPr>
        <w:t>in avoiding conversational faux-</w:t>
      </w:r>
      <w:r w:rsidR="006634D2" w:rsidRPr="00BA6790">
        <w:rPr>
          <w:rFonts w:ascii="Verdana" w:hAnsi="Verdana"/>
          <w:sz w:val="22"/>
          <w:szCs w:val="22"/>
        </w:rPr>
        <w:t>pas and hurt feelings.</w:t>
      </w:r>
    </w:p>
    <w:p w14:paraId="3470B825" w14:textId="40C87D62" w:rsidR="009820A1" w:rsidRDefault="0044325E" w:rsidP="007F42EA">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98176" behindDoc="0" locked="0" layoutInCell="1" allowOverlap="1" wp14:anchorId="2CCB6FDB" wp14:editId="1F55FC9B">
                <wp:simplePos x="0" y="0"/>
                <wp:positionH relativeFrom="column">
                  <wp:posOffset>2683510</wp:posOffset>
                </wp:positionH>
                <wp:positionV relativeFrom="paragraph">
                  <wp:posOffset>704215</wp:posOffset>
                </wp:positionV>
                <wp:extent cx="3260725" cy="2463800"/>
                <wp:effectExtent l="0" t="0" r="0" b="0"/>
                <wp:wrapThrough wrapText="bothSides">
                  <wp:wrapPolygon edited="0">
                    <wp:start x="0" y="0"/>
                    <wp:lineTo x="0" y="21377"/>
                    <wp:lineTo x="21369" y="21377"/>
                    <wp:lineTo x="21369" y="0"/>
                    <wp:lineTo x="0" y="0"/>
                  </wp:wrapPolygon>
                </wp:wrapThrough>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0725" cy="2463800"/>
                          <a:chOff x="0" y="0"/>
                          <a:chExt cx="3261262" cy="2464075"/>
                        </a:xfrm>
                      </wpg:grpSpPr>
                      <pic:pic xmlns:pic="http://schemas.openxmlformats.org/drawingml/2006/picture">
                        <pic:nvPicPr>
                          <pic:cNvPr id="12" name="Picture 1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9427" y="0"/>
                            <a:ext cx="3251835" cy="2164080"/>
                          </a:xfrm>
                          <a:prstGeom prst="rect">
                            <a:avLst/>
                          </a:prstGeom>
                        </pic:spPr>
                      </pic:pic>
                      <wps:wsp>
                        <wps:cNvPr id="13" name="Text Box 13"/>
                        <wps:cNvSpPr txBox="1"/>
                        <wps:spPr>
                          <a:xfrm>
                            <a:off x="0" y="2168165"/>
                            <a:ext cx="3251835" cy="295910"/>
                          </a:xfrm>
                          <a:prstGeom prst="rect">
                            <a:avLst/>
                          </a:prstGeom>
                          <a:solidFill>
                            <a:prstClr val="white"/>
                          </a:solidFill>
                          <a:ln>
                            <a:noFill/>
                          </a:ln>
                          <a:effectLst/>
                        </wps:spPr>
                        <wps:txbx>
                          <w:txbxContent>
                            <w:p w14:paraId="23E61257" w14:textId="77777777" w:rsidR="00FB2D6B" w:rsidRPr="00322E18" w:rsidRDefault="00FB2D6B" w:rsidP="007C0BC8">
                              <w:pPr>
                                <w:pStyle w:val="Caption"/>
                                <w:rPr>
                                  <w:rFonts w:ascii="Verdana" w:hAnsi="Verdana"/>
                                  <w:i w:val="0"/>
                                  <w:noProof/>
                                  <w:color w:val="9D5800" w:themeColor="accent4" w:themeShade="80"/>
                                  <w:sz w:val="20"/>
                                  <w:szCs w:val="20"/>
                                </w:rPr>
                              </w:pPr>
                              <w:r w:rsidRPr="00322E18">
                                <w:rPr>
                                  <w:i w:val="0"/>
                                  <w:color w:val="9D5800" w:themeColor="accent4" w:themeShade="80"/>
                                  <w:sz w:val="20"/>
                                  <w:szCs w:val="20"/>
                                </w:rPr>
                                <w:t>In the US there have been conflicts between Korean storekeepers and African-American customers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CCB6FDB" id="Group 20" o:spid="_x0000_s1032" style="position:absolute;left:0;text-align:left;margin-left:211.3pt;margin-top:55.45pt;width:256.75pt;height:194pt;z-index:251698176" coordsize="3261262,2464075"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">
                <v:shape id="Picture 12" o:spid="_x0000_s1033" type="#_x0000_t75" style="position:absolute;left:9427;width:3251835;height:2164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G&#10;vxrAAAAA2wAAAA8AAABkcnMvZG93bnJldi54bWxET01rg0AQvRf6H5Yp5FKaNTaEYl1FCg25Jg3k&#10;OrhTlbqzsrtG66/PBgq9zeN9Tl7OphdXcr6zrGCzTkAQ11Z33Cg4f32+vIHwAVljb5kU/JKHsnh8&#10;yDHTduIjXU+hETGEfYYK2hCGTEpft2TQr+1AHLlv6wyGCF0jtcMphptepkmykwY7jg0tDvTRUv1z&#10;Go2CBZfXrb48J+j2lyrt9ZhutqNSq6e5egcRaA7/4j/3Qcf5Kdx/iQfI4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2Aa/GsAAAADbAAAADwAAAAAAAAAAAAAAAACcAgAAZHJz&#10;L2Rvd25yZXYueG1sUEsFBgAAAAAEAAQA9wAAAIkDAAAAAA==&#10;">
                  <v:imagedata r:id="rId15" o:title=""/>
                  <v:path arrowok="t"/>
                </v:shape>
                <v:shape id="Text Box 13" o:spid="_x0000_s1034" type="#_x0000_t202" style="position:absolute;top:2168165;width:3251835;height:2959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8EopwgAA&#10;ANsAAAAPAAAAZHJzL2Rvd25yZXYueG1sRE9La8JAEL4L/Q/LFHqRumkKQVJXabWFHuohKp6H7JgE&#10;s7Nhd83j33cLBW/z8T1ntRlNK3pyvrGs4GWRgCAurW64UnA6fj0vQfiArLG1TAom8rBZP8xWmGs7&#10;cEH9IVQihrDPUUEdQpdL6cuaDPqF7Ygjd7HOYIjQVVI7HGK4aWWaJJk02HBsqLGjbU3l9XAzCrKd&#10;uw0Fb+e70+cP7rsqPX9MZ6WeHsf3NxCBxnAX/7u/dZz/Cn+/xAPk+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wSinCAAAA2wAAAA8AAAAAAAAAAAAAAAAAlwIAAGRycy9kb3du&#10;cmV2LnhtbFBLBQYAAAAABAAEAPUAAACGAwAAAAA=&#10;" stroked="f">
                  <v:textbox inset="0,0,0,0">
                    <w:txbxContent>
                      <w:p w14:paraId="23E61257" w14:textId="77777777" w:rsidR="00FB2D6B" w:rsidRPr="00322E18" w:rsidRDefault="00FB2D6B" w:rsidP="007C0BC8">
                        <w:pPr>
                          <w:pStyle w:val="Caption"/>
                          <w:rPr>
                            <w:rFonts w:ascii="Verdana" w:hAnsi="Verdana"/>
                            <w:i w:val="0"/>
                            <w:noProof/>
                            <w:color w:val="9D5800" w:themeColor="accent4" w:themeShade="80"/>
                            <w:sz w:val="20"/>
                            <w:szCs w:val="20"/>
                          </w:rPr>
                        </w:pPr>
                        <w:r w:rsidRPr="00322E18">
                          <w:rPr>
                            <w:i w:val="0"/>
                            <w:color w:val="9D5800" w:themeColor="accent4" w:themeShade="80"/>
                            <w:sz w:val="20"/>
                            <w:szCs w:val="20"/>
                          </w:rPr>
                          <w:t>In the US there have been conflicts between Korean storekeepers and African-American customers</w:t>
                        </w:r>
                      </w:p>
                    </w:txbxContent>
                  </v:textbox>
                </v:shape>
                <w10:wrap type="through"/>
              </v:group>
            </w:pict>
          </mc:Fallback>
        </mc:AlternateContent>
      </w:r>
      <w:r w:rsidR="009114FF" w:rsidRPr="00BA6790">
        <w:rPr>
          <w:rFonts w:ascii="Verdana" w:hAnsi="Verdana"/>
          <w:sz w:val="22"/>
          <w:szCs w:val="22"/>
        </w:rPr>
        <w:t>The conflicts in communication styles may derive from interactions among members of ethnic groups with diff</w:t>
      </w:r>
      <w:r w:rsidR="0056676D">
        <w:rPr>
          <w:rFonts w:ascii="Verdana" w:hAnsi="Verdana"/>
          <w:sz w:val="22"/>
          <w:szCs w:val="22"/>
        </w:rPr>
        <w:t>erent communication styles. In one</w:t>
      </w:r>
      <w:r w:rsidR="009114FF" w:rsidRPr="00BA6790">
        <w:rPr>
          <w:rFonts w:ascii="Verdana" w:hAnsi="Verdana"/>
          <w:sz w:val="22"/>
          <w:szCs w:val="22"/>
        </w:rPr>
        <w:t xml:space="preserve"> study of an immigrant Korean shopkeeper and an African-American customer in Los Angeles, the clash of styles is evident (Bailey, 1997). In </w:t>
      </w:r>
      <w:r w:rsidR="0056676D">
        <w:rPr>
          <w:rFonts w:ascii="Verdana" w:hAnsi="Verdana"/>
          <w:sz w:val="22"/>
          <w:szCs w:val="22"/>
        </w:rPr>
        <w:t>a</w:t>
      </w:r>
      <w:r w:rsidR="009114FF" w:rsidRPr="00BA6790">
        <w:rPr>
          <w:rFonts w:ascii="Verdana" w:hAnsi="Verdana"/>
          <w:sz w:val="22"/>
          <w:szCs w:val="22"/>
        </w:rPr>
        <w:t xml:space="preserve"> conversation Bailey analyzes, the African-American customer uses a "high involvement style", featuring informal and </w:t>
      </w:r>
      <w:r w:rsidR="0056676D">
        <w:rPr>
          <w:rFonts w:ascii="Verdana" w:hAnsi="Verdana"/>
          <w:sz w:val="22"/>
          <w:szCs w:val="22"/>
        </w:rPr>
        <w:t>emotional</w:t>
      </w:r>
      <w:r w:rsidR="009114FF" w:rsidRPr="00BA6790">
        <w:rPr>
          <w:rFonts w:ascii="Verdana" w:hAnsi="Verdana"/>
          <w:sz w:val="22"/>
          <w:szCs w:val="22"/>
        </w:rPr>
        <w:t xml:space="preserve"> language, in an effort to establish a personal connection to the Korean shopkeeper. He uses swear words and volunteers personal information about himself. The shopkeeper, however, remains detached and impersonal, resulting in an unsatisfying conversation. This is not unusual in such encounters, as Bailey comments: </w:t>
      </w:r>
    </w:p>
    <w:p w14:paraId="63553AE2" w14:textId="77777777" w:rsidR="009820A1" w:rsidRPr="009820A1" w:rsidRDefault="007F42EA" w:rsidP="009820A1">
      <w:pPr>
        <w:spacing w:line="276" w:lineRule="auto"/>
        <w:ind w:left="720"/>
        <w:rPr>
          <w:rFonts w:ascii="Verdana" w:hAnsi="Verdana"/>
          <w:sz w:val="20"/>
          <w:szCs w:val="20"/>
        </w:rPr>
      </w:pPr>
      <w:r w:rsidRPr="009820A1">
        <w:rPr>
          <w:rFonts w:ascii="Verdana" w:hAnsi="Verdana"/>
          <w:sz w:val="20"/>
          <w:szCs w:val="20"/>
        </w:rPr>
        <w:t xml:space="preserve">The seeming avoidance of involvement on the part of immigrant Koreans is frequently seen by African Americans as the disdain and arrogance of racism. The relative stress on interpersonal involvement among African Americans in service encounters is typically perceived by immigrant Korean retailers as a sign of selfishness, interpersonal imposition, or poor breeding (Bailey, 1997, p. 353). </w:t>
      </w:r>
    </w:p>
    <w:p w14:paraId="57C0C8F7" w14:textId="090362AB" w:rsidR="009114FF" w:rsidRPr="00BA6790" w:rsidRDefault="0044325E" w:rsidP="009820A1">
      <w:pPr>
        <w:spacing w:line="276" w:lineRule="auto"/>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55168" behindDoc="0" locked="0" layoutInCell="1" allowOverlap="1" wp14:anchorId="138EE05B" wp14:editId="727837D9">
                <wp:simplePos x="0" y="0"/>
                <wp:positionH relativeFrom="column">
                  <wp:posOffset>-67310</wp:posOffset>
                </wp:positionH>
                <wp:positionV relativeFrom="paragraph">
                  <wp:posOffset>666750</wp:posOffset>
                </wp:positionV>
                <wp:extent cx="2404110" cy="1717040"/>
                <wp:effectExtent l="0" t="0" r="8890" b="10160"/>
                <wp:wrapThrough wrapText="bothSides">
                  <wp:wrapPolygon edited="0">
                    <wp:start x="0" y="0"/>
                    <wp:lineTo x="0" y="21408"/>
                    <wp:lineTo x="21452" y="21408"/>
                    <wp:lineTo x="21452" y="0"/>
                    <wp:lineTo x="0" y="0"/>
                  </wp:wrapPolygon>
                </wp:wrapThrough>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4110" cy="1717040"/>
                          <a:chOff x="0" y="0"/>
                          <a:chExt cx="2404110" cy="1885034"/>
                        </a:xfrm>
                      </wpg:grpSpPr>
                      <pic:pic xmlns:pic="http://schemas.openxmlformats.org/drawingml/2006/picture">
                        <pic:nvPicPr>
                          <pic:cNvPr id="15" name="Picture 1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404110" cy="1598930"/>
                          </a:xfrm>
                          <a:prstGeom prst="rect">
                            <a:avLst/>
                          </a:prstGeom>
                        </pic:spPr>
                      </pic:pic>
                      <wps:wsp>
                        <wps:cNvPr id="16" name="Text Box 16"/>
                        <wps:cNvSpPr txBox="1"/>
                        <wps:spPr>
                          <a:xfrm>
                            <a:off x="0" y="1611984"/>
                            <a:ext cx="2404110" cy="273050"/>
                          </a:xfrm>
                          <a:prstGeom prst="rect">
                            <a:avLst/>
                          </a:prstGeom>
                          <a:solidFill>
                            <a:prstClr val="white"/>
                          </a:solidFill>
                          <a:ln>
                            <a:noFill/>
                          </a:ln>
                          <a:effectLst/>
                        </wps:spPr>
                        <wps:txbx>
                          <w:txbxContent>
                            <w:p w14:paraId="3F5CF72E" w14:textId="77777777" w:rsidR="00FB2D6B" w:rsidRPr="00D75A6A" w:rsidRDefault="00FB2D6B" w:rsidP="00D75A6A">
                              <w:pPr>
                                <w:pStyle w:val="Caption"/>
                                <w:rPr>
                                  <w:rFonts w:ascii="Verdana" w:hAnsi="Verdana"/>
                                  <w:i w:val="0"/>
                                  <w:color w:val="9D5800" w:themeColor="accent4" w:themeShade="80"/>
                                  <w:sz w:val="20"/>
                                  <w:szCs w:val="20"/>
                                </w:rPr>
                              </w:pPr>
                              <w:r w:rsidRPr="00D75A6A">
                                <w:rPr>
                                  <w:i w:val="0"/>
                                  <w:color w:val="9D5800" w:themeColor="accent4" w:themeShade="80"/>
                                  <w:sz w:val="20"/>
                                  <w:szCs w:val="20"/>
                                </w:rPr>
                                <w:t>Small talk plays different roles across cultures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138EE05B" id="Group 17" o:spid="_x0000_s1035" style="position:absolute;margin-left:-5.3pt;margin-top:52.5pt;width:189.3pt;height:135.2pt;z-index:251655168;mso-height-relative:margin" coordsize="2404110,1885034"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">
                <v:shape id="Picture 15" o:spid="_x0000_s1036" type="#_x0000_t75" style="position:absolute;width:2404110;height:1598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Q6&#10;ezDAAAAA2wAAAA8AAABkcnMvZG93bnJldi54bWxET81qAjEQvhd8hzBCL4tmFVplNYoIxd5K1QcY&#10;N+NmNZmsSarbt28Khd7m4/ud5bp3VtwpxNazgsm4BEFce91yo+B4eBvNQcSErNF6JgXfFGG9Gjwt&#10;sdL+wZ9036dG5BCOFSowKXWVlLE25DCOfUecubMPDlOGoZE64COHOyunZfkqHbacGwx2tDVUX/df&#10;TsFMHi+nXV9sg/dsbh+dvRWFVep52G8WIBL16V/8537Xef4L/P6SD5Cr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NDp7MMAAAADbAAAADwAAAAAAAAAAAAAAAACcAgAAZHJz&#10;L2Rvd25yZXYueG1sUEsFBgAAAAAEAAQA9wAAAIkDAAAAAA==&#10;">
                  <v:imagedata r:id="rId17" o:title=""/>
                  <v:path arrowok="t"/>
                </v:shape>
                <v:shape id="Text Box 16" o:spid="_x0000_s1037" type="#_x0000_t202" style="position:absolute;top:1611984;width:2404110;height:2730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h+mxwAAA&#10;ANsAAAAPAAAAZHJzL2Rvd25yZXYueG1sRE9Li8IwEL4L/ocwghfRVA9FqlF2fYCH9eADz0Mz25Zt&#10;JiWJtv57syB4m4/vOct1Z2rxIOcrywqmkwQEcW51xYWC62U/noPwAVljbZkUPMnDetXvLTHTtuUT&#10;Pc6hEDGEfYYKyhCaTEqfl2TQT2xDHLlf6wyGCF0htcM2hptazpIklQYrjg0lNrQpKf87342CdOvu&#10;7Yk3o+1194PHppjdvp83pYaD7msBIlAXPuK3+6Dj/BT+f4kHyNUL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5h+mxwAAAANsAAAAPAAAAAAAAAAAAAAAAAJcCAABkcnMvZG93bnJl&#10;di54bWxQSwUGAAAAAAQABAD1AAAAhAMAAAAA&#10;" stroked="f">
                  <v:textbox inset="0,0,0,0">
                    <w:txbxContent>
                      <w:p w14:paraId="3F5CF72E" w14:textId="77777777" w:rsidR="00FB2D6B" w:rsidRPr="00D75A6A" w:rsidRDefault="00FB2D6B" w:rsidP="00D75A6A">
                        <w:pPr>
                          <w:pStyle w:val="Caption"/>
                          <w:rPr>
                            <w:rFonts w:ascii="Verdana" w:hAnsi="Verdana"/>
                            <w:i w:val="0"/>
                            <w:color w:val="9D5800" w:themeColor="accent4" w:themeShade="80"/>
                            <w:sz w:val="20"/>
                            <w:szCs w:val="20"/>
                          </w:rPr>
                        </w:pPr>
                        <w:r w:rsidRPr="00D75A6A">
                          <w:rPr>
                            <w:i w:val="0"/>
                            <w:color w:val="9D5800" w:themeColor="accent4" w:themeShade="80"/>
                            <w:sz w:val="20"/>
                            <w:szCs w:val="20"/>
                          </w:rPr>
                          <w:t>Small talk plays different roles across cultures</w:t>
                        </w:r>
                      </w:p>
                    </w:txbxContent>
                  </v:textbox>
                </v:shape>
                <w10:wrap type="through"/>
              </v:group>
            </w:pict>
          </mc:Fallback>
        </mc:AlternateContent>
      </w:r>
      <w:r w:rsidR="007F42EA" w:rsidRPr="00BA6790">
        <w:rPr>
          <w:rFonts w:ascii="Verdana" w:hAnsi="Verdana"/>
          <w:sz w:val="22"/>
          <w:szCs w:val="22"/>
        </w:rPr>
        <w:t>Such</w:t>
      </w:r>
      <w:r w:rsidR="00B578A7" w:rsidRPr="00BA6790">
        <w:rPr>
          <w:rFonts w:ascii="Verdana" w:hAnsi="Verdana"/>
          <w:sz w:val="22"/>
          <w:szCs w:val="22"/>
        </w:rPr>
        <w:t xml:space="preserve"> clashes are not infrequent in service en</w:t>
      </w:r>
      <w:r w:rsidR="009114FF" w:rsidRPr="00BA6790">
        <w:rPr>
          <w:rFonts w:ascii="Verdana" w:hAnsi="Verdana"/>
          <w:sz w:val="22"/>
          <w:szCs w:val="22"/>
        </w:rPr>
        <w:t xml:space="preserve">counters </w:t>
      </w:r>
      <w:r w:rsidR="00B578A7" w:rsidRPr="00BA6790">
        <w:rPr>
          <w:rFonts w:ascii="Verdana" w:hAnsi="Verdana"/>
          <w:sz w:val="22"/>
          <w:szCs w:val="22"/>
        </w:rPr>
        <w:t>and in</w:t>
      </w:r>
      <w:r w:rsidR="009114FF" w:rsidRPr="00BA6790">
        <w:rPr>
          <w:rFonts w:ascii="Verdana" w:hAnsi="Verdana"/>
          <w:sz w:val="22"/>
          <w:szCs w:val="22"/>
        </w:rPr>
        <w:t xml:space="preserve"> business transactions in many parts of the world. Conflicts may be related to</w:t>
      </w:r>
      <w:r w:rsidR="00B578A7" w:rsidRPr="00BA6790">
        <w:rPr>
          <w:rFonts w:ascii="Verdana" w:hAnsi="Verdana"/>
          <w:sz w:val="22"/>
          <w:szCs w:val="22"/>
        </w:rPr>
        <w:t xml:space="preserve"> different communication styles and</w:t>
      </w:r>
      <w:r w:rsidR="009114FF" w:rsidRPr="00BA6790">
        <w:rPr>
          <w:rFonts w:ascii="Verdana" w:hAnsi="Verdana"/>
          <w:sz w:val="22"/>
          <w:szCs w:val="22"/>
        </w:rPr>
        <w:t xml:space="preserve"> expected behaviors </w:t>
      </w:r>
      <w:r w:rsidR="00B578A7" w:rsidRPr="00BA6790">
        <w:rPr>
          <w:rFonts w:ascii="Verdana" w:hAnsi="Verdana"/>
          <w:sz w:val="22"/>
          <w:szCs w:val="22"/>
        </w:rPr>
        <w:t>in</w:t>
      </w:r>
      <w:r w:rsidR="009114FF" w:rsidRPr="00BA6790">
        <w:rPr>
          <w:rFonts w:ascii="Verdana" w:hAnsi="Verdana"/>
          <w:sz w:val="22"/>
          <w:szCs w:val="22"/>
        </w:rPr>
        <w:t xml:space="preserve"> given situations. The extent to which one engages in </w:t>
      </w:r>
      <w:r w:rsidR="00B578A7" w:rsidRPr="00BA6790">
        <w:rPr>
          <w:rFonts w:ascii="Verdana" w:hAnsi="Verdana"/>
          <w:b/>
          <w:sz w:val="22"/>
          <w:szCs w:val="22"/>
        </w:rPr>
        <w:t>small talk</w:t>
      </w:r>
      <w:r w:rsidR="00B578A7" w:rsidRPr="00BA6790">
        <w:rPr>
          <w:rFonts w:ascii="Verdana" w:hAnsi="Verdana"/>
          <w:sz w:val="22"/>
          <w:szCs w:val="22"/>
        </w:rPr>
        <w:t xml:space="preserve"> in such contexts</w:t>
      </w:r>
      <w:r w:rsidR="009114FF" w:rsidRPr="00BA6790">
        <w:rPr>
          <w:rFonts w:ascii="Verdana" w:hAnsi="Verdana"/>
          <w:sz w:val="22"/>
          <w:szCs w:val="22"/>
        </w:rPr>
        <w:t xml:space="preserve">, for example, </w:t>
      </w:r>
      <w:r w:rsidR="00B578A7" w:rsidRPr="00BA6790">
        <w:rPr>
          <w:rFonts w:ascii="Verdana" w:hAnsi="Verdana"/>
          <w:sz w:val="22"/>
          <w:szCs w:val="22"/>
        </w:rPr>
        <w:t>varies</w:t>
      </w:r>
      <w:r w:rsidR="009114FF" w:rsidRPr="00BA6790">
        <w:rPr>
          <w:rFonts w:ascii="Verdana" w:hAnsi="Verdana"/>
          <w:sz w:val="22"/>
          <w:szCs w:val="22"/>
        </w:rPr>
        <w:t xml:space="preserve"> significant</w:t>
      </w:r>
      <w:r w:rsidR="00B578A7" w:rsidRPr="00BA6790">
        <w:rPr>
          <w:rFonts w:ascii="Verdana" w:hAnsi="Verdana"/>
          <w:sz w:val="22"/>
          <w:szCs w:val="22"/>
        </w:rPr>
        <w:t>ly</w:t>
      </w:r>
      <w:r w:rsidR="009114FF" w:rsidRPr="00BA6790">
        <w:rPr>
          <w:rFonts w:ascii="Verdana" w:hAnsi="Verdana"/>
          <w:sz w:val="22"/>
          <w:szCs w:val="22"/>
        </w:rPr>
        <w:t xml:space="preserve">. </w:t>
      </w:r>
      <w:commentRangeStart w:id="8"/>
      <w:r w:rsidR="009114FF" w:rsidRPr="00BA6790">
        <w:rPr>
          <w:rFonts w:ascii="Verdana" w:hAnsi="Verdana"/>
          <w:sz w:val="22"/>
          <w:szCs w:val="22"/>
        </w:rPr>
        <w:t xml:space="preserve">Customers, such as </w:t>
      </w:r>
      <w:r w:rsidR="00B578A7" w:rsidRPr="00BA6790">
        <w:rPr>
          <w:rFonts w:ascii="Verdana" w:hAnsi="Verdana"/>
          <w:sz w:val="22"/>
          <w:szCs w:val="22"/>
        </w:rPr>
        <w:t>in the example above, may</w:t>
      </w:r>
      <w:r w:rsidR="009114FF" w:rsidRPr="00BA6790">
        <w:rPr>
          <w:rFonts w:ascii="Verdana" w:hAnsi="Verdana"/>
          <w:sz w:val="22"/>
          <w:szCs w:val="22"/>
        </w:rPr>
        <w:t xml:space="preserve"> </w:t>
      </w:r>
      <w:r w:rsidR="00B578A7" w:rsidRPr="00BA6790">
        <w:rPr>
          <w:rFonts w:ascii="Verdana" w:hAnsi="Verdana"/>
          <w:sz w:val="22"/>
          <w:szCs w:val="22"/>
        </w:rPr>
        <w:t>engage</w:t>
      </w:r>
      <w:r w:rsidR="009114FF" w:rsidRPr="00BA6790">
        <w:rPr>
          <w:rFonts w:ascii="Verdana" w:hAnsi="Verdana"/>
          <w:sz w:val="22"/>
          <w:szCs w:val="22"/>
        </w:rPr>
        <w:t xml:space="preserve"> in </w:t>
      </w:r>
      <w:r w:rsidR="00B578A7" w:rsidRPr="00BA6790">
        <w:rPr>
          <w:rFonts w:ascii="Verdana" w:hAnsi="Verdana"/>
          <w:sz w:val="22"/>
          <w:szCs w:val="22"/>
        </w:rPr>
        <w:t>small talk</w:t>
      </w:r>
      <w:r w:rsidR="009114FF" w:rsidRPr="00BA6790">
        <w:rPr>
          <w:rFonts w:ascii="Verdana" w:hAnsi="Verdana"/>
          <w:sz w:val="22"/>
          <w:szCs w:val="22"/>
        </w:rPr>
        <w:t xml:space="preserve"> as a way to establish a personal connection, but that may not be reciprocated.</w:t>
      </w:r>
      <w:commentRangeEnd w:id="8"/>
      <w:r w:rsidR="0049315F">
        <w:rPr>
          <w:rStyle w:val="CommentReference"/>
        </w:rPr>
        <w:commentReference w:id="8"/>
      </w:r>
    </w:p>
    <w:p w14:paraId="19EA95E8" w14:textId="77777777" w:rsidR="00F3509D" w:rsidRDefault="00C04A02" w:rsidP="00804E9C">
      <w:pPr>
        <w:spacing w:line="276" w:lineRule="auto"/>
        <w:ind w:firstLine="720"/>
        <w:rPr>
          <w:rFonts w:ascii="Verdana" w:hAnsi="Verdana"/>
          <w:sz w:val="22"/>
          <w:szCs w:val="22"/>
        </w:rPr>
      </w:pPr>
      <w:r w:rsidRPr="00BA6790">
        <w:rPr>
          <w:rFonts w:ascii="Verdana" w:hAnsi="Verdana"/>
          <w:sz w:val="22"/>
          <w:szCs w:val="22"/>
        </w:rPr>
        <w:t>In some contexts, such as at</w:t>
      </w:r>
      <w:r w:rsidR="009114FF" w:rsidRPr="00BA6790">
        <w:rPr>
          <w:rFonts w:ascii="Verdana" w:hAnsi="Verdana"/>
          <w:sz w:val="22"/>
          <w:szCs w:val="22"/>
        </w:rPr>
        <w:t xml:space="preserve"> the workplace, </w:t>
      </w:r>
      <w:r w:rsidRPr="00BA6790">
        <w:rPr>
          <w:rFonts w:ascii="Verdana" w:hAnsi="Verdana"/>
          <w:sz w:val="22"/>
          <w:szCs w:val="22"/>
        </w:rPr>
        <w:t xml:space="preserve">small talk may </w:t>
      </w:r>
      <w:r w:rsidR="009114FF" w:rsidRPr="00BA6790">
        <w:rPr>
          <w:rFonts w:ascii="Verdana" w:hAnsi="Verdana"/>
          <w:sz w:val="22"/>
          <w:szCs w:val="22"/>
        </w:rPr>
        <w:t xml:space="preserve">involve a power negotiation. In conversations with subordinates, higher-ups in the company may decide to </w:t>
      </w:r>
      <w:r w:rsidRPr="00BA6790">
        <w:rPr>
          <w:rFonts w:ascii="Verdana" w:hAnsi="Verdana"/>
          <w:sz w:val="22"/>
          <w:szCs w:val="22"/>
        </w:rPr>
        <w:t xml:space="preserve">what extent </w:t>
      </w:r>
      <w:r w:rsidR="009114FF" w:rsidRPr="00BA6790">
        <w:rPr>
          <w:rFonts w:ascii="Verdana" w:hAnsi="Verdana"/>
          <w:sz w:val="22"/>
          <w:szCs w:val="22"/>
        </w:rPr>
        <w:t xml:space="preserve">engaging in </w:t>
      </w:r>
      <w:r w:rsidRPr="00BA6790">
        <w:rPr>
          <w:rFonts w:ascii="Verdana" w:hAnsi="Verdana"/>
          <w:sz w:val="22"/>
          <w:szCs w:val="22"/>
        </w:rPr>
        <w:t>small talk</w:t>
      </w:r>
      <w:r w:rsidR="009114FF" w:rsidRPr="00BA6790">
        <w:rPr>
          <w:rFonts w:ascii="Verdana" w:hAnsi="Verdana"/>
          <w:sz w:val="22"/>
          <w:szCs w:val="22"/>
        </w:rPr>
        <w:t xml:space="preserve"> </w:t>
      </w:r>
      <w:r w:rsidRPr="00BA6790">
        <w:rPr>
          <w:rFonts w:ascii="Verdana" w:hAnsi="Verdana"/>
          <w:sz w:val="22"/>
          <w:szCs w:val="22"/>
        </w:rPr>
        <w:t xml:space="preserve">is acceptable or encouraged. Engaging in humor </w:t>
      </w:r>
      <w:r w:rsidR="009114FF" w:rsidRPr="00BA6790">
        <w:rPr>
          <w:rFonts w:ascii="Verdana" w:hAnsi="Verdana"/>
          <w:sz w:val="22"/>
          <w:szCs w:val="22"/>
        </w:rPr>
        <w:t>or telling jokes can b</w:t>
      </w:r>
      <w:r w:rsidR="0056676D">
        <w:rPr>
          <w:rFonts w:ascii="Verdana" w:hAnsi="Verdana"/>
          <w:sz w:val="22"/>
          <w:szCs w:val="22"/>
        </w:rPr>
        <w:t xml:space="preserve">e equally </w:t>
      </w:r>
      <w:r w:rsidR="009114FF" w:rsidRPr="00BA6790">
        <w:rPr>
          <w:rFonts w:ascii="Verdana" w:hAnsi="Verdana"/>
          <w:sz w:val="22"/>
          <w:szCs w:val="22"/>
        </w:rPr>
        <w:t>problematic</w:t>
      </w:r>
      <w:r w:rsidR="0056676D">
        <w:rPr>
          <w:rFonts w:ascii="Verdana" w:hAnsi="Verdana"/>
          <w:sz w:val="22"/>
          <w:szCs w:val="22"/>
        </w:rPr>
        <w:t xml:space="preserve"> across cultures</w:t>
      </w:r>
      <w:r w:rsidR="009114FF" w:rsidRPr="00BA6790">
        <w:rPr>
          <w:rFonts w:ascii="Verdana" w:hAnsi="Verdana"/>
          <w:sz w:val="22"/>
          <w:szCs w:val="22"/>
        </w:rPr>
        <w:t>. Humor depend</w:t>
      </w:r>
      <w:r w:rsidRPr="00BA6790">
        <w:rPr>
          <w:rFonts w:ascii="Verdana" w:hAnsi="Verdana"/>
          <w:sz w:val="22"/>
          <w:szCs w:val="22"/>
        </w:rPr>
        <w:t>s on cultural context and</w:t>
      </w:r>
      <w:r w:rsidR="009114FF" w:rsidRPr="00BA6790">
        <w:rPr>
          <w:rFonts w:ascii="Verdana" w:hAnsi="Verdana"/>
          <w:sz w:val="22"/>
          <w:szCs w:val="22"/>
        </w:rPr>
        <w:t xml:space="preserve"> knowledge, and </w:t>
      </w:r>
      <w:r w:rsidRPr="00BA6790">
        <w:rPr>
          <w:rFonts w:ascii="Verdana" w:hAnsi="Verdana"/>
          <w:sz w:val="22"/>
          <w:szCs w:val="22"/>
        </w:rPr>
        <w:t xml:space="preserve">relies considerably </w:t>
      </w:r>
      <w:r w:rsidRPr="00BA6790">
        <w:rPr>
          <w:rFonts w:ascii="Verdana" w:hAnsi="Verdana"/>
          <w:sz w:val="22"/>
          <w:szCs w:val="22"/>
        </w:rPr>
        <w:lastRenderedPageBreak/>
        <w:t xml:space="preserve">on the linguistic ability of a listener. As a result, </w:t>
      </w:r>
      <w:r w:rsidR="009114FF" w:rsidRPr="00BA6790">
        <w:rPr>
          <w:rFonts w:ascii="Verdana" w:hAnsi="Verdana"/>
          <w:sz w:val="22"/>
          <w:szCs w:val="22"/>
        </w:rPr>
        <w:t xml:space="preserve">jokes </w:t>
      </w:r>
      <w:r w:rsidRPr="00BA6790">
        <w:rPr>
          <w:rFonts w:ascii="Verdana" w:hAnsi="Verdana"/>
          <w:sz w:val="22"/>
          <w:szCs w:val="22"/>
        </w:rPr>
        <w:t>often</w:t>
      </w:r>
      <w:r w:rsidR="009114FF" w:rsidRPr="00BA6790">
        <w:rPr>
          <w:rFonts w:ascii="Verdana" w:hAnsi="Verdana"/>
          <w:sz w:val="22"/>
          <w:szCs w:val="22"/>
        </w:rPr>
        <w:t xml:space="preserve"> do not </w:t>
      </w:r>
      <w:r w:rsidR="0056676D">
        <w:rPr>
          <w:rFonts w:ascii="Verdana" w:hAnsi="Verdana"/>
          <w:sz w:val="22"/>
          <w:szCs w:val="22"/>
        </w:rPr>
        <w:t xml:space="preserve">work when </w:t>
      </w:r>
      <w:r w:rsidR="00C77440" w:rsidRPr="00BA6790">
        <w:rPr>
          <w:rFonts w:ascii="Verdana" w:hAnsi="Verdana"/>
          <w:sz w:val="22"/>
          <w:szCs w:val="22"/>
        </w:rPr>
        <w:t>transfer</w:t>
      </w:r>
      <w:r w:rsidR="00C77440">
        <w:rPr>
          <w:rFonts w:ascii="Verdana" w:hAnsi="Verdana"/>
          <w:sz w:val="22"/>
          <w:szCs w:val="22"/>
        </w:rPr>
        <w:t>red</w:t>
      </w:r>
      <w:r w:rsidR="009114FF" w:rsidRPr="00BA6790">
        <w:rPr>
          <w:rFonts w:ascii="Verdana" w:hAnsi="Verdana"/>
          <w:sz w:val="22"/>
          <w:szCs w:val="22"/>
        </w:rPr>
        <w:t xml:space="preserve"> from one culture or language to another. Here again social or economic hierarchies </w:t>
      </w:r>
      <w:r w:rsidRPr="00BA6790">
        <w:rPr>
          <w:rFonts w:ascii="Verdana" w:hAnsi="Verdana"/>
          <w:sz w:val="22"/>
          <w:szCs w:val="22"/>
        </w:rPr>
        <w:t>may come into</w:t>
      </w:r>
      <w:r w:rsidR="009114FF" w:rsidRPr="00BA6790">
        <w:rPr>
          <w:rFonts w:ascii="Verdana" w:hAnsi="Verdana"/>
          <w:sz w:val="22"/>
          <w:szCs w:val="22"/>
        </w:rPr>
        <w:t xml:space="preserve"> play, </w:t>
      </w:r>
      <w:r w:rsidRPr="00BA6790">
        <w:rPr>
          <w:rFonts w:ascii="Verdana" w:hAnsi="Verdana"/>
          <w:sz w:val="22"/>
          <w:szCs w:val="22"/>
        </w:rPr>
        <w:t>with</w:t>
      </w:r>
      <w:r w:rsidR="009114FF" w:rsidRPr="00BA6790">
        <w:rPr>
          <w:rFonts w:ascii="Verdana" w:hAnsi="Verdana"/>
          <w:sz w:val="22"/>
          <w:szCs w:val="22"/>
        </w:rPr>
        <w:t xml:space="preserve"> those h</w:t>
      </w:r>
      <w:r w:rsidR="0056676D">
        <w:rPr>
          <w:rFonts w:ascii="Verdana" w:hAnsi="Verdana"/>
          <w:sz w:val="22"/>
          <w:szCs w:val="22"/>
        </w:rPr>
        <w:t>igher up the socio-</w:t>
      </w:r>
      <w:r w:rsidR="009114FF" w:rsidRPr="00BA6790">
        <w:rPr>
          <w:rFonts w:ascii="Verdana" w:hAnsi="Verdana"/>
          <w:sz w:val="22"/>
          <w:szCs w:val="22"/>
        </w:rPr>
        <w:t>economic ladder enjoying the privilege of making jokes, which may be inappropriate for subordinates.</w:t>
      </w:r>
    </w:p>
    <w:p w14:paraId="5785A784" w14:textId="4FB09E7B" w:rsidR="00DA12B8" w:rsidRPr="00BA6790" w:rsidRDefault="0044325E" w:rsidP="00EA74AA">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91008" behindDoc="0" locked="0" layoutInCell="1" allowOverlap="1" wp14:anchorId="6B41B495" wp14:editId="597DF1C3">
                <wp:simplePos x="0" y="0"/>
                <wp:positionH relativeFrom="column">
                  <wp:posOffset>2108200</wp:posOffset>
                </wp:positionH>
                <wp:positionV relativeFrom="paragraph">
                  <wp:posOffset>982980</wp:posOffset>
                </wp:positionV>
                <wp:extent cx="3784600" cy="3656330"/>
                <wp:effectExtent l="0" t="0" r="0" b="26670"/>
                <wp:wrapThrough wrapText="bothSides">
                  <wp:wrapPolygon edited="0">
                    <wp:start x="12757" y="0"/>
                    <wp:lineTo x="12757" y="2401"/>
                    <wp:lineTo x="0" y="4502"/>
                    <wp:lineTo x="0" y="21608"/>
                    <wp:lineTo x="21165" y="21608"/>
                    <wp:lineTo x="21455" y="5852"/>
                    <wp:lineTo x="21455" y="0"/>
                    <wp:lineTo x="12757" y="0"/>
                  </wp:wrapPolygon>
                </wp:wrapThrough>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84600" cy="3656330"/>
                          <a:chOff x="0" y="0"/>
                          <a:chExt cx="3785014" cy="3656441"/>
                        </a:xfrm>
                      </wpg:grpSpPr>
                      <wps:wsp>
                        <wps:cNvPr id="2" name="Text Box 2"/>
                        <wps:cNvSpPr txBox="1"/>
                        <wps:spPr>
                          <a:xfrm>
                            <a:off x="0" y="795131"/>
                            <a:ext cx="3658870" cy="286131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096AF874" w14:textId="77777777" w:rsidR="00FB2D6B" w:rsidRPr="004B0E5B" w:rsidRDefault="00FB2D6B" w:rsidP="002C4F90">
                              <w:pPr>
                                <w:pStyle w:val="Quote"/>
                                <w:spacing w:before="0"/>
                                <w:ind w:left="0"/>
                                <w:rPr>
                                  <w:rFonts w:ascii="Times New Roman" w:hAnsi="Times New Roman"/>
                                  <w:b/>
                                  <w:i w:val="0"/>
                                  <w:sz w:val="22"/>
                                  <w:szCs w:val="22"/>
                                </w:rPr>
                              </w:pPr>
                              <w:r w:rsidRPr="004B0E5B">
                                <w:rPr>
                                  <w:rFonts w:ascii="Times New Roman" w:hAnsi="Times New Roman"/>
                                  <w:b/>
                                  <w:i w:val="0"/>
                                  <w:sz w:val="22"/>
                                  <w:szCs w:val="22"/>
                                </w:rPr>
                                <w:t>Talking like a man in Teamsterville</w:t>
                              </w:r>
                            </w:p>
                            <w:p w14:paraId="67CA23B9" w14:textId="77777777" w:rsidR="00FB2D6B" w:rsidRDefault="00FB2D6B" w:rsidP="002C4F90">
                              <w:pPr>
                                <w:pStyle w:val="Quote"/>
                                <w:spacing w:before="0" w:after="0"/>
                                <w:ind w:left="0"/>
                                <w:rPr>
                                  <w:rFonts w:ascii="Times New Roman" w:hAnsi="Times New Roman"/>
                                  <w:i w:val="0"/>
                                </w:rPr>
                              </w:pPr>
                              <w:r w:rsidRPr="00A74181">
                                <w:rPr>
                                  <w:rFonts w:ascii="Times New Roman" w:hAnsi="Times New Roman"/>
                                  <w:i w:val="0"/>
                                </w:rPr>
                                <w:t>Teamsterville’s cultural (i.e., shared, tacit) understandings about the value of speaking are sharply defined and susceptible of discovery, although they are not written down in native treatises on effective communication, nor can native informants necessarily verbalize them. One manifestation of cultural outlook is the local view of the appropriateness of speaking versus other actional strategies (such as silence, violence, or non-verbal threats) in male role enactment or self-presentation. Whether and how well a man performs in a manly way is a principal criterion in Teamsterville for judging whether his behavior is appropriate and proper to the social identity, “male.” Manliness is a theme of much neighborhood talk about self and others and a Teamsterville man is aware that his social performances will be judged frequently as to their manliness. To know how to perform, or present oneself, “like a man” in Teamsterville as elsewhere is to be privy to implicit understandings shared by members of the speech community, i.e., it is</w:t>
                              </w:r>
                              <w:r>
                                <w:rPr>
                                  <w:rFonts w:ascii="Times New Roman" w:hAnsi="Times New Roman"/>
                                  <w:i w:val="0"/>
                                </w:rPr>
                                <w:t xml:space="preserve"> to have access to the culture.</w:t>
                              </w:r>
                            </w:p>
                            <w:p w14:paraId="50C96924" w14:textId="77777777" w:rsidR="00FB2D6B" w:rsidRPr="00A74181" w:rsidRDefault="00FB2D6B" w:rsidP="002C4F90">
                              <w:pPr>
                                <w:pStyle w:val="Quote"/>
                                <w:spacing w:before="0"/>
                                <w:ind w:left="0"/>
                                <w:jc w:val="right"/>
                                <w:rPr>
                                  <w:rFonts w:ascii="Times New Roman" w:hAnsi="Times New Roman"/>
                                  <w:i w:val="0"/>
                                </w:rPr>
                              </w:pPr>
                              <w:r>
                                <w:rPr>
                                  <w:rFonts w:ascii="Times New Roman" w:hAnsi="Times New Roman"/>
                                  <w:i w:val="0"/>
                                </w:rPr>
                                <w:t xml:space="preserve">Philipsen (1975), </w:t>
                              </w:r>
                              <w:r w:rsidRPr="00A74181">
                                <w:rPr>
                                  <w:rFonts w:ascii="Times New Roman" w:hAnsi="Times New Roman"/>
                                  <w:i w:val="0"/>
                                </w:rPr>
                                <w:t>pp. 13-14).</w:t>
                              </w:r>
                            </w:p>
                            <w:p w14:paraId="59D36A5C" w14:textId="77777777" w:rsidR="00FB2D6B" w:rsidRPr="00A74181" w:rsidRDefault="00FB2D6B" w:rsidP="002C4F90">
                              <w:pPr>
                                <w:spacing w:after="120"/>
                              </w:pPr>
                            </w:p>
                            <w:p w14:paraId="1EA434EC" w14:textId="77777777" w:rsidR="00FB2D6B" w:rsidRDefault="00FB2D6B"/>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pic:pic xmlns:pic="http://schemas.openxmlformats.org/drawingml/2006/picture">
                        <pic:nvPicPr>
                          <pic:cNvPr id="19" name="Picture 1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2295939" y="0"/>
                            <a:ext cx="1489075" cy="9855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B41B495" id="Group 14" o:spid="_x0000_s1038" style="position:absolute;left:0;text-align:left;margin-left:166pt;margin-top:77.4pt;width:298pt;height:287.9pt;z-index:251691008" coordsize="3785014,3656441"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">
                <v:shape id="Text Box 2" o:spid="_x0000_s1039" type="#_x0000_t202" style="position:absolute;top:795131;width:3658870;height:28613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i8/xAAA&#10;ANoAAAAPAAAAZHJzL2Rvd25yZXYueG1sRI9Ba8JAFITvQv/D8oTe6sZQRKNrSAWhvbW2Fnp7Zp9J&#10;MPs2ZrdJ9Nd3hYLHYWa+YVbpYGrRUesqywqmkwgEcW51xYWCr8/t0xyE88gaa8uk4EIO0vXDaIWJ&#10;tj1/ULfzhQgQdgkqKL1vEildXpJBN7ENcfCOtjXog2wLqVvsA9zUMo6imTRYcVgosaFNSflp92sU&#10;yOn7EJ3dy+Fn8Zzpt2O8/b5c90o9jodsCcLT4O/h//arVhDD7Uq4AX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4vP8QAAADaAAAADwAAAAAAAAAAAAAAAACXAgAAZHJzL2Rv&#10;d25yZXYueG1sUEsFBgAAAAAEAAQA9QAAAIgDAAAAAA==&#10;" fillcolor="#fcf5d5 [662]" strokeweight=".5pt">
                  <v:textbox inset="4pt,4pt,4pt,4pt">
                    <w:txbxContent>
                      <w:p w14:paraId="096AF874" w14:textId="77777777" w:rsidR="00FB2D6B" w:rsidRPr="004B0E5B" w:rsidRDefault="00FB2D6B" w:rsidP="002C4F90">
                        <w:pPr>
                          <w:pStyle w:val="Quote"/>
                          <w:spacing w:before="0"/>
                          <w:ind w:left="0"/>
                          <w:rPr>
                            <w:rFonts w:ascii="Times New Roman" w:hAnsi="Times New Roman"/>
                            <w:b/>
                            <w:i w:val="0"/>
                            <w:sz w:val="22"/>
                            <w:szCs w:val="22"/>
                          </w:rPr>
                        </w:pPr>
                        <w:r w:rsidRPr="004B0E5B">
                          <w:rPr>
                            <w:rFonts w:ascii="Times New Roman" w:hAnsi="Times New Roman"/>
                            <w:b/>
                            <w:i w:val="0"/>
                            <w:sz w:val="22"/>
                            <w:szCs w:val="22"/>
                          </w:rPr>
                          <w:t>Talking like a man in Teamsterville</w:t>
                        </w:r>
                      </w:p>
                      <w:p w14:paraId="67CA23B9" w14:textId="77777777" w:rsidR="00FB2D6B" w:rsidRDefault="00FB2D6B" w:rsidP="002C4F90">
                        <w:pPr>
                          <w:pStyle w:val="Quote"/>
                          <w:spacing w:before="0" w:after="0"/>
                          <w:ind w:left="0"/>
                          <w:rPr>
                            <w:rFonts w:ascii="Times New Roman" w:hAnsi="Times New Roman"/>
                            <w:i w:val="0"/>
                          </w:rPr>
                        </w:pPr>
                        <w:r w:rsidRPr="00A74181">
                          <w:rPr>
                            <w:rFonts w:ascii="Times New Roman" w:hAnsi="Times New Roman"/>
                            <w:i w:val="0"/>
                          </w:rPr>
                          <w:t>Teamsterville’s cultural (i.e., shared, tacit) understandings about the value of speaking are sharply defined and susceptible of discovery, although they are not written down in native treatises on effective communication, nor can native informants necessarily verbalize them. One manifestation of cultural outlook is the local view of the appropriateness of speaking versus other actional strategies (such as silence, violence, or non-verbal threats) in male role enactment or self-presentation. Whether and how well a man performs in a manly way is a principal criterion in Teamsterville for judging whether his behavior is appropriate and proper to the social identity, “male.” Manliness is a theme of much neighborhood talk about self and others and a Teamsterville man is aware that his social performances will be judged frequently as to their manliness. To know how to perform, or present oneself, “like a man” in Teamsterville as elsewhere is to be privy to implicit understandings shared by members of the speech community, i.e., it is</w:t>
                        </w:r>
                        <w:r>
                          <w:rPr>
                            <w:rFonts w:ascii="Times New Roman" w:hAnsi="Times New Roman"/>
                            <w:i w:val="0"/>
                          </w:rPr>
                          <w:t xml:space="preserve"> to have access to the culture.</w:t>
                        </w:r>
                      </w:p>
                      <w:p w14:paraId="50C96924" w14:textId="77777777" w:rsidR="00FB2D6B" w:rsidRPr="00A74181" w:rsidRDefault="00FB2D6B" w:rsidP="002C4F90">
                        <w:pPr>
                          <w:pStyle w:val="Quote"/>
                          <w:spacing w:before="0"/>
                          <w:ind w:left="0"/>
                          <w:jc w:val="right"/>
                          <w:rPr>
                            <w:rFonts w:ascii="Times New Roman" w:hAnsi="Times New Roman"/>
                            <w:i w:val="0"/>
                          </w:rPr>
                        </w:pPr>
                        <w:r>
                          <w:rPr>
                            <w:rFonts w:ascii="Times New Roman" w:hAnsi="Times New Roman"/>
                            <w:i w:val="0"/>
                          </w:rPr>
                          <w:t xml:space="preserve">Philipsen (1975), </w:t>
                        </w:r>
                        <w:r w:rsidRPr="00A74181">
                          <w:rPr>
                            <w:rFonts w:ascii="Times New Roman" w:hAnsi="Times New Roman"/>
                            <w:i w:val="0"/>
                          </w:rPr>
                          <w:t>pp. 13-14).</w:t>
                        </w:r>
                      </w:p>
                      <w:p w14:paraId="59D36A5C" w14:textId="77777777" w:rsidR="00FB2D6B" w:rsidRPr="00A74181" w:rsidRDefault="00FB2D6B" w:rsidP="002C4F90">
                        <w:pPr>
                          <w:spacing w:after="120"/>
                        </w:pPr>
                      </w:p>
                      <w:p w14:paraId="1EA434EC" w14:textId="77777777" w:rsidR="00FB2D6B" w:rsidRDefault="00FB2D6B"/>
                    </w:txbxContent>
                  </v:textbox>
                </v:shape>
                <v:shape id="Picture 19" o:spid="_x0000_s1040" type="#_x0000_t75" style="position:absolute;left:2295939;width:1489075;height:9855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0u&#10;F77BAAAA2wAAAA8AAABkcnMvZG93bnJldi54bWxET01rAjEQvQv+hzBCb5rVQ7HrRlGhYo91tfQ4&#10;JLObxc1ku4m6/fdNodDbPN7nFJvBteJOfWg8K5jPMhDE2puGawXn8nW6BBEissHWMyn4pgCb9XhU&#10;YG78g9/pfoq1SCEcclRgY+xyKYO25DDMfEecuMr3DmOCfS1Nj48U7lq5yLJn6bDh1GCxo70lfT3d&#10;nILD13Zevn2UO23jZ7UzUl8vuFTqaTJsVyAiDfFf/Oc+mjT/BX5/SQfI9Q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0uF77BAAAA2wAAAA8AAAAAAAAAAAAAAAAAnAIAAGRy&#10;cy9kb3ducmV2LnhtbFBLBQYAAAAABAAEAPcAAACKAwAAAAA=&#10;">
                  <v:imagedata r:id="rId19" o:title=""/>
                  <v:path arrowok="t"/>
                </v:shape>
                <w10:wrap type="through"/>
              </v:group>
            </w:pict>
          </mc:Fallback>
        </mc:AlternateContent>
      </w:r>
      <w:r w:rsidR="006634D2" w:rsidRPr="00BA6790">
        <w:rPr>
          <w:rFonts w:ascii="Verdana" w:hAnsi="Verdana"/>
          <w:sz w:val="22"/>
          <w:szCs w:val="22"/>
        </w:rPr>
        <w:t xml:space="preserve">Within the same society, </w:t>
      </w:r>
      <w:r w:rsidR="00D77DD6" w:rsidRPr="00BA6790">
        <w:rPr>
          <w:rFonts w:ascii="Verdana" w:hAnsi="Verdana"/>
          <w:sz w:val="22"/>
          <w:szCs w:val="22"/>
        </w:rPr>
        <w:t>there</w:t>
      </w:r>
      <w:r w:rsidR="006634D2" w:rsidRPr="00BA6790">
        <w:rPr>
          <w:rFonts w:ascii="Verdana" w:hAnsi="Verdana"/>
          <w:sz w:val="22"/>
          <w:szCs w:val="22"/>
        </w:rPr>
        <w:t xml:space="preserve"> can be quite different speech patterns and verbal behaviors.</w:t>
      </w:r>
      <w:r w:rsidR="00315404" w:rsidRPr="00BA6790">
        <w:rPr>
          <w:rFonts w:ascii="Verdana" w:hAnsi="Verdana"/>
          <w:sz w:val="22"/>
          <w:szCs w:val="22"/>
        </w:rPr>
        <w:t xml:space="preserve"> How one speaks can also depend on one's gender.</w:t>
      </w:r>
      <w:r w:rsidR="006E2C42" w:rsidRPr="00BA6790">
        <w:rPr>
          <w:rFonts w:ascii="Verdana" w:hAnsi="Verdana"/>
          <w:sz w:val="22"/>
          <w:szCs w:val="22"/>
        </w:rPr>
        <w:t xml:space="preserve"> Gerry</w:t>
      </w:r>
      <w:r w:rsidR="006634D2" w:rsidRPr="00BA6790">
        <w:rPr>
          <w:rFonts w:ascii="Verdana" w:hAnsi="Verdana"/>
          <w:sz w:val="22"/>
          <w:szCs w:val="22"/>
        </w:rPr>
        <w:t xml:space="preserve"> </w:t>
      </w:r>
      <w:r w:rsidR="00582AFD" w:rsidRPr="00BA6790">
        <w:rPr>
          <w:rFonts w:ascii="Verdana" w:hAnsi="Verdana"/>
          <w:sz w:val="22"/>
          <w:szCs w:val="22"/>
        </w:rPr>
        <w:t>Philipsen's</w:t>
      </w:r>
      <w:r w:rsidR="006634D2" w:rsidRPr="00BA6790">
        <w:rPr>
          <w:rFonts w:ascii="Verdana" w:hAnsi="Verdana"/>
          <w:sz w:val="22"/>
          <w:szCs w:val="22"/>
        </w:rPr>
        <w:t xml:space="preserve"> landmark study on speaking "like a man," in </w:t>
      </w:r>
      <w:r w:rsidR="006E2C42" w:rsidRPr="00BA6790">
        <w:rPr>
          <w:rFonts w:ascii="Verdana" w:hAnsi="Verdana"/>
          <w:sz w:val="22"/>
          <w:szCs w:val="22"/>
        </w:rPr>
        <w:t>"Teamsterville"</w:t>
      </w:r>
      <w:r w:rsidR="006634D2" w:rsidRPr="00BA6790">
        <w:rPr>
          <w:rFonts w:ascii="Verdana" w:hAnsi="Verdana"/>
          <w:sz w:val="22"/>
          <w:szCs w:val="22"/>
        </w:rPr>
        <w:t xml:space="preserve"> (his code</w:t>
      </w:r>
      <w:r w:rsidR="006E2C42" w:rsidRPr="00BA6790">
        <w:rPr>
          <w:rFonts w:ascii="Verdana" w:hAnsi="Verdana"/>
          <w:sz w:val="22"/>
          <w:szCs w:val="22"/>
        </w:rPr>
        <w:t xml:space="preserve"> </w:t>
      </w:r>
      <w:r w:rsidR="006634D2" w:rsidRPr="00BA6790">
        <w:rPr>
          <w:rFonts w:ascii="Verdana" w:hAnsi="Verdana"/>
          <w:sz w:val="22"/>
          <w:szCs w:val="22"/>
        </w:rPr>
        <w:t>name for a blue-collar, low income neighborhood in Chicago) illustrates that (1975). He discovered in his re</w:t>
      </w:r>
      <w:r w:rsidR="006E2C42" w:rsidRPr="00BA6790">
        <w:rPr>
          <w:rFonts w:ascii="Verdana" w:hAnsi="Verdana"/>
          <w:sz w:val="22"/>
          <w:szCs w:val="22"/>
        </w:rPr>
        <w:t>search that there</w:t>
      </w:r>
      <w:r w:rsidR="006634D2" w:rsidRPr="00BA6790">
        <w:rPr>
          <w:rFonts w:ascii="Verdana" w:hAnsi="Verdana"/>
          <w:sz w:val="22"/>
          <w:szCs w:val="22"/>
        </w:rPr>
        <w:t xml:space="preserve"> were clearly defined patterns of </w:t>
      </w:r>
      <w:r w:rsidR="00EA74AA" w:rsidRPr="00BA6790">
        <w:rPr>
          <w:rFonts w:ascii="Verdana" w:hAnsi="Verdana"/>
          <w:sz w:val="22"/>
          <w:szCs w:val="22"/>
        </w:rPr>
        <w:t xml:space="preserve">communication in the community (see sidebar). </w:t>
      </w:r>
      <w:r w:rsidR="00D77DD6" w:rsidRPr="00BA6790">
        <w:rPr>
          <w:rFonts w:ascii="Verdana" w:hAnsi="Verdana"/>
          <w:sz w:val="22"/>
          <w:szCs w:val="22"/>
        </w:rPr>
        <w:t>In his study, Philipsen</w:t>
      </w:r>
      <w:r w:rsidR="006634D2" w:rsidRPr="00BA6790">
        <w:rPr>
          <w:rFonts w:ascii="Verdana" w:hAnsi="Verdana"/>
          <w:sz w:val="22"/>
          <w:szCs w:val="22"/>
        </w:rPr>
        <w:t xml:space="preserve"> describe</w:t>
      </w:r>
      <w:r w:rsidR="00DA12B8" w:rsidRPr="00BA6790">
        <w:rPr>
          <w:rFonts w:ascii="Verdana" w:hAnsi="Verdana"/>
          <w:sz w:val="22"/>
          <w:szCs w:val="22"/>
        </w:rPr>
        <w:t>s</w:t>
      </w:r>
      <w:r w:rsidR="00D77DD6" w:rsidRPr="00BA6790">
        <w:rPr>
          <w:rFonts w:ascii="Verdana" w:hAnsi="Verdana"/>
          <w:sz w:val="22"/>
          <w:szCs w:val="22"/>
        </w:rPr>
        <w:t xml:space="preserve"> the contexts in which </w:t>
      </w:r>
      <w:r w:rsidR="006634D2" w:rsidRPr="00BA6790">
        <w:rPr>
          <w:rFonts w:ascii="Verdana" w:hAnsi="Verdana"/>
          <w:sz w:val="22"/>
          <w:szCs w:val="22"/>
        </w:rPr>
        <w:t xml:space="preserve">high volumes of speech among men </w:t>
      </w:r>
      <w:r w:rsidR="00297A05" w:rsidRPr="00BA6790">
        <w:rPr>
          <w:rFonts w:ascii="Verdana" w:hAnsi="Verdana"/>
          <w:sz w:val="22"/>
          <w:szCs w:val="22"/>
        </w:rPr>
        <w:t>are</w:t>
      </w:r>
      <w:r w:rsidR="006634D2" w:rsidRPr="00BA6790">
        <w:rPr>
          <w:rFonts w:ascii="Verdana" w:hAnsi="Verdana"/>
          <w:sz w:val="22"/>
          <w:szCs w:val="22"/>
        </w:rPr>
        <w:t xml:space="preserve"> expected, namely when congregated on street corners or at local </w:t>
      </w:r>
      <w:r w:rsidR="00297A05" w:rsidRPr="00BA6790">
        <w:rPr>
          <w:rFonts w:ascii="Verdana" w:hAnsi="Verdana"/>
          <w:sz w:val="22"/>
          <w:szCs w:val="22"/>
        </w:rPr>
        <w:t xml:space="preserve">bars. On the other hand, a high </w:t>
      </w:r>
      <w:r w:rsidR="00D77DD6" w:rsidRPr="00BA6790">
        <w:rPr>
          <w:rFonts w:ascii="Verdana" w:hAnsi="Verdana"/>
          <w:sz w:val="22"/>
          <w:szCs w:val="22"/>
        </w:rPr>
        <w:t>quantity</w:t>
      </w:r>
      <w:r w:rsidR="006634D2" w:rsidRPr="00BA6790">
        <w:rPr>
          <w:rFonts w:ascii="Verdana" w:hAnsi="Verdana"/>
          <w:sz w:val="22"/>
          <w:szCs w:val="22"/>
        </w:rPr>
        <w:t xml:space="preserve"> of speaking is considered inappropriate in</w:t>
      </w:r>
      <w:r w:rsidR="00297A05" w:rsidRPr="00BA6790">
        <w:rPr>
          <w:rFonts w:ascii="Verdana" w:hAnsi="Verdana"/>
          <w:sz w:val="22"/>
          <w:szCs w:val="22"/>
        </w:rPr>
        <w:t xml:space="preserve"> situations in which there is a hierarchical or social distance between the speakers.</w:t>
      </w:r>
      <w:r w:rsidR="006634D2" w:rsidRPr="00BA6790">
        <w:rPr>
          <w:rFonts w:ascii="Verdana" w:hAnsi="Verdana"/>
          <w:sz w:val="22"/>
          <w:szCs w:val="22"/>
        </w:rPr>
        <w:t xml:space="preserve"> These include relationships with a wife, child, boss, outsider, or men of different ethnici</w:t>
      </w:r>
      <w:r w:rsidR="00297A05" w:rsidRPr="00BA6790">
        <w:rPr>
          <w:rFonts w:ascii="Verdana" w:hAnsi="Verdana"/>
          <w:sz w:val="22"/>
          <w:szCs w:val="22"/>
        </w:rPr>
        <w:t>ty</w:t>
      </w:r>
      <w:r w:rsidR="006634D2" w:rsidRPr="00BA6790">
        <w:rPr>
          <w:rFonts w:ascii="Verdana" w:hAnsi="Verdana"/>
          <w:sz w:val="22"/>
          <w:szCs w:val="22"/>
        </w:rPr>
        <w:t xml:space="preserve">. In some situations, </w:t>
      </w:r>
      <w:r w:rsidR="00DA12B8" w:rsidRPr="00BA6790">
        <w:rPr>
          <w:rFonts w:ascii="Verdana" w:hAnsi="Verdana"/>
          <w:sz w:val="22"/>
          <w:szCs w:val="22"/>
        </w:rPr>
        <w:t>Teamsterville</w:t>
      </w:r>
      <w:r w:rsidR="006634D2" w:rsidRPr="00BA6790">
        <w:rPr>
          <w:rFonts w:ascii="Verdana" w:hAnsi="Verdana"/>
          <w:sz w:val="22"/>
          <w:szCs w:val="22"/>
        </w:rPr>
        <w:t xml:space="preserve"> men's verbal code calls for no speaking at all, but rather silence, nonverbal behavior, or even violent actions (in response to personal insults, for example). The study demonstrates the different verbal styles assigned to different context</w:t>
      </w:r>
      <w:r w:rsidR="00D77DD6" w:rsidRPr="00BA6790">
        <w:rPr>
          <w:rFonts w:ascii="Verdana" w:hAnsi="Verdana"/>
          <w:sz w:val="22"/>
          <w:szCs w:val="22"/>
        </w:rPr>
        <w:t>s</w:t>
      </w:r>
      <w:r w:rsidR="006634D2" w:rsidRPr="00BA6790">
        <w:rPr>
          <w:rFonts w:ascii="Verdana" w:hAnsi="Verdana"/>
          <w:sz w:val="22"/>
          <w:szCs w:val="22"/>
        </w:rPr>
        <w:t xml:space="preserve"> and contrast</w:t>
      </w:r>
      <w:r w:rsidR="00DA12B8" w:rsidRPr="00BA6790">
        <w:rPr>
          <w:rFonts w:ascii="Verdana" w:hAnsi="Verdana"/>
          <w:sz w:val="22"/>
          <w:szCs w:val="22"/>
        </w:rPr>
        <w:t>s</w:t>
      </w:r>
      <w:r w:rsidR="006634D2" w:rsidRPr="00BA6790">
        <w:rPr>
          <w:rFonts w:ascii="Verdana" w:hAnsi="Verdana"/>
          <w:sz w:val="22"/>
          <w:szCs w:val="22"/>
        </w:rPr>
        <w:t xml:space="preserve"> the speech patterns in the Chicago </w:t>
      </w:r>
      <w:r w:rsidR="00DA12B8" w:rsidRPr="00BA6790">
        <w:rPr>
          <w:rFonts w:ascii="Verdana" w:hAnsi="Verdana"/>
          <w:sz w:val="22"/>
          <w:szCs w:val="22"/>
        </w:rPr>
        <w:t>blue-</w:t>
      </w:r>
      <w:r w:rsidR="006634D2" w:rsidRPr="00BA6790">
        <w:rPr>
          <w:rFonts w:ascii="Verdana" w:hAnsi="Verdana"/>
          <w:sz w:val="22"/>
          <w:szCs w:val="22"/>
        </w:rPr>
        <w:t>color neighbo</w:t>
      </w:r>
      <w:r w:rsidR="00DA12B8" w:rsidRPr="00BA6790">
        <w:rPr>
          <w:rFonts w:ascii="Verdana" w:hAnsi="Verdana"/>
          <w:sz w:val="22"/>
          <w:szCs w:val="22"/>
        </w:rPr>
        <w:t>rhood with others in the US:</w:t>
      </w:r>
    </w:p>
    <w:p w14:paraId="3D7862AC" w14:textId="77777777" w:rsidR="00DA12B8" w:rsidRPr="00BA6790" w:rsidRDefault="00DA12B8" w:rsidP="00D832B8">
      <w:pPr>
        <w:pStyle w:val="Quote"/>
        <w:spacing w:line="276" w:lineRule="auto"/>
        <w:rPr>
          <w:rFonts w:ascii="Verdana" w:hAnsi="Verdana"/>
          <w:i w:val="0"/>
        </w:rPr>
      </w:pPr>
      <w:r w:rsidRPr="00BA6790">
        <w:rPr>
          <w:rFonts w:ascii="Verdana" w:hAnsi="Verdana"/>
          <w:i w:val="0"/>
        </w:rPr>
        <w:t>In Teamsterville, talk is negatively valued in many of the very situations for which other American communities most highly prize speaking strategies. Speaking is a culturally prized resource for male role enactment by black Americans in urban ghettos; the black man who speaks as a strategy for dealing w</w:t>
      </w:r>
      <w:r w:rsidR="00297A05" w:rsidRPr="00BA6790">
        <w:rPr>
          <w:rFonts w:ascii="Verdana" w:hAnsi="Verdana"/>
          <w:i w:val="0"/>
        </w:rPr>
        <w:t>ith outsiders or females is en</w:t>
      </w:r>
      <w:r w:rsidRPr="00BA6790">
        <w:rPr>
          <w:rFonts w:ascii="Verdana" w:hAnsi="Verdana"/>
          <w:i w:val="0"/>
        </w:rPr>
        <w:t>acting the male role appropriately according to the sta</w:t>
      </w:r>
      <w:r w:rsidR="00297A05" w:rsidRPr="00BA6790">
        <w:rPr>
          <w:rFonts w:ascii="Verdana" w:hAnsi="Verdana"/>
          <w:i w:val="0"/>
        </w:rPr>
        <w:t>ndards of his speech community.</w:t>
      </w:r>
      <w:r w:rsidRPr="00BA6790">
        <w:rPr>
          <w:rFonts w:ascii="Verdana" w:hAnsi="Verdana"/>
          <w:i w:val="0"/>
        </w:rPr>
        <w:t xml:space="preserve"> The white collar man who can “talk things through” with his wife, child, or boss is using speech in culturally sanctioned ways.</w:t>
      </w:r>
      <w:r w:rsidR="0065439D">
        <w:rPr>
          <w:rFonts w:ascii="Verdana" w:hAnsi="Verdana"/>
          <w:i w:val="0"/>
        </w:rPr>
        <w:t xml:space="preserve"> (p. 21)</w:t>
      </w:r>
    </w:p>
    <w:p w14:paraId="4E6E33A7" w14:textId="77777777" w:rsidR="000F48FD" w:rsidRPr="00BA6790" w:rsidRDefault="00DA12B8" w:rsidP="006634D2">
      <w:pPr>
        <w:spacing w:line="276" w:lineRule="auto"/>
        <w:rPr>
          <w:rFonts w:ascii="Verdana" w:hAnsi="Verdana"/>
          <w:sz w:val="22"/>
          <w:szCs w:val="22"/>
        </w:rPr>
      </w:pPr>
      <w:r w:rsidRPr="00BA6790">
        <w:rPr>
          <w:rFonts w:ascii="Verdana" w:hAnsi="Verdana"/>
          <w:sz w:val="22"/>
          <w:szCs w:val="22"/>
        </w:rPr>
        <w:t>T</w:t>
      </w:r>
      <w:r w:rsidR="006634D2" w:rsidRPr="00BA6790">
        <w:rPr>
          <w:rFonts w:ascii="Verdana" w:hAnsi="Verdana"/>
          <w:sz w:val="22"/>
          <w:szCs w:val="22"/>
        </w:rPr>
        <w:t xml:space="preserve">his is a sampling of different speech communities just within the USA. Moving beyond the US borders, </w:t>
      </w:r>
      <w:r w:rsidR="00D67313" w:rsidRPr="00BA6790">
        <w:rPr>
          <w:rFonts w:ascii="Verdana" w:hAnsi="Verdana"/>
          <w:sz w:val="22"/>
          <w:szCs w:val="22"/>
        </w:rPr>
        <w:t>one</w:t>
      </w:r>
      <w:r w:rsidR="006634D2" w:rsidRPr="00BA6790">
        <w:rPr>
          <w:rFonts w:ascii="Verdana" w:hAnsi="Verdana"/>
          <w:sz w:val="22"/>
          <w:szCs w:val="22"/>
        </w:rPr>
        <w:t xml:space="preserve"> can appreciate the immense diversity in speech behaviors worldwide, pointing to the rich opportunities for miscommunication.</w:t>
      </w:r>
    </w:p>
    <w:p w14:paraId="74C07F55" w14:textId="3795DE5D" w:rsidR="000F48FD" w:rsidRPr="00BA6790" w:rsidRDefault="000F48FD" w:rsidP="000F48FD">
      <w:pPr>
        <w:spacing w:line="276" w:lineRule="auto"/>
        <w:ind w:firstLine="720"/>
        <w:rPr>
          <w:rFonts w:ascii="Verdana" w:hAnsi="Verdana"/>
          <w:sz w:val="22"/>
          <w:szCs w:val="22"/>
        </w:rPr>
      </w:pPr>
      <w:r w:rsidRPr="00BA6790">
        <w:rPr>
          <w:rFonts w:ascii="Verdana" w:hAnsi="Verdana"/>
          <w:sz w:val="22"/>
          <w:szCs w:val="22"/>
        </w:rPr>
        <w:lastRenderedPageBreak/>
        <w:t xml:space="preserve">Philipsen's study demonstrated how Teamsterville men adapted their communication style (amount of speech, emotional involvement, nonverbal behavior) to the context of the encounter (physical location, gender/age/ethnicity/social status of conversant). One is likely to be more aware of the necessity of making those kinds of adjustments if one is abroad. That may mean, of course, using a different language, but it could also mean, adjusting communicative </w:t>
      </w:r>
      <w:r w:rsidR="0065439D">
        <w:rPr>
          <w:rFonts w:ascii="Verdana" w:hAnsi="Verdana"/>
          <w:sz w:val="22"/>
          <w:szCs w:val="22"/>
        </w:rPr>
        <w:t>habits</w:t>
      </w:r>
      <w:r w:rsidRPr="00BA6790">
        <w:rPr>
          <w:rFonts w:ascii="Verdana" w:hAnsi="Verdana"/>
          <w:sz w:val="22"/>
          <w:szCs w:val="22"/>
        </w:rPr>
        <w:t>. A Japanese woman who lived in Mexico for a number of years reported on changes she found to be necessary in</w:t>
      </w:r>
      <w:r w:rsidR="00E62B8E" w:rsidRPr="00BA6790">
        <w:rPr>
          <w:rFonts w:ascii="Verdana" w:hAnsi="Verdana"/>
          <w:sz w:val="22"/>
          <w:szCs w:val="22"/>
        </w:rPr>
        <w:t xml:space="preserve"> her communication style (see sidebar). T</w:t>
      </w:r>
      <w:r w:rsidRPr="00BA6790">
        <w:rPr>
          <w:rFonts w:ascii="Verdana" w:hAnsi="Verdana"/>
          <w:sz w:val="22"/>
          <w:szCs w:val="22"/>
        </w:rPr>
        <w:t xml:space="preserve">he changes described here </w:t>
      </w:r>
      <w:r w:rsidR="0044325E">
        <w:rPr>
          <w:rFonts w:ascii="Verdana" w:hAnsi="Verdana"/>
          <w:noProof/>
          <w:sz w:val="22"/>
          <w:szCs w:val="22"/>
          <w:bdr w:val="nil"/>
          <w:lang w:eastAsia="zh-CN"/>
        </w:rPr>
        <mc:AlternateContent>
          <mc:Choice Requires="wpg">
            <w:drawing>
              <wp:anchor distT="0" distB="0" distL="114300" distR="114300" simplePos="0" relativeHeight="251684864" behindDoc="0" locked="0" layoutInCell="1" allowOverlap="1" wp14:anchorId="52B9BACE" wp14:editId="7048E569">
                <wp:simplePos x="0" y="0"/>
                <wp:positionH relativeFrom="column">
                  <wp:posOffset>53340</wp:posOffset>
                </wp:positionH>
                <wp:positionV relativeFrom="paragraph">
                  <wp:posOffset>1369695</wp:posOffset>
                </wp:positionV>
                <wp:extent cx="3929380" cy="3317240"/>
                <wp:effectExtent l="0" t="0" r="7620" b="35560"/>
                <wp:wrapThrough wrapText="bothSides">
                  <wp:wrapPolygon edited="0">
                    <wp:start x="0" y="0"/>
                    <wp:lineTo x="0" y="21666"/>
                    <wp:lineTo x="16057" y="21666"/>
                    <wp:lineTo x="16057" y="10585"/>
                    <wp:lineTo x="21502" y="10420"/>
                    <wp:lineTo x="21502" y="0"/>
                    <wp:lineTo x="0" y="0"/>
                  </wp:wrapPolygon>
                </wp:wrapThrough>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9380" cy="3317240"/>
                          <a:chOff x="0" y="2540"/>
                          <a:chExt cx="3930143" cy="3315297"/>
                        </a:xfrm>
                      </wpg:grpSpPr>
                      <wps:wsp>
                        <wps:cNvPr id="3" name="Text Box 3"/>
                        <wps:cNvSpPr txBox="1"/>
                        <wps:spPr>
                          <a:xfrm>
                            <a:off x="0" y="9426"/>
                            <a:ext cx="2860803" cy="3308411"/>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37B1B8A1" w14:textId="77777777" w:rsidR="00FB2D6B" w:rsidRPr="004B0E5B" w:rsidRDefault="00FB2D6B" w:rsidP="004177CF">
                              <w:pPr>
                                <w:spacing w:after="120"/>
                                <w:rPr>
                                  <w:b/>
                                  <w:sz w:val="22"/>
                                  <w:szCs w:val="22"/>
                                </w:rPr>
                              </w:pPr>
                              <w:r w:rsidRPr="004B0E5B">
                                <w:rPr>
                                  <w:b/>
                                  <w:sz w:val="22"/>
                                  <w:szCs w:val="22"/>
                                </w:rPr>
                                <w:t>Speaking like a woman in Mexico</w:t>
                              </w:r>
                            </w:p>
                            <w:p w14:paraId="3804C84A" w14:textId="77777777" w:rsidR="00FB2D6B" w:rsidRDefault="00FB2D6B" w:rsidP="00F3509D">
                              <w:pPr>
                                <w:rPr>
                                  <w:sz w:val="20"/>
                                  <w:szCs w:val="20"/>
                                </w:rPr>
                              </w:pPr>
                              <w:r w:rsidRPr="00E62B8E">
                                <w:rPr>
                                  <w:sz w:val="20"/>
                                  <w:szCs w:val="20"/>
                                </w:rPr>
                                <w:t>First thing I noticed in Mexico is the difference in the types of voice we use. In Japanese society, especially young women, use a relatively high pitch voice and tend to speak somehow ‘childish’. ‘Childish’ behaviour of a woman, not only the type of voice but also her behaviour itself, is considered as something ‘c</w:t>
                              </w:r>
                              <w:r>
                                <w:rPr>
                                  <w:sz w:val="20"/>
                                  <w:szCs w:val="20"/>
                                </w:rPr>
                                <w:t>ute’ or ‘favourable’, and very w</w:t>
                              </w:r>
                              <w:r w:rsidRPr="00E62B8E">
                                <w:rPr>
                                  <w:sz w:val="20"/>
                                  <w:szCs w:val="20"/>
                                </w:rPr>
                                <w:t>idely accepted in our society. In Mexican society, however, they use a lower an</w:t>
                              </w:r>
                              <w:r>
                                <w:rPr>
                                  <w:sz w:val="20"/>
                                  <w:szCs w:val="20"/>
                                </w:rPr>
                                <w:t>d deeper tone of voice than in J</w:t>
                              </w:r>
                              <w:r w:rsidRPr="00E62B8E">
                                <w:rPr>
                                  <w:sz w:val="20"/>
                                  <w:szCs w:val="20"/>
                                </w:rPr>
                                <w:t xml:space="preserve">apan; it is </w:t>
                              </w:r>
                              <w:r>
                                <w:rPr>
                                  <w:sz w:val="20"/>
                                  <w:szCs w:val="20"/>
                                </w:rPr>
                                <w:t>required for both men and women</w:t>
                              </w:r>
                              <w:r w:rsidRPr="00E62B8E">
                                <w:rPr>
                                  <w:sz w:val="20"/>
                                  <w:szCs w:val="20"/>
                                </w:rPr>
                                <w:t xml:space="preserve"> to speak and act as ‘adult person’, in every setting of life and naturally in business setting. In Mexican society, to use a childish voice, as many Japanese women do, could be a disadvantage, not something ‘favourable’, and doing so it is possible that you will not be treated properly.</w:t>
                              </w:r>
                              <w:r>
                                <w:rPr>
                                  <w:sz w:val="20"/>
                                  <w:szCs w:val="20"/>
                                </w:rPr>
                                <w:t xml:space="preserve"> After a couple of month[s] of </w:t>
                              </w:r>
                              <w:r w:rsidRPr="00E62B8E">
                                <w:rPr>
                                  <w:sz w:val="20"/>
                                  <w:szCs w:val="20"/>
                                </w:rPr>
                                <w:t xml:space="preserve">y living in Mexico I noticed about this fact and started to try using a different kind of voice, deeper and softer one, so that </w:t>
                              </w:r>
                              <w:r>
                                <w:rPr>
                                  <w:sz w:val="20"/>
                                  <w:szCs w:val="20"/>
                                </w:rPr>
                                <w:t>I am treated as an adult person.</w:t>
                              </w:r>
                            </w:p>
                            <w:p w14:paraId="2A848385" w14:textId="77777777" w:rsidR="00FB2D6B" w:rsidRPr="00E62B8E" w:rsidRDefault="00FB2D6B" w:rsidP="00F3509D">
                              <w:pPr>
                                <w:jc w:val="right"/>
                                <w:rPr>
                                  <w:sz w:val="20"/>
                                  <w:szCs w:val="20"/>
                                </w:rPr>
                              </w:pPr>
                              <w:r>
                                <w:rPr>
                                  <w:sz w:val="20"/>
                                  <w:szCs w:val="20"/>
                                </w:rPr>
                                <w:t>Hua, 2014, p. 224</w:t>
                              </w:r>
                            </w:p>
                            <w:p w14:paraId="38B6477B" w14:textId="77777777" w:rsidR="00FB2D6B" w:rsidRPr="00E62B8E" w:rsidRDefault="00FB2D6B" w:rsidP="00F3509D">
                              <w:pPr>
                                <w:rPr>
                                  <w:sz w:val="20"/>
                                  <w:szCs w:val="20"/>
                                </w:rPr>
                              </w:pPr>
                            </w:p>
                            <w:p w14:paraId="43E0FC12" w14:textId="77777777" w:rsidR="00FB2D6B" w:rsidRPr="00E62B8E" w:rsidRDefault="00FB2D6B" w:rsidP="00F3509D">
                              <w:pPr>
                                <w:rPr>
                                  <w:sz w:val="20"/>
                                  <w:szCs w:val="20"/>
                                </w:rPr>
                              </w:pP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pic:pic xmlns:pic="http://schemas.openxmlformats.org/drawingml/2006/picture">
                        <pic:nvPicPr>
                          <pic:cNvPr id="21" name="Picture 2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flipH="1">
                            <a:off x="2860803" y="2540"/>
                            <a:ext cx="1069340" cy="16052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B9BACE" id="Group 38" o:spid="_x0000_s1041" style="position:absolute;left:0;text-align:left;margin-left:4.2pt;margin-top:107.85pt;width:309.4pt;height:261.2pt;z-index:251684864;mso-width-relative:margin;mso-height-relative:margin" coordorigin=",2540" coordsize="3930143,3315297"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">
                <v:shape id="Text Box 3" o:spid="_x0000_s1042" type="#_x0000_t202" style="position:absolute;top:9426;width:2860803;height:33084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oqkxQAA&#10;ANoAAAAPAAAAZHJzL2Rvd25yZXYueG1sRI9Ba8JAFITvgv9heUJvZmMspaZZJRUEvbW2FXp7zT6T&#10;0OzbNLvV6K93BcHjMDPfMNmiN404UOdqywomUQyCuLC65lLB58dq/AzCeWSNjWVScCIHi/lwkGGq&#10;7ZHf6bD1pQgQdikqqLxvUyldUZFBF9mWOHh72xn0QXal1B0eA9w0MonjJ2mw5rBQYUvLiorf7b9R&#10;ICdvffznXn++Z4+53uyT1e50/lLqYdTnLyA89f4evrXXWsEUrlfCDZDz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uiiqTFAAAA2gAAAA8AAAAAAAAAAAAAAAAAlwIAAGRycy9k&#10;b3ducmV2LnhtbFBLBQYAAAAABAAEAPUAAACJAwAAAAA=&#10;" fillcolor="#fcf5d5 [662]" strokeweight=".5pt">
                  <v:textbox inset="4pt,4pt,4pt,4pt">
                    <w:txbxContent>
                      <w:p w14:paraId="37B1B8A1" w14:textId="77777777" w:rsidR="00FB2D6B" w:rsidRPr="004B0E5B" w:rsidRDefault="00FB2D6B" w:rsidP="004177CF">
                        <w:pPr>
                          <w:spacing w:after="120"/>
                          <w:rPr>
                            <w:b/>
                            <w:sz w:val="22"/>
                            <w:szCs w:val="22"/>
                          </w:rPr>
                        </w:pPr>
                        <w:r w:rsidRPr="004B0E5B">
                          <w:rPr>
                            <w:b/>
                            <w:sz w:val="22"/>
                            <w:szCs w:val="22"/>
                          </w:rPr>
                          <w:t>Speaking like a woman in Mexico</w:t>
                        </w:r>
                      </w:p>
                      <w:p w14:paraId="3804C84A" w14:textId="77777777" w:rsidR="00FB2D6B" w:rsidRDefault="00FB2D6B" w:rsidP="00F3509D">
                        <w:pPr>
                          <w:rPr>
                            <w:sz w:val="20"/>
                            <w:szCs w:val="20"/>
                          </w:rPr>
                        </w:pPr>
                        <w:r w:rsidRPr="00E62B8E">
                          <w:rPr>
                            <w:sz w:val="20"/>
                            <w:szCs w:val="20"/>
                          </w:rPr>
                          <w:t>First thing I noticed in Mexico is the difference in the types of voice we use. In Japanese society, especially young women, use a relatively high pitch voice and tend to speak somehow ‘childish’. ‘Childish’ behaviour of a woman, not only the type of voice but also her behaviour itself, is considered as something ‘c</w:t>
                        </w:r>
                        <w:r>
                          <w:rPr>
                            <w:sz w:val="20"/>
                            <w:szCs w:val="20"/>
                          </w:rPr>
                          <w:t>ute’ or ‘favourable’, and very w</w:t>
                        </w:r>
                        <w:r w:rsidRPr="00E62B8E">
                          <w:rPr>
                            <w:sz w:val="20"/>
                            <w:szCs w:val="20"/>
                          </w:rPr>
                          <w:t>idely accepted in our society. In Mexican society, however, they use a lower an</w:t>
                        </w:r>
                        <w:r>
                          <w:rPr>
                            <w:sz w:val="20"/>
                            <w:szCs w:val="20"/>
                          </w:rPr>
                          <w:t>d deeper tone of voice than in J</w:t>
                        </w:r>
                        <w:r w:rsidRPr="00E62B8E">
                          <w:rPr>
                            <w:sz w:val="20"/>
                            <w:szCs w:val="20"/>
                          </w:rPr>
                          <w:t xml:space="preserve">apan; it is </w:t>
                        </w:r>
                        <w:r>
                          <w:rPr>
                            <w:sz w:val="20"/>
                            <w:szCs w:val="20"/>
                          </w:rPr>
                          <w:t>required for both men and women</w:t>
                        </w:r>
                        <w:r w:rsidRPr="00E62B8E">
                          <w:rPr>
                            <w:sz w:val="20"/>
                            <w:szCs w:val="20"/>
                          </w:rPr>
                          <w:t xml:space="preserve"> to speak and act as ‘adult person’, in every setting of life and naturally in business setting. In Mexican society, to use a childish voice, as many Japanese women do, could be a disadvantage, not something ‘favourable’, and doing so it is possible that you will not be treated properly.</w:t>
                        </w:r>
                        <w:r>
                          <w:rPr>
                            <w:sz w:val="20"/>
                            <w:szCs w:val="20"/>
                          </w:rPr>
                          <w:t xml:space="preserve"> After a couple of month[s] of </w:t>
                        </w:r>
                        <w:r w:rsidRPr="00E62B8E">
                          <w:rPr>
                            <w:sz w:val="20"/>
                            <w:szCs w:val="20"/>
                          </w:rPr>
                          <w:t xml:space="preserve">y living in Mexico I noticed about this fact and started to try using a different kind of voice, deeper and softer one, so that </w:t>
                        </w:r>
                        <w:r>
                          <w:rPr>
                            <w:sz w:val="20"/>
                            <w:szCs w:val="20"/>
                          </w:rPr>
                          <w:t>I am treated as an adult person.</w:t>
                        </w:r>
                      </w:p>
                      <w:p w14:paraId="2A848385" w14:textId="77777777" w:rsidR="00FB2D6B" w:rsidRPr="00E62B8E" w:rsidRDefault="00FB2D6B" w:rsidP="00F3509D">
                        <w:pPr>
                          <w:jc w:val="right"/>
                          <w:rPr>
                            <w:sz w:val="20"/>
                            <w:szCs w:val="20"/>
                          </w:rPr>
                        </w:pPr>
                        <w:r>
                          <w:rPr>
                            <w:sz w:val="20"/>
                            <w:szCs w:val="20"/>
                          </w:rPr>
                          <w:t>Hua, 2014, p. 224</w:t>
                        </w:r>
                      </w:p>
                      <w:p w14:paraId="38B6477B" w14:textId="77777777" w:rsidR="00FB2D6B" w:rsidRPr="00E62B8E" w:rsidRDefault="00FB2D6B" w:rsidP="00F3509D">
                        <w:pPr>
                          <w:rPr>
                            <w:sz w:val="20"/>
                            <w:szCs w:val="20"/>
                          </w:rPr>
                        </w:pPr>
                      </w:p>
                      <w:p w14:paraId="43E0FC12" w14:textId="77777777" w:rsidR="00FB2D6B" w:rsidRPr="00E62B8E" w:rsidRDefault="00FB2D6B" w:rsidP="00F3509D">
                        <w:pPr>
                          <w:rPr>
                            <w:sz w:val="20"/>
                            <w:szCs w:val="20"/>
                          </w:rPr>
                        </w:pPr>
                      </w:p>
                    </w:txbxContent>
                  </v:textbox>
                </v:shape>
                <v:shape id="Picture 21" o:spid="_x0000_s1043" type="#_x0000_t75" style="position:absolute;left:2860803;top:2540;width:1069340;height:160528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U4&#10;zdPEAAAA2wAAAA8AAABkcnMvZG93bnJldi54bWxEj8FqwzAQRO+F/oPYQG+NbB9CcKyE0NBigg+p&#10;nUtui7W13ForY6mJ+/dRodDjMPNmmGI320FcafK9YwXpMgFB3Drdc6fg3Lw+r0H4gKxxcEwKfsjD&#10;bvv4UGCu3Y3f6VqHTsQS9jkqMCGMuZS+NWTRL91IHL0PN1kMUU6d1BPeYrkdZJYkK2mx57hgcKQX&#10;Q+1X/W0VZFVlLvVbc5hx31WmPLbl6XOt1NNi3m9ABJrDf/iPLnXkUvj9En+A3N4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U4zdPEAAAA2wAAAA8AAAAAAAAAAAAAAAAAnAIA&#10;AGRycy9kb3ducmV2LnhtbFBLBQYAAAAABAAEAPcAAACNAwAAAAA=&#10;">
                  <v:imagedata r:id="rId21" o:title=""/>
                  <v:path arrowok="t"/>
                </v:shape>
                <w10:wrap type="through"/>
              </v:group>
            </w:pict>
          </mc:Fallback>
        </mc:AlternateContent>
      </w:r>
      <w:r w:rsidRPr="00BA6790">
        <w:rPr>
          <w:rFonts w:ascii="Verdana" w:hAnsi="Verdana"/>
          <w:sz w:val="22"/>
          <w:szCs w:val="22"/>
        </w:rPr>
        <w:t>can be challenging, both linguistically and emotionally. Part of the difficulty is that in such cases there are no written norms to go by. One learns through experience, making mistakes and reflecting on outcomes of conversations. One of the benefits of such an approach is that one comes to learn about one's own communication style</w:t>
      </w:r>
      <w:r w:rsidR="00896813">
        <w:rPr>
          <w:rFonts w:ascii="Verdana" w:hAnsi="Verdana"/>
          <w:sz w:val="22"/>
          <w:szCs w:val="22"/>
        </w:rPr>
        <w:t xml:space="preserve">, as the Japanese woman in this case became conscious of her </w:t>
      </w:r>
      <w:r w:rsidR="00CB77E9">
        <w:rPr>
          <w:rFonts w:ascii="Verdana" w:hAnsi="Verdana"/>
          <w:sz w:val="22"/>
          <w:szCs w:val="22"/>
        </w:rPr>
        <w:t xml:space="preserve">"childish" </w:t>
      </w:r>
      <w:r w:rsidR="00896813">
        <w:rPr>
          <w:rFonts w:ascii="Verdana" w:hAnsi="Verdana"/>
          <w:sz w:val="22"/>
          <w:szCs w:val="22"/>
        </w:rPr>
        <w:t>speaking voice</w:t>
      </w:r>
      <w:r w:rsidRPr="00BA6790">
        <w:rPr>
          <w:rFonts w:ascii="Verdana" w:hAnsi="Verdana"/>
          <w:sz w:val="22"/>
          <w:szCs w:val="22"/>
        </w:rPr>
        <w:t>. That kind of awareness is crucial to the ability to make a</w:t>
      </w:r>
      <w:r w:rsidR="008224AE">
        <w:rPr>
          <w:rFonts w:ascii="Verdana" w:hAnsi="Verdana"/>
          <w:sz w:val="22"/>
          <w:szCs w:val="22"/>
        </w:rPr>
        <w:t>djustments in intercultural en</w:t>
      </w:r>
      <w:r w:rsidRPr="00BA6790">
        <w:rPr>
          <w:rFonts w:ascii="Verdana" w:hAnsi="Verdana"/>
          <w:sz w:val="22"/>
          <w:szCs w:val="22"/>
        </w:rPr>
        <w:t>counters, which will make communication more effective and satisfying for both sides.</w:t>
      </w:r>
    </w:p>
    <w:p w14:paraId="17E1CEC7" w14:textId="77777777" w:rsidR="006634D2" w:rsidRPr="00BA6790" w:rsidRDefault="006634D2" w:rsidP="00F34350">
      <w:pPr>
        <w:pStyle w:val="Heading3"/>
        <w:spacing w:after="120"/>
        <w:rPr>
          <w:rFonts w:ascii="Verdana" w:hAnsi="Verdana"/>
        </w:rPr>
      </w:pPr>
      <w:r w:rsidRPr="00BA6790">
        <w:rPr>
          <w:rFonts w:ascii="Verdana" w:hAnsi="Verdana"/>
        </w:rPr>
        <w:t>Communication accommodation</w:t>
      </w:r>
    </w:p>
    <w:p w14:paraId="4CC6552D" w14:textId="77777777" w:rsidR="006634D2" w:rsidRPr="00BA6790" w:rsidRDefault="00D0761E" w:rsidP="00753C4B">
      <w:pPr>
        <w:spacing w:line="276" w:lineRule="auto"/>
        <w:ind w:firstLine="720"/>
        <w:rPr>
          <w:rFonts w:ascii="Verdana" w:hAnsi="Verdana"/>
          <w:sz w:val="22"/>
          <w:szCs w:val="22"/>
        </w:rPr>
      </w:pPr>
      <w:r w:rsidRPr="00BA6790">
        <w:rPr>
          <w:rFonts w:ascii="Verdana" w:hAnsi="Verdana"/>
          <w:sz w:val="22"/>
          <w:szCs w:val="22"/>
        </w:rPr>
        <w:t xml:space="preserve">In accommodating our communication style to our conversation partner, we tend to make adjustments automatically and naturally, in an unconscious effort to make ourselves better understood. Our efforts are likely to be most successful if we have some awareness of both </w:t>
      </w:r>
      <w:r w:rsidR="000F11F5" w:rsidRPr="00BA6790">
        <w:rPr>
          <w:rFonts w:ascii="Verdana" w:hAnsi="Verdana"/>
          <w:sz w:val="22"/>
          <w:szCs w:val="22"/>
        </w:rPr>
        <w:t>our own culturally-</w:t>
      </w:r>
      <w:r w:rsidRPr="00BA6790">
        <w:rPr>
          <w:rFonts w:ascii="Verdana" w:hAnsi="Verdana"/>
          <w:sz w:val="22"/>
          <w:szCs w:val="22"/>
        </w:rPr>
        <w:t xml:space="preserve">influenced approach to communication and </w:t>
      </w:r>
      <w:r w:rsidR="000F11F5" w:rsidRPr="00BA6790">
        <w:rPr>
          <w:rFonts w:ascii="Verdana" w:hAnsi="Verdana"/>
          <w:sz w:val="22"/>
          <w:szCs w:val="22"/>
        </w:rPr>
        <w:t xml:space="preserve">of </w:t>
      </w:r>
      <w:r w:rsidRPr="00BA6790">
        <w:rPr>
          <w:rFonts w:ascii="Verdana" w:hAnsi="Verdana"/>
          <w:sz w:val="22"/>
          <w:szCs w:val="22"/>
        </w:rPr>
        <w:t xml:space="preserve">the nature of the </w:t>
      </w:r>
      <w:r w:rsidRPr="00D13A64">
        <w:rPr>
          <w:rFonts w:ascii="Verdana" w:hAnsi="Verdana"/>
          <w:b/>
          <w:sz w:val="22"/>
          <w:szCs w:val="22"/>
        </w:rPr>
        <w:t>speech community</w:t>
      </w:r>
      <w:r w:rsidRPr="00BA6790">
        <w:rPr>
          <w:rFonts w:ascii="Verdana" w:hAnsi="Verdana"/>
          <w:sz w:val="22"/>
          <w:szCs w:val="22"/>
        </w:rPr>
        <w:t xml:space="preserve"> </w:t>
      </w:r>
      <w:r w:rsidR="000F11F5" w:rsidRPr="00BA6790">
        <w:rPr>
          <w:rFonts w:ascii="Verdana" w:hAnsi="Verdana"/>
          <w:sz w:val="22"/>
          <w:szCs w:val="22"/>
        </w:rPr>
        <w:t>of the person with whom</w:t>
      </w:r>
      <w:r w:rsidRPr="00BA6790">
        <w:rPr>
          <w:rFonts w:ascii="Verdana" w:hAnsi="Verdana"/>
          <w:sz w:val="22"/>
          <w:szCs w:val="22"/>
        </w:rPr>
        <w:t xml:space="preserve"> we are interacting. Indeed, s</w:t>
      </w:r>
      <w:r w:rsidR="006634D2" w:rsidRPr="00BA6790">
        <w:rPr>
          <w:rFonts w:ascii="Verdana" w:hAnsi="Verdana"/>
          <w:sz w:val="22"/>
          <w:szCs w:val="22"/>
        </w:rPr>
        <w:t xml:space="preserve">ocial scientists </w:t>
      </w:r>
      <w:r w:rsidR="000F11F5" w:rsidRPr="00BA6790">
        <w:rPr>
          <w:rFonts w:ascii="Verdana" w:hAnsi="Verdana"/>
          <w:sz w:val="22"/>
          <w:szCs w:val="22"/>
        </w:rPr>
        <w:t>have studied</w:t>
      </w:r>
      <w:r w:rsidR="00D13A64">
        <w:rPr>
          <w:rFonts w:ascii="Verdana" w:hAnsi="Verdana"/>
          <w:sz w:val="22"/>
          <w:szCs w:val="22"/>
        </w:rPr>
        <w:t xml:space="preserve"> ways in which </w:t>
      </w:r>
      <w:r w:rsidR="00753C4B" w:rsidRPr="00BA6790">
        <w:rPr>
          <w:rFonts w:ascii="Verdana" w:hAnsi="Verdana"/>
          <w:sz w:val="22"/>
          <w:szCs w:val="22"/>
        </w:rPr>
        <w:t>speech</w:t>
      </w:r>
      <w:r w:rsidR="00D13A64">
        <w:rPr>
          <w:rFonts w:ascii="Verdana" w:hAnsi="Verdana"/>
          <w:sz w:val="22"/>
          <w:szCs w:val="22"/>
        </w:rPr>
        <w:t xml:space="preserve"> communities</w:t>
      </w:r>
      <w:r w:rsidR="006634D2" w:rsidRPr="00BA6790">
        <w:rPr>
          <w:rFonts w:ascii="Verdana" w:hAnsi="Verdana"/>
          <w:sz w:val="22"/>
          <w:szCs w:val="22"/>
        </w:rPr>
        <w:t xml:space="preserve"> differ</w:t>
      </w:r>
      <w:r w:rsidR="00753C4B" w:rsidRPr="00BA6790">
        <w:rPr>
          <w:rFonts w:ascii="Verdana" w:hAnsi="Verdana"/>
          <w:sz w:val="22"/>
          <w:szCs w:val="22"/>
        </w:rPr>
        <w:t>,</w:t>
      </w:r>
      <w:r w:rsidR="006634D2" w:rsidRPr="00BA6790">
        <w:rPr>
          <w:rFonts w:ascii="Verdana" w:hAnsi="Verdana"/>
          <w:sz w:val="22"/>
          <w:szCs w:val="22"/>
        </w:rPr>
        <w:t xml:space="preserve"> </w:t>
      </w:r>
      <w:r w:rsidR="000F11F5" w:rsidRPr="00BA6790">
        <w:rPr>
          <w:rFonts w:ascii="Verdana" w:hAnsi="Verdana"/>
          <w:sz w:val="22"/>
          <w:szCs w:val="22"/>
        </w:rPr>
        <w:t>and</w:t>
      </w:r>
      <w:r w:rsidR="006634D2" w:rsidRPr="00BA6790">
        <w:rPr>
          <w:rFonts w:ascii="Verdana" w:hAnsi="Verdana"/>
          <w:sz w:val="22"/>
          <w:szCs w:val="22"/>
        </w:rPr>
        <w:t xml:space="preserve"> they also</w:t>
      </w:r>
      <w:r w:rsidR="000F11F5" w:rsidRPr="00BA6790">
        <w:rPr>
          <w:rFonts w:ascii="Verdana" w:hAnsi="Verdana"/>
          <w:sz w:val="22"/>
          <w:szCs w:val="22"/>
        </w:rPr>
        <w:t xml:space="preserve"> have</w:t>
      </w:r>
      <w:r w:rsidR="006634D2" w:rsidRPr="00BA6790">
        <w:rPr>
          <w:rFonts w:ascii="Verdana" w:hAnsi="Verdana"/>
          <w:sz w:val="22"/>
          <w:szCs w:val="22"/>
        </w:rPr>
        <w:t xml:space="preserve"> investigate</w:t>
      </w:r>
      <w:r w:rsidR="000F11F5" w:rsidRPr="00BA6790">
        <w:rPr>
          <w:rFonts w:ascii="Verdana" w:hAnsi="Verdana"/>
          <w:sz w:val="22"/>
          <w:szCs w:val="22"/>
        </w:rPr>
        <w:t>d</w:t>
      </w:r>
      <w:r w:rsidR="006634D2" w:rsidRPr="00BA6790">
        <w:rPr>
          <w:rFonts w:ascii="Verdana" w:hAnsi="Verdana"/>
          <w:sz w:val="22"/>
          <w:szCs w:val="22"/>
        </w:rPr>
        <w:t xml:space="preserve"> </w:t>
      </w:r>
      <w:r w:rsidR="000F11F5" w:rsidRPr="00BA6790">
        <w:rPr>
          <w:rFonts w:ascii="Verdana" w:hAnsi="Verdana"/>
          <w:sz w:val="22"/>
          <w:szCs w:val="22"/>
        </w:rPr>
        <w:t xml:space="preserve">common </w:t>
      </w:r>
      <w:r w:rsidR="006634D2" w:rsidRPr="00BA6790">
        <w:rPr>
          <w:rFonts w:ascii="Verdana" w:hAnsi="Verdana"/>
          <w:sz w:val="22"/>
          <w:szCs w:val="22"/>
        </w:rPr>
        <w:t xml:space="preserve">strategies for overcoming those differences. One of the approaches that is widely known is the </w:t>
      </w:r>
      <w:r w:rsidR="006634D2" w:rsidRPr="00BA6790">
        <w:rPr>
          <w:rFonts w:ascii="Verdana" w:hAnsi="Verdana"/>
          <w:b/>
          <w:sz w:val="22"/>
          <w:szCs w:val="22"/>
        </w:rPr>
        <w:t>communication accommodation theory</w:t>
      </w:r>
      <w:r w:rsidR="00FF1ECC" w:rsidRPr="00BA6790">
        <w:rPr>
          <w:rFonts w:ascii="Verdana" w:hAnsi="Verdana"/>
          <w:sz w:val="22"/>
          <w:szCs w:val="22"/>
        </w:rPr>
        <w:t>, d</w:t>
      </w:r>
      <w:r w:rsidR="006634D2" w:rsidRPr="00BA6790">
        <w:rPr>
          <w:rFonts w:ascii="Verdana" w:hAnsi="Verdana"/>
          <w:sz w:val="22"/>
          <w:szCs w:val="22"/>
        </w:rPr>
        <w:t>eveloped by Howard Giles</w:t>
      </w:r>
      <w:r w:rsidR="000F11F5" w:rsidRPr="00BA6790">
        <w:rPr>
          <w:rFonts w:ascii="Verdana" w:hAnsi="Verdana"/>
          <w:sz w:val="22"/>
          <w:szCs w:val="22"/>
        </w:rPr>
        <w:t xml:space="preserve"> (1973; Street &amp; Giles, 1982)</w:t>
      </w:r>
      <w:r w:rsidR="006634D2" w:rsidRPr="00BA6790">
        <w:rPr>
          <w:rFonts w:ascii="Verdana" w:hAnsi="Verdana"/>
          <w:sz w:val="22"/>
          <w:szCs w:val="22"/>
        </w:rPr>
        <w:t xml:space="preserve">. It describes the ways in which people adjust their speech, vocal patterns, and gestures to accommodate others. </w:t>
      </w:r>
      <w:r w:rsidR="000F11F5" w:rsidRPr="00BA6790">
        <w:rPr>
          <w:rFonts w:ascii="Verdana" w:hAnsi="Verdana"/>
          <w:sz w:val="22"/>
          <w:szCs w:val="22"/>
        </w:rPr>
        <w:t xml:space="preserve">Giles and his colleagues found that people use a variety of changes, including rate of speech in speaking, patterns of pausing, length of utterances, and </w:t>
      </w:r>
      <w:r w:rsidR="00DF39FE">
        <w:rPr>
          <w:rFonts w:ascii="Verdana" w:hAnsi="Verdana"/>
          <w:sz w:val="22"/>
          <w:szCs w:val="22"/>
        </w:rPr>
        <w:t xml:space="preserve">the </w:t>
      </w:r>
      <w:r w:rsidR="000F11F5" w:rsidRPr="00BA6790">
        <w:rPr>
          <w:rFonts w:ascii="Verdana" w:hAnsi="Verdana"/>
          <w:sz w:val="22"/>
          <w:szCs w:val="22"/>
        </w:rPr>
        <w:t xml:space="preserve">use of gestures, facial expressions and body language. </w:t>
      </w:r>
      <w:r w:rsidR="006634D2" w:rsidRPr="00BA6790">
        <w:rPr>
          <w:rFonts w:ascii="Verdana" w:hAnsi="Verdana"/>
          <w:sz w:val="22"/>
          <w:szCs w:val="22"/>
        </w:rPr>
        <w:t xml:space="preserve">It assumes that such accommodation </w:t>
      </w:r>
      <w:r w:rsidR="00FF1ECC" w:rsidRPr="00BA6790">
        <w:rPr>
          <w:rFonts w:ascii="Verdana" w:hAnsi="Verdana"/>
          <w:sz w:val="22"/>
          <w:szCs w:val="22"/>
        </w:rPr>
        <w:t>varies</w:t>
      </w:r>
      <w:r w:rsidR="006634D2" w:rsidRPr="00BA6790">
        <w:rPr>
          <w:rFonts w:ascii="Verdana" w:hAnsi="Verdana"/>
          <w:sz w:val="22"/>
          <w:szCs w:val="22"/>
        </w:rPr>
        <w:t xml:space="preserve"> </w:t>
      </w:r>
      <w:r w:rsidR="00FF1ECC" w:rsidRPr="00BA6790">
        <w:rPr>
          <w:rFonts w:ascii="Verdana" w:hAnsi="Verdana"/>
          <w:sz w:val="22"/>
          <w:szCs w:val="22"/>
        </w:rPr>
        <w:t>in it</w:t>
      </w:r>
      <w:r w:rsidR="006634D2" w:rsidRPr="00BA6790">
        <w:rPr>
          <w:rFonts w:ascii="Verdana" w:hAnsi="Verdana"/>
          <w:sz w:val="22"/>
          <w:szCs w:val="22"/>
        </w:rPr>
        <w:t>s degree of appropriate</w:t>
      </w:r>
      <w:r w:rsidR="006634D2" w:rsidRPr="00BA6790">
        <w:rPr>
          <w:rFonts w:ascii="Verdana" w:hAnsi="Verdana"/>
          <w:sz w:val="22"/>
          <w:szCs w:val="22"/>
        </w:rPr>
        <w:lastRenderedPageBreak/>
        <w:t xml:space="preserve">ness. The theory postulates </w:t>
      </w:r>
      <w:r w:rsidR="00FF1ECC" w:rsidRPr="00BA6790">
        <w:rPr>
          <w:rFonts w:ascii="Verdana" w:hAnsi="Verdana"/>
          <w:sz w:val="22"/>
          <w:szCs w:val="22"/>
        </w:rPr>
        <w:t>two main</w:t>
      </w:r>
      <w:r w:rsidR="006634D2" w:rsidRPr="00BA6790">
        <w:rPr>
          <w:rFonts w:ascii="Verdana" w:hAnsi="Verdana"/>
          <w:sz w:val="22"/>
          <w:szCs w:val="22"/>
        </w:rPr>
        <w:t xml:space="preserve"> accommodation processes, </w:t>
      </w:r>
      <w:r w:rsidR="006634D2" w:rsidRPr="00BA6790">
        <w:rPr>
          <w:rFonts w:ascii="Verdana" w:hAnsi="Verdana"/>
          <w:b/>
          <w:sz w:val="22"/>
          <w:szCs w:val="22"/>
        </w:rPr>
        <w:t>conver</w:t>
      </w:r>
      <w:r w:rsidR="00FF1ECC" w:rsidRPr="00BA6790">
        <w:rPr>
          <w:rFonts w:ascii="Verdana" w:hAnsi="Verdana"/>
          <w:b/>
          <w:sz w:val="22"/>
          <w:szCs w:val="22"/>
        </w:rPr>
        <w:t>gence</w:t>
      </w:r>
      <w:r w:rsidR="00FF1ECC" w:rsidRPr="00BA6790">
        <w:rPr>
          <w:rFonts w:ascii="Verdana" w:hAnsi="Verdana"/>
          <w:sz w:val="22"/>
          <w:szCs w:val="22"/>
        </w:rPr>
        <w:t xml:space="preserve"> </w:t>
      </w:r>
      <w:r w:rsidR="00FB4120" w:rsidRPr="00BA6790">
        <w:rPr>
          <w:rFonts w:ascii="Verdana" w:hAnsi="Verdana"/>
          <w:sz w:val="22"/>
          <w:szCs w:val="22"/>
        </w:rPr>
        <w:t>–</w:t>
      </w:r>
      <w:r w:rsidR="00FF1ECC" w:rsidRPr="00BA6790">
        <w:rPr>
          <w:rFonts w:ascii="Verdana" w:hAnsi="Verdana"/>
          <w:sz w:val="22"/>
          <w:szCs w:val="22"/>
        </w:rPr>
        <w:t xml:space="preserve"> </w:t>
      </w:r>
      <w:r w:rsidR="006634D2" w:rsidRPr="00BA6790">
        <w:rPr>
          <w:rFonts w:ascii="Verdana" w:hAnsi="Verdana"/>
          <w:sz w:val="22"/>
          <w:szCs w:val="22"/>
        </w:rPr>
        <w:t xml:space="preserve">adapting to the extent </w:t>
      </w:r>
      <w:r w:rsidR="00FF1ECC" w:rsidRPr="00BA6790">
        <w:rPr>
          <w:rFonts w:ascii="Verdana" w:hAnsi="Verdana"/>
          <w:sz w:val="22"/>
          <w:szCs w:val="22"/>
        </w:rPr>
        <w:t>possible the other</w:t>
      </w:r>
      <w:r w:rsidR="00156B9E" w:rsidRPr="00BA6790">
        <w:rPr>
          <w:rFonts w:ascii="Verdana" w:hAnsi="Verdana"/>
          <w:sz w:val="22"/>
          <w:szCs w:val="22"/>
        </w:rPr>
        <w:t>'</w:t>
      </w:r>
      <w:r w:rsidR="00FF1ECC" w:rsidRPr="00BA6790">
        <w:rPr>
          <w:rFonts w:ascii="Verdana" w:hAnsi="Verdana"/>
          <w:sz w:val="22"/>
          <w:szCs w:val="22"/>
        </w:rPr>
        <w:t>s communicative</w:t>
      </w:r>
      <w:r w:rsidR="006634D2" w:rsidRPr="00BA6790">
        <w:rPr>
          <w:rFonts w:ascii="Verdana" w:hAnsi="Verdana"/>
          <w:sz w:val="22"/>
          <w:szCs w:val="22"/>
        </w:rPr>
        <w:t xml:space="preserve"> behaviors</w:t>
      </w:r>
      <w:r w:rsidR="00FF1ECC" w:rsidRPr="00BA6790">
        <w:rPr>
          <w:rFonts w:ascii="Verdana" w:hAnsi="Verdana"/>
          <w:sz w:val="22"/>
          <w:szCs w:val="22"/>
        </w:rPr>
        <w:t xml:space="preserve"> </w:t>
      </w:r>
      <w:r w:rsidR="00156B9E" w:rsidRPr="00BA6790">
        <w:rPr>
          <w:rFonts w:ascii="Verdana" w:hAnsi="Verdana"/>
          <w:sz w:val="22"/>
          <w:szCs w:val="22"/>
        </w:rPr>
        <w:t xml:space="preserve">– </w:t>
      </w:r>
      <w:r w:rsidR="006634D2" w:rsidRPr="00BA6790">
        <w:rPr>
          <w:rFonts w:ascii="Verdana" w:hAnsi="Verdana"/>
          <w:sz w:val="22"/>
          <w:szCs w:val="22"/>
        </w:rPr>
        <w:t xml:space="preserve">and </w:t>
      </w:r>
      <w:r w:rsidR="006634D2" w:rsidRPr="00BA6790">
        <w:rPr>
          <w:rFonts w:ascii="Verdana" w:hAnsi="Verdana"/>
          <w:b/>
          <w:sz w:val="22"/>
          <w:szCs w:val="22"/>
        </w:rPr>
        <w:t>divergence</w:t>
      </w:r>
      <w:r w:rsidR="00156B9E" w:rsidRPr="00BA6790">
        <w:rPr>
          <w:rFonts w:ascii="Verdana" w:hAnsi="Verdana"/>
          <w:sz w:val="22"/>
          <w:szCs w:val="22"/>
        </w:rPr>
        <w:t xml:space="preserve"> – </w:t>
      </w:r>
      <w:r w:rsidR="006634D2" w:rsidRPr="00BA6790">
        <w:rPr>
          <w:rFonts w:ascii="Verdana" w:hAnsi="Verdana"/>
          <w:sz w:val="22"/>
          <w:szCs w:val="22"/>
        </w:rPr>
        <w:t xml:space="preserve">in which the differences are </w:t>
      </w:r>
      <w:r w:rsidR="00FF1ECC" w:rsidRPr="00BA6790">
        <w:rPr>
          <w:rFonts w:ascii="Verdana" w:hAnsi="Verdana"/>
          <w:sz w:val="22"/>
          <w:szCs w:val="22"/>
        </w:rPr>
        <w:t>ac</w:t>
      </w:r>
      <w:r w:rsidR="006634D2" w:rsidRPr="00BA6790">
        <w:rPr>
          <w:rFonts w:ascii="Verdana" w:hAnsi="Verdana"/>
          <w:sz w:val="22"/>
          <w:szCs w:val="22"/>
        </w:rPr>
        <w:t xml:space="preserve">knowledged and maintained. </w:t>
      </w:r>
      <w:r w:rsidR="00FB4120" w:rsidRPr="00BA6790">
        <w:rPr>
          <w:rFonts w:ascii="Verdana" w:hAnsi="Verdana"/>
          <w:sz w:val="22"/>
          <w:szCs w:val="22"/>
        </w:rPr>
        <w:t xml:space="preserve">A third option, maintenance, involves not making any adjustments </w:t>
      </w:r>
      <w:r w:rsidR="00DF39FE">
        <w:rPr>
          <w:rFonts w:ascii="Verdana" w:hAnsi="Verdana"/>
          <w:sz w:val="22"/>
          <w:szCs w:val="22"/>
        </w:rPr>
        <w:t>at all</w:t>
      </w:r>
      <w:r w:rsidR="00FB4120" w:rsidRPr="00BA6790">
        <w:rPr>
          <w:rFonts w:ascii="Verdana" w:hAnsi="Verdana"/>
          <w:sz w:val="22"/>
          <w:szCs w:val="22"/>
        </w:rPr>
        <w:t xml:space="preserve">. </w:t>
      </w:r>
      <w:r w:rsidR="006634D2" w:rsidRPr="00BA6790">
        <w:rPr>
          <w:rFonts w:ascii="Verdana" w:hAnsi="Verdana"/>
          <w:sz w:val="22"/>
          <w:szCs w:val="22"/>
        </w:rPr>
        <w:t>In most instances of cross-cultural communication, convergence is recommend</w:t>
      </w:r>
      <w:r w:rsidR="00156B9E" w:rsidRPr="00BA6790">
        <w:rPr>
          <w:rFonts w:ascii="Verdana" w:hAnsi="Verdana"/>
          <w:sz w:val="22"/>
          <w:szCs w:val="22"/>
        </w:rPr>
        <w:t xml:space="preserve">ed, i.e., </w:t>
      </w:r>
      <w:r w:rsidR="006634D2" w:rsidRPr="00BA6790">
        <w:rPr>
          <w:rFonts w:ascii="Verdana" w:hAnsi="Verdana"/>
          <w:sz w:val="22"/>
          <w:szCs w:val="22"/>
        </w:rPr>
        <w:t>listening actively for how the other person is communicating and adjusting our language use and nonverbal behavior accordingly. Speaking with a non-native speaker</w:t>
      </w:r>
      <w:r w:rsidR="00FF1ECC" w:rsidRPr="00BA6790">
        <w:rPr>
          <w:rFonts w:ascii="Verdana" w:hAnsi="Verdana"/>
          <w:sz w:val="22"/>
          <w:szCs w:val="22"/>
        </w:rPr>
        <w:t>,</w:t>
      </w:r>
      <w:r w:rsidR="006634D2" w:rsidRPr="00BA6790">
        <w:rPr>
          <w:rFonts w:ascii="Verdana" w:hAnsi="Verdana"/>
          <w:sz w:val="22"/>
          <w:szCs w:val="22"/>
        </w:rPr>
        <w:t xml:space="preserve"> for example</w:t>
      </w:r>
      <w:r w:rsidR="00FF1ECC" w:rsidRPr="00BA6790">
        <w:rPr>
          <w:rFonts w:ascii="Verdana" w:hAnsi="Verdana"/>
          <w:sz w:val="22"/>
          <w:szCs w:val="22"/>
        </w:rPr>
        <w:t>,</w:t>
      </w:r>
      <w:r w:rsidR="006634D2" w:rsidRPr="00BA6790">
        <w:rPr>
          <w:rFonts w:ascii="Verdana" w:hAnsi="Verdana"/>
          <w:sz w:val="22"/>
          <w:szCs w:val="22"/>
        </w:rPr>
        <w:t xml:space="preserve"> might involve reducing the use of slang, a</w:t>
      </w:r>
      <w:r w:rsidR="0043050C" w:rsidRPr="00BA6790">
        <w:rPr>
          <w:rFonts w:ascii="Verdana" w:hAnsi="Verdana"/>
          <w:sz w:val="22"/>
          <w:szCs w:val="22"/>
        </w:rPr>
        <w:t>voiding regionalisms or country-</w:t>
      </w:r>
      <w:r w:rsidR="006634D2" w:rsidRPr="00BA6790">
        <w:rPr>
          <w:rFonts w:ascii="Verdana" w:hAnsi="Verdana"/>
          <w:sz w:val="22"/>
          <w:szCs w:val="22"/>
        </w:rPr>
        <w:t xml:space="preserve">specific references, slowing the rate of speech, </w:t>
      </w:r>
      <w:r w:rsidR="009C455B" w:rsidRPr="00BA6790">
        <w:rPr>
          <w:rFonts w:ascii="Verdana" w:hAnsi="Verdana"/>
          <w:sz w:val="22"/>
          <w:szCs w:val="22"/>
        </w:rPr>
        <w:t xml:space="preserve">articulating clearly, </w:t>
      </w:r>
      <w:r w:rsidR="0048731D">
        <w:rPr>
          <w:rFonts w:ascii="Verdana" w:hAnsi="Verdana"/>
          <w:sz w:val="22"/>
          <w:szCs w:val="22"/>
        </w:rPr>
        <w:t>and/</w:t>
      </w:r>
      <w:r w:rsidR="006634D2" w:rsidRPr="00BA6790">
        <w:rPr>
          <w:rFonts w:ascii="Verdana" w:hAnsi="Verdana"/>
          <w:sz w:val="22"/>
          <w:szCs w:val="22"/>
        </w:rPr>
        <w:t xml:space="preserve">or simplifying vocabulary. </w:t>
      </w:r>
      <w:r w:rsidR="00FF1ECC" w:rsidRPr="00BA6790">
        <w:rPr>
          <w:rFonts w:ascii="Verdana" w:hAnsi="Verdana"/>
          <w:sz w:val="22"/>
          <w:szCs w:val="22"/>
        </w:rPr>
        <w:t>Helpful</w:t>
      </w:r>
      <w:r w:rsidR="006634D2" w:rsidRPr="00BA6790">
        <w:rPr>
          <w:rFonts w:ascii="Verdana" w:hAnsi="Verdana"/>
          <w:sz w:val="22"/>
          <w:szCs w:val="22"/>
        </w:rPr>
        <w:t xml:space="preserve"> </w:t>
      </w:r>
      <w:r w:rsidR="0043050C" w:rsidRPr="00BA6790">
        <w:rPr>
          <w:rFonts w:ascii="Verdana" w:hAnsi="Verdana"/>
          <w:sz w:val="22"/>
          <w:szCs w:val="22"/>
        </w:rPr>
        <w:t>as well is the use of affirming</w:t>
      </w:r>
      <w:r w:rsidR="006634D2" w:rsidRPr="00BA6790">
        <w:rPr>
          <w:rFonts w:ascii="Verdana" w:hAnsi="Verdana"/>
          <w:sz w:val="22"/>
          <w:szCs w:val="22"/>
        </w:rPr>
        <w:t xml:space="preserve"> nonverbal gestures such as nodding and smiling. There are, however, situations in which divergence is appropriate, for example</w:t>
      </w:r>
      <w:r w:rsidR="00FF1ECC" w:rsidRPr="00BA6790">
        <w:rPr>
          <w:rFonts w:ascii="Verdana" w:hAnsi="Verdana"/>
          <w:sz w:val="22"/>
          <w:szCs w:val="22"/>
        </w:rPr>
        <w:t>,</w:t>
      </w:r>
      <w:r w:rsidR="006634D2" w:rsidRPr="00BA6790">
        <w:rPr>
          <w:rFonts w:ascii="Verdana" w:hAnsi="Verdana"/>
          <w:sz w:val="22"/>
          <w:szCs w:val="22"/>
        </w:rPr>
        <w:t xml:space="preserve"> when there is a significant gap </w:t>
      </w:r>
      <w:r w:rsidR="00FF1ECC" w:rsidRPr="00BA6790">
        <w:rPr>
          <w:rFonts w:ascii="Verdana" w:hAnsi="Verdana"/>
          <w:sz w:val="22"/>
          <w:szCs w:val="22"/>
        </w:rPr>
        <w:t>in</w:t>
      </w:r>
      <w:r w:rsidR="006634D2" w:rsidRPr="00BA6790">
        <w:rPr>
          <w:rFonts w:ascii="Verdana" w:hAnsi="Verdana"/>
          <w:sz w:val="22"/>
          <w:szCs w:val="22"/>
        </w:rPr>
        <w:t xml:space="preserve"> social status or power relationship. Speaking with one's </w:t>
      </w:r>
      <w:r w:rsidR="00FF1ECC" w:rsidRPr="00BA6790">
        <w:rPr>
          <w:rFonts w:ascii="Verdana" w:hAnsi="Verdana"/>
          <w:sz w:val="22"/>
          <w:szCs w:val="22"/>
        </w:rPr>
        <w:t>physician,</w:t>
      </w:r>
      <w:r w:rsidR="006634D2" w:rsidRPr="00BA6790">
        <w:rPr>
          <w:rFonts w:ascii="Verdana" w:hAnsi="Verdana"/>
          <w:sz w:val="22"/>
          <w:szCs w:val="22"/>
        </w:rPr>
        <w:t xml:space="preserve"> for example</w:t>
      </w:r>
      <w:r w:rsidR="00FF1ECC" w:rsidRPr="00BA6790">
        <w:rPr>
          <w:rFonts w:ascii="Verdana" w:hAnsi="Verdana"/>
          <w:sz w:val="22"/>
          <w:szCs w:val="22"/>
        </w:rPr>
        <w:t>,</w:t>
      </w:r>
      <w:r w:rsidR="006634D2" w:rsidRPr="00BA6790">
        <w:rPr>
          <w:rFonts w:ascii="Verdana" w:hAnsi="Verdana"/>
          <w:sz w:val="22"/>
          <w:szCs w:val="22"/>
        </w:rPr>
        <w:t xml:space="preserve"> might be a context in which convergence is unlikely. An interview situation might also be such a case.</w:t>
      </w:r>
      <w:r w:rsidR="00D13A64">
        <w:rPr>
          <w:rFonts w:ascii="Verdana" w:hAnsi="Verdana"/>
          <w:sz w:val="22"/>
          <w:szCs w:val="22"/>
        </w:rPr>
        <w:t xml:space="preserve"> In intercultural situations, the degree of power distance in the culture represented by one's conversa</w:t>
      </w:r>
      <w:r w:rsidR="00527ABC">
        <w:rPr>
          <w:rFonts w:ascii="Verdana" w:hAnsi="Verdana"/>
          <w:sz w:val="22"/>
          <w:szCs w:val="22"/>
        </w:rPr>
        <w:t>tion partner</w:t>
      </w:r>
      <w:r w:rsidR="005B45B1">
        <w:rPr>
          <w:rFonts w:ascii="Verdana" w:hAnsi="Verdana"/>
          <w:sz w:val="22"/>
          <w:szCs w:val="22"/>
        </w:rPr>
        <w:t xml:space="preserve"> may play a role as well. In cultures in which social hierarchies are acknowledged and accepted, it's normal practice to engage in divergence, for example, using respectful language and nonverbal behavior</w:t>
      </w:r>
      <w:r w:rsidR="0048731D">
        <w:rPr>
          <w:rFonts w:ascii="Verdana" w:hAnsi="Verdana"/>
          <w:sz w:val="22"/>
          <w:szCs w:val="22"/>
        </w:rPr>
        <w:t xml:space="preserve"> with elders or socially highly-</w:t>
      </w:r>
      <w:r w:rsidR="005B45B1">
        <w:rPr>
          <w:rFonts w:ascii="Verdana" w:hAnsi="Verdana"/>
          <w:sz w:val="22"/>
          <w:szCs w:val="22"/>
        </w:rPr>
        <w:t>placed individuals</w:t>
      </w:r>
    </w:p>
    <w:p w14:paraId="6FBE719E" w14:textId="77777777" w:rsidR="003A13C2" w:rsidRPr="00BA6790" w:rsidRDefault="006634D2" w:rsidP="00982557">
      <w:pPr>
        <w:spacing w:line="276" w:lineRule="auto"/>
        <w:ind w:firstLine="720"/>
        <w:rPr>
          <w:rFonts w:ascii="Verdana" w:hAnsi="Verdana"/>
          <w:sz w:val="22"/>
          <w:szCs w:val="22"/>
        </w:rPr>
      </w:pPr>
      <w:r w:rsidRPr="00BA6790">
        <w:rPr>
          <w:rFonts w:ascii="Verdana" w:hAnsi="Verdana"/>
          <w:sz w:val="22"/>
          <w:szCs w:val="22"/>
        </w:rPr>
        <w:t>For the most part, people engage in convergence with good intentions, in order to facilitate communication across different communicative styles. However, it's possible to go to</w:t>
      </w:r>
      <w:r w:rsidR="005B253E" w:rsidRPr="00BA6790">
        <w:rPr>
          <w:rFonts w:ascii="Verdana" w:hAnsi="Verdana"/>
          <w:sz w:val="22"/>
          <w:szCs w:val="22"/>
        </w:rPr>
        <w:t>o</w:t>
      </w:r>
      <w:r w:rsidRPr="00BA6790">
        <w:rPr>
          <w:rFonts w:ascii="Verdana" w:hAnsi="Verdana"/>
          <w:sz w:val="22"/>
          <w:szCs w:val="22"/>
        </w:rPr>
        <w:t xml:space="preserve"> far </w:t>
      </w:r>
      <w:r w:rsidR="005B253E" w:rsidRPr="00BA6790">
        <w:rPr>
          <w:rFonts w:ascii="Verdana" w:hAnsi="Verdana"/>
          <w:sz w:val="22"/>
          <w:szCs w:val="22"/>
        </w:rPr>
        <w:t>in</w:t>
      </w:r>
      <w:r w:rsidRPr="00BA6790">
        <w:rPr>
          <w:rFonts w:ascii="Verdana" w:hAnsi="Verdana"/>
          <w:sz w:val="22"/>
          <w:szCs w:val="22"/>
        </w:rPr>
        <w:t xml:space="preserve"> accommodating the other s</w:t>
      </w:r>
      <w:r w:rsidR="005B253E" w:rsidRPr="00BA6790">
        <w:rPr>
          <w:rFonts w:ascii="Verdana" w:hAnsi="Verdana"/>
          <w:sz w:val="22"/>
          <w:szCs w:val="22"/>
        </w:rPr>
        <w:t xml:space="preserve">peaker, a process known as </w:t>
      </w:r>
      <w:r w:rsidR="005B253E" w:rsidRPr="00BA6790">
        <w:rPr>
          <w:rFonts w:ascii="Verdana" w:hAnsi="Verdana"/>
          <w:b/>
          <w:sz w:val="22"/>
          <w:szCs w:val="22"/>
        </w:rPr>
        <w:t>over</w:t>
      </w:r>
      <w:r w:rsidRPr="00BA6790">
        <w:rPr>
          <w:rFonts w:ascii="Verdana" w:hAnsi="Verdana"/>
          <w:b/>
          <w:sz w:val="22"/>
          <w:szCs w:val="22"/>
        </w:rPr>
        <w:t>accommodation</w:t>
      </w:r>
      <w:r w:rsidRPr="00BA6790">
        <w:rPr>
          <w:rFonts w:ascii="Verdana" w:hAnsi="Verdana"/>
          <w:sz w:val="22"/>
          <w:szCs w:val="22"/>
        </w:rPr>
        <w:t>. This might involve oversimplifying one</w:t>
      </w:r>
      <w:r w:rsidR="00982557" w:rsidRPr="00BA6790">
        <w:rPr>
          <w:rFonts w:ascii="Verdana" w:hAnsi="Verdana"/>
          <w:sz w:val="22"/>
          <w:szCs w:val="22"/>
        </w:rPr>
        <w:t>'s</w:t>
      </w:r>
      <w:r w:rsidRPr="00BA6790">
        <w:rPr>
          <w:rFonts w:ascii="Verdana" w:hAnsi="Verdana"/>
          <w:sz w:val="22"/>
          <w:szCs w:val="22"/>
        </w:rPr>
        <w:t xml:space="preserve"> speech, exaggerating enunciation, or slowing excessively the rate of speech. One example is the kind of "baby talk" caregivers in nursing homes might use in talking with </w:t>
      </w:r>
      <w:r w:rsidR="005B253E" w:rsidRPr="00BA6790">
        <w:rPr>
          <w:rFonts w:ascii="Verdana" w:hAnsi="Verdana"/>
          <w:sz w:val="22"/>
          <w:szCs w:val="22"/>
        </w:rPr>
        <w:t>their elderly patients. Over</w:t>
      </w:r>
      <w:r w:rsidRPr="00BA6790">
        <w:rPr>
          <w:rFonts w:ascii="Verdana" w:hAnsi="Verdana"/>
          <w:sz w:val="22"/>
          <w:szCs w:val="22"/>
        </w:rPr>
        <w:t>accommodation can be patronizing and demeaning and can detract from communicative effectiveness. There's also the pheno</w:t>
      </w:r>
      <w:r w:rsidR="005B253E" w:rsidRPr="00BA6790">
        <w:rPr>
          <w:rFonts w:ascii="Verdana" w:hAnsi="Verdana"/>
          <w:sz w:val="22"/>
          <w:szCs w:val="22"/>
        </w:rPr>
        <w:t>menon known as "intergroup over</w:t>
      </w:r>
      <w:r w:rsidRPr="00BA6790">
        <w:rPr>
          <w:rFonts w:ascii="Verdana" w:hAnsi="Verdana"/>
          <w:sz w:val="22"/>
          <w:szCs w:val="22"/>
        </w:rPr>
        <w:t>accommodation</w:t>
      </w:r>
      <w:r w:rsidR="005B253E" w:rsidRPr="00BA6790">
        <w:rPr>
          <w:rFonts w:ascii="Verdana" w:hAnsi="Verdana"/>
          <w:sz w:val="22"/>
          <w:szCs w:val="22"/>
        </w:rPr>
        <w:t>", in which particular groups are</w:t>
      </w:r>
      <w:r w:rsidRPr="00BA6790">
        <w:rPr>
          <w:rFonts w:ascii="Verdana" w:hAnsi="Verdana"/>
          <w:sz w:val="22"/>
          <w:szCs w:val="22"/>
        </w:rPr>
        <w:t xml:space="preserve"> treated based on general stereotypes, rather than </w:t>
      </w:r>
      <w:r w:rsidR="005B253E" w:rsidRPr="00BA6790">
        <w:rPr>
          <w:rFonts w:ascii="Verdana" w:hAnsi="Verdana"/>
          <w:sz w:val="22"/>
          <w:szCs w:val="22"/>
        </w:rPr>
        <w:t>members</w:t>
      </w:r>
      <w:r w:rsidRPr="00BA6790">
        <w:rPr>
          <w:rFonts w:ascii="Verdana" w:hAnsi="Verdana"/>
          <w:sz w:val="22"/>
          <w:szCs w:val="22"/>
        </w:rPr>
        <w:t xml:space="preserve"> being treated as unique</w:t>
      </w:r>
      <w:r w:rsidR="005B253E" w:rsidRPr="00BA6790">
        <w:rPr>
          <w:rFonts w:ascii="Verdana" w:hAnsi="Verdana"/>
          <w:sz w:val="22"/>
          <w:szCs w:val="22"/>
        </w:rPr>
        <w:t xml:space="preserve"> individuals</w:t>
      </w:r>
      <w:r w:rsidRPr="00BA6790">
        <w:rPr>
          <w:rFonts w:ascii="Verdana" w:hAnsi="Verdana"/>
          <w:sz w:val="22"/>
          <w:szCs w:val="22"/>
        </w:rPr>
        <w:t>.</w:t>
      </w:r>
      <w:r w:rsidR="00EE6AD5">
        <w:rPr>
          <w:rFonts w:ascii="Verdana" w:hAnsi="Verdana"/>
          <w:sz w:val="22"/>
          <w:szCs w:val="22"/>
        </w:rPr>
        <w:t xml:space="preserve"> </w:t>
      </w:r>
      <w:commentRangeStart w:id="9"/>
      <w:r w:rsidR="00EE6AD5">
        <w:rPr>
          <w:rFonts w:ascii="Verdana" w:hAnsi="Verdana"/>
          <w:sz w:val="22"/>
          <w:szCs w:val="22"/>
        </w:rPr>
        <w:t>That might</w:t>
      </w:r>
      <w:r w:rsidR="00ED2508">
        <w:rPr>
          <w:rFonts w:ascii="Verdana" w:hAnsi="Verdana"/>
          <w:sz w:val="22"/>
          <w:szCs w:val="22"/>
        </w:rPr>
        <w:t xml:space="preserve"> involved </w:t>
      </w:r>
      <w:r w:rsidR="00EE6AD5">
        <w:rPr>
          <w:rFonts w:ascii="Verdana" w:hAnsi="Verdana"/>
          <w:sz w:val="22"/>
          <w:szCs w:val="22"/>
        </w:rPr>
        <w:t xml:space="preserve">adjusting one's speech in </w:t>
      </w:r>
      <w:r w:rsidR="00A464E7">
        <w:rPr>
          <w:rFonts w:ascii="Verdana" w:hAnsi="Verdana"/>
          <w:sz w:val="22"/>
          <w:szCs w:val="22"/>
        </w:rPr>
        <w:t>environments</w:t>
      </w:r>
      <w:r w:rsidR="00EE6AD5">
        <w:rPr>
          <w:rFonts w:ascii="Verdana" w:hAnsi="Verdana"/>
          <w:sz w:val="22"/>
          <w:szCs w:val="22"/>
        </w:rPr>
        <w:t xml:space="preserve"> based on assumption</w:t>
      </w:r>
      <w:r w:rsidR="00ED2508">
        <w:rPr>
          <w:rFonts w:ascii="Verdana" w:hAnsi="Verdana"/>
          <w:sz w:val="22"/>
          <w:szCs w:val="22"/>
        </w:rPr>
        <w:t>s</w:t>
      </w:r>
      <w:r w:rsidR="00EE6AD5">
        <w:rPr>
          <w:rFonts w:ascii="Verdana" w:hAnsi="Verdana"/>
          <w:sz w:val="22"/>
          <w:szCs w:val="22"/>
        </w:rPr>
        <w:t xml:space="preserve"> that everyone living there – in a US inner-city or in a French </w:t>
      </w:r>
      <w:r w:rsidR="00EE6AD5" w:rsidRPr="00A464E7">
        <w:rPr>
          <w:rFonts w:ascii="Verdana" w:hAnsi="Verdana"/>
          <w:i/>
          <w:sz w:val="22"/>
          <w:szCs w:val="22"/>
        </w:rPr>
        <w:t>banlieu</w:t>
      </w:r>
      <w:r w:rsidR="00ED2508">
        <w:rPr>
          <w:rFonts w:ascii="Verdana" w:hAnsi="Verdana"/>
          <w:sz w:val="22"/>
          <w:szCs w:val="22"/>
        </w:rPr>
        <w:t>, for instance</w:t>
      </w:r>
      <w:r w:rsidR="00EE6AD5">
        <w:rPr>
          <w:rFonts w:ascii="Verdana" w:hAnsi="Verdana"/>
          <w:sz w:val="22"/>
          <w:szCs w:val="22"/>
        </w:rPr>
        <w:t xml:space="preserve"> – is socially and educationally inferior.</w:t>
      </w:r>
      <w:commentRangeEnd w:id="9"/>
      <w:r w:rsidR="00264DD4">
        <w:rPr>
          <w:rStyle w:val="CommentReference"/>
        </w:rPr>
        <w:commentReference w:id="9"/>
      </w:r>
    </w:p>
    <w:p w14:paraId="7819A52B" w14:textId="77777777" w:rsidR="00245D4D" w:rsidRPr="00BA6790" w:rsidRDefault="00245D4D" w:rsidP="00982557">
      <w:pPr>
        <w:spacing w:line="276" w:lineRule="auto"/>
        <w:ind w:firstLine="720"/>
        <w:rPr>
          <w:rFonts w:ascii="Verdana" w:hAnsi="Verdana"/>
          <w:sz w:val="22"/>
          <w:szCs w:val="22"/>
        </w:rPr>
      </w:pPr>
      <w:r w:rsidRPr="00BA6790">
        <w:rPr>
          <w:rFonts w:ascii="Verdana" w:hAnsi="Verdana"/>
          <w:sz w:val="22"/>
          <w:szCs w:val="22"/>
        </w:rPr>
        <w:t xml:space="preserve">Accommodation </w:t>
      </w:r>
      <w:r w:rsidR="006D4DB2" w:rsidRPr="00BA6790">
        <w:rPr>
          <w:rFonts w:ascii="Verdana" w:hAnsi="Verdana"/>
          <w:sz w:val="22"/>
          <w:szCs w:val="22"/>
        </w:rPr>
        <w:t>w</w:t>
      </w:r>
      <w:r w:rsidR="001763BB" w:rsidRPr="00BA6790">
        <w:rPr>
          <w:rFonts w:ascii="Verdana" w:hAnsi="Verdana"/>
          <w:sz w:val="22"/>
          <w:szCs w:val="22"/>
        </w:rPr>
        <w:t>ill often</w:t>
      </w:r>
      <w:r w:rsidRPr="00BA6790">
        <w:rPr>
          <w:rFonts w:ascii="Verdana" w:hAnsi="Verdana"/>
          <w:sz w:val="22"/>
          <w:szCs w:val="22"/>
        </w:rPr>
        <w:t xml:space="preserve"> be necessary for native speakers in conversation with non-native speakers. The extent of that accommodation </w:t>
      </w:r>
      <w:r w:rsidR="001763BB" w:rsidRPr="00BA6790">
        <w:rPr>
          <w:rFonts w:ascii="Verdana" w:hAnsi="Verdana"/>
          <w:sz w:val="22"/>
          <w:szCs w:val="22"/>
        </w:rPr>
        <w:t>depends</w:t>
      </w:r>
      <w:r w:rsidRPr="00BA6790">
        <w:rPr>
          <w:rFonts w:ascii="Verdana" w:hAnsi="Verdana"/>
          <w:sz w:val="22"/>
          <w:szCs w:val="22"/>
        </w:rPr>
        <w:t xml:space="preserve"> on the </w:t>
      </w:r>
      <w:r w:rsidR="001763BB" w:rsidRPr="00BA6790">
        <w:rPr>
          <w:rFonts w:ascii="Verdana" w:hAnsi="Verdana"/>
          <w:sz w:val="22"/>
          <w:szCs w:val="22"/>
        </w:rPr>
        <w:t xml:space="preserve">context (type and purpose </w:t>
      </w:r>
      <w:r w:rsidRPr="00BA6790">
        <w:rPr>
          <w:rFonts w:ascii="Verdana" w:hAnsi="Verdana"/>
          <w:sz w:val="22"/>
          <w:szCs w:val="22"/>
        </w:rPr>
        <w:t>of conversation, locatio</w:t>
      </w:r>
      <w:r w:rsidR="001763BB" w:rsidRPr="00BA6790">
        <w:rPr>
          <w:rFonts w:ascii="Verdana" w:hAnsi="Verdana"/>
          <w:sz w:val="22"/>
          <w:szCs w:val="22"/>
        </w:rPr>
        <w:t>n, respective social positions</w:t>
      </w:r>
      <w:r w:rsidRPr="00BA6790">
        <w:rPr>
          <w:rFonts w:ascii="Verdana" w:hAnsi="Verdana"/>
          <w:sz w:val="22"/>
          <w:szCs w:val="22"/>
        </w:rPr>
        <w:t>) as well as on the proficiency</w:t>
      </w:r>
      <w:r w:rsidR="001763BB" w:rsidRPr="00BA6790">
        <w:rPr>
          <w:rFonts w:ascii="Verdana" w:hAnsi="Verdana"/>
          <w:sz w:val="22"/>
          <w:szCs w:val="22"/>
        </w:rPr>
        <w:t xml:space="preserve"> level of the speaker. In multi</w:t>
      </w:r>
      <w:r w:rsidRPr="00BA6790">
        <w:rPr>
          <w:rFonts w:ascii="Verdana" w:hAnsi="Verdana"/>
          <w:sz w:val="22"/>
          <w:szCs w:val="22"/>
        </w:rPr>
        <w:t xml:space="preserve">lingual environments, or in </w:t>
      </w:r>
      <w:r w:rsidR="001763BB" w:rsidRPr="00BA6790">
        <w:rPr>
          <w:rFonts w:ascii="Verdana" w:hAnsi="Verdana"/>
          <w:sz w:val="22"/>
          <w:szCs w:val="22"/>
        </w:rPr>
        <w:t xml:space="preserve">a </w:t>
      </w:r>
      <w:r w:rsidRPr="00BA6790">
        <w:rPr>
          <w:rFonts w:ascii="Verdana" w:hAnsi="Verdana"/>
          <w:sz w:val="22"/>
          <w:szCs w:val="22"/>
        </w:rPr>
        <w:t xml:space="preserve">context in which non-native English speakers are conversing together in English, there may be different dynamics at work and subsequently different kinds of accommodations that occur. In such </w:t>
      </w:r>
      <w:r w:rsidR="00DF39FE">
        <w:rPr>
          <w:rFonts w:ascii="Verdana" w:hAnsi="Verdana"/>
          <w:sz w:val="22"/>
          <w:szCs w:val="22"/>
        </w:rPr>
        <w:t>"</w:t>
      </w:r>
      <w:r w:rsidRPr="00BA6790">
        <w:rPr>
          <w:rFonts w:ascii="Verdana" w:hAnsi="Verdana"/>
          <w:sz w:val="22"/>
          <w:szCs w:val="22"/>
        </w:rPr>
        <w:t>lingua franca conversations</w:t>
      </w:r>
      <w:r w:rsidR="00DF39FE">
        <w:rPr>
          <w:rFonts w:ascii="Verdana" w:hAnsi="Verdana"/>
          <w:sz w:val="22"/>
          <w:szCs w:val="22"/>
        </w:rPr>
        <w:t>"</w:t>
      </w:r>
      <w:r w:rsidRPr="00BA6790">
        <w:rPr>
          <w:rFonts w:ascii="Verdana" w:hAnsi="Verdana"/>
          <w:sz w:val="22"/>
          <w:szCs w:val="22"/>
        </w:rPr>
        <w:t>, participants may will differ in their</w:t>
      </w:r>
      <w:r w:rsidR="001763BB" w:rsidRPr="00BA6790">
        <w:rPr>
          <w:rFonts w:ascii="Verdana" w:hAnsi="Verdana"/>
          <w:sz w:val="22"/>
          <w:szCs w:val="22"/>
        </w:rPr>
        <w:t xml:space="preserve"> individual language proficiencies</w:t>
      </w:r>
      <w:r w:rsidRPr="00BA6790">
        <w:rPr>
          <w:rFonts w:ascii="Verdana" w:hAnsi="Verdana"/>
          <w:sz w:val="22"/>
          <w:szCs w:val="22"/>
        </w:rPr>
        <w:t xml:space="preserve">. Studies have shown that in </w:t>
      </w:r>
      <w:r w:rsidR="00DF39FE">
        <w:rPr>
          <w:rFonts w:ascii="Verdana" w:hAnsi="Verdana"/>
          <w:sz w:val="22"/>
          <w:szCs w:val="22"/>
        </w:rPr>
        <w:t>these situations</w:t>
      </w:r>
      <w:r w:rsidRPr="00BA6790">
        <w:rPr>
          <w:rFonts w:ascii="Verdana" w:hAnsi="Verdana"/>
          <w:sz w:val="22"/>
          <w:szCs w:val="22"/>
        </w:rPr>
        <w:t>, there is typically a strong cooperative element (M</w:t>
      </w:r>
      <w:r w:rsidR="00103DE3">
        <w:rPr>
          <w:rFonts w:ascii="Verdana" w:hAnsi="Verdana"/>
          <w:sz w:val="22"/>
          <w:szCs w:val="22"/>
        </w:rPr>
        <w:t>eierkord</w:t>
      </w:r>
      <w:r w:rsidRPr="00BA6790">
        <w:rPr>
          <w:rFonts w:ascii="Verdana" w:hAnsi="Verdana"/>
          <w:sz w:val="22"/>
          <w:szCs w:val="22"/>
        </w:rPr>
        <w:t xml:space="preserve">, 2000), as participants use a variety of nonverbal means </w:t>
      </w:r>
      <w:r w:rsidR="001763BB" w:rsidRPr="00BA6790">
        <w:rPr>
          <w:rFonts w:ascii="Verdana" w:hAnsi="Verdana"/>
          <w:sz w:val="22"/>
          <w:szCs w:val="22"/>
        </w:rPr>
        <w:t>(</w:t>
      </w:r>
      <w:r w:rsidRPr="00BA6790">
        <w:rPr>
          <w:rFonts w:ascii="Verdana" w:hAnsi="Verdana"/>
          <w:sz w:val="22"/>
          <w:szCs w:val="22"/>
        </w:rPr>
        <w:t xml:space="preserve">smiling, gesturing) and </w:t>
      </w:r>
      <w:r w:rsidR="001763BB" w:rsidRPr="00DF39FE">
        <w:rPr>
          <w:rFonts w:ascii="Verdana" w:hAnsi="Verdana"/>
          <w:b/>
          <w:sz w:val="22"/>
          <w:szCs w:val="22"/>
        </w:rPr>
        <w:t>paralinguistic</w:t>
      </w:r>
      <w:r w:rsidRPr="00BA6790">
        <w:rPr>
          <w:rFonts w:ascii="Verdana" w:hAnsi="Verdana"/>
          <w:sz w:val="22"/>
          <w:szCs w:val="22"/>
        </w:rPr>
        <w:t xml:space="preserve"> </w:t>
      </w:r>
      <w:r w:rsidRPr="00BA6790">
        <w:rPr>
          <w:rFonts w:ascii="Verdana" w:hAnsi="Verdana"/>
          <w:sz w:val="22"/>
          <w:szCs w:val="22"/>
        </w:rPr>
        <w:lastRenderedPageBreak/>
        <w:t xml:space="preserve">devices (laughing, </w:t>
      </w:r>
      <w:r w:rsidR="001763BB" w:rsidRPr="00BA6790">
        <w:rPr>
          <w:rFonts w:ascii="Verdana" w:hAnsi="Verdana"/>
          <w:sz w:val="22"/>
          <w:szCs w:val="22"/>
        </w:rPr>
        <w:t>pausing</w:t>
      </w:r>
      <w:r w:rsidRPr="00BA6790">
        <w:rPr>
          <w:rFonts w:ascii="Verdana" w:hAnsi="Verdana"/>
          <w:sz w:val="22"/>
          <w:szCs w:val="22"/>
        </w:rPr>
        <w:t xml:space="preserve"> frequently) to s</w:t>
      </w:r>
      <w:r w:rsidR="001763BB" w:rsidRPr="00BA6790">
        <w:rPr>
          <w:rFonts w:ascii="Verdana" w:hAnsi="Verdana"/>
          <w:sz w:val="22"/>
          <w:szCs w:val="22"/>
        </w:rPr>
        <w:t>mooth over possible verbal mis</w:t>
      </w:r>
      <w:r w:rsidRPr="00BA6790">
        <w:rPr>
          <w:rFonts w:ascii="Verdana" w:hAnsi="Verdana"/>
          <w:sz w:val="22"/>
          <w:szCs w:val="22"/>
        </w:rPr>
        <w:t>cues. The nature of such conversations stresses communicativ</w:t>
      </w:r>
      <w:r w:rsidR="00DF39FE">
        <w:rPr>
          <w:rFonts w:ascii="Verdana" w:hAnsi="Verdana"/>
          <w:sz w:val="22"/>
          <w:szCs w:val="22"/>
        </w:rPr>
        <w:t>e efficiency over</w:t>
      </w:r>
      <w:r w:rsidR="001C328E" w:rsidRPr="00BA6790">
        <w:rPr>
          <w:rFonts w:ascii="Verdana" w:hAnsi="Verdana"/>
          <w:sz w:val="22"/>
          <w:szCs w:val="22"/>
        </w:rPr>
        <w:t xml:space="preserve"> linguistic </w:t>
      </w:r>
      <w:r w:rsidRPr="00BA6790">
        <w:rPr>
          <w:rFonts w:ascii="Verdana" w:hAnsi="Verdana"/>
          <w:sz w:val="22"/>
          <w:szCs w:val="22"/>
        </w:rPr>
        <w:t>accuracy (</w:t>
      </w:r>
      <w:r w:rsidR="00103DE3">
        <w:rPr>
          <w:rFonts w:ascii="Verdana" w:hAnsi="Verdana"/>
          <w:sz w:val="22"/>
          <w:szCs w:val="22"/>
        </w:rPr>
        <w:t>Ehrenreich</w:t>
      </w:r>
      <w:r w:rsidRPr="00BA6790">
        <w:rPr>
          <w:rFonts w:ascii="Verdana" w:hAnsi="Verdana"/>
          <w:sz w:val="22"/>
          <w:szCs w:val="22"/>
        </w:rPr>
        <w:t>, 2010). These kinds of exchanges occur more frequently today, particularly among non-native speakers of English. They also occur increasingly in online environments.</w:t>
      </w:r>
    </w:p>
    <w:p w14:paraId="0AE25CAF" w14:textId="77777777" w:rsidR="003A13C2" w:rsidRPr="00BA6790" w:rsidRDefault="003A13C2" w:rsidP="00F34350">
      <w:pPr>
        <w:pStyle w:val="Heading3"/>
        <w:spacing w:after="120"/>
        <w:rPr>
          <w:rFonts w:ascii="Verdana" w:hAnsi="Verdana"/>
        </w:rPr>
      </w:pPr>
      <w:r w:rsidRPr="00BA6790">
        <w:rPr>
          <w:rFonts w:ascii="Verdana" w:hAnsi="Verdana"/>
        </w:rPr>
        <w:t>Uncertainty management</w:t>
      </w:r>
    </w:p>
    <w:p w14:paraId="290A5501" w14:textId="5FB9965E" w:rsidR="003A13C2" w:rsidRPr="00BA6790" w:rsidRDefault="0044325E" w:rsidP="003A13C2">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713536" behindDoc="0" locked="0" layoutInCell="1" allowOverlap="1" wp14:anchorId="3A404249" wp14:editId="1720C887">
                <wp:simplePos x="0" y="0"/>
                <wp:positionH relativeFrom="column">
                  <wp:posOffset>4164330</wp:posOffset>
                </wp:positionH>
                <wp:positionV relativeFrom="paragraph">
                  <wp:posOffset>1083310</wp:posOffset>
                </wp:positionV>
                <wp:extent cx="1718945" cy="2631440"/>
                <wp:effectExtent l="0" t="0" r="8255" b="10160"/>
                <wp:wrapThrough wrapText="bothSides">
                  <wp:wrapPolygon edited="0">
                    <wp:start x="0" y="0"/>
                    <wp:lineTo x="0" y="21475"/>
                    <wp:lineTo x="21385" y="21475"/>
                    <wp:lineTo x="21385" y="0"/>
                    <wp:lineTo x="0" y="0"/>
                  </wp:wrapPolygon>
                </wp:wrapThrough>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8945" cy="2631440"/>
                          <a:chOff x="0" y="0"/>
                          <a:chExt cx="1492250" cy="2507090"/>
                        </a:xfrm>
                      </wpg:grpSpPr>
                      <pic:pic xmlns:pic="http://schemas.openxmlformats.org/drawingml/2006/picture">
                        <pic:nvPicPr>
                          <pic:cNvPr id="28" name="Picture 2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447165" cy="2170430"/>
                          </a:xfrm>
                          <a:prstGeom prst="rect">
                            <a:avLst/>
                          </a:prstGeom>
                        </pic:spPr>
                      </pic:pic>
                      <wps:wsp>
                        <wps:cNvPr id="29" name="Text Box 29"/>
                        <wps:cNvSpPr txBox="1"/>
                        <wps:spPr>
                          <a:xfrm>
                            <a:off x="0" y="2166730"/>
                            <a:ext cx="1492250" cy="340360"/>
                          </a:xfrm>
                          <a:prstGeom prst="rect">
                            <a:avLst/>
                          </a:prstGeom>
                          <a:solidFill>
                            <a:prstClr val="white"/>
                          </a:solidFill>
                          <a:ln>
                            <a:noFill/>
                          </a:ln>
                          <a:effectLst/>
                        </wps:spPr>
                        <wps:txbx>
                          <w:txbxContent>
                            <w:p w14:paraId="27D9574F" w14:textId="77777777" w:rsidR="00FB2D6B" w:rsidRPr="001D7687" w:rsidRDefault="00FB2D6B" w:rsidP="001D7687">
                              <w:pPr>
                                <w:pStyle w:val="Caption"/>
                                <w:rPr>
                                  <w:rFonts w:ascii="Verdana" w:hAnsi="Verdana"/>
                                  <w:i w:val="0"/>
                                  <w:noProof/>
                                  <w:color w:val="9D5800" w:themeColor="accent4" w:themeShade="80"/>
                                  <w:sz w:val="20"/>
                                  <w:szCs w:val="20"/>
                                </w:rPr>
                              </w:pPr>
                              <w:r w:rsidRPr="001D7687">
                                <w:rPr>
                                  <w:i w:val="0"/>
                                  <w:color w:val="9D5800" w:themeColor="accent4" w:themeShade="80"/>
                                  <w:sz w:val="20"/>
                                  <w:szCs w:val="20"/>
                                </w:rPr>
                                <w:t>Anxiety is commonly associated with uncertainty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404249" id="Group 30" o:spid="_x0000_s1044" style="position:absolute;left:0;text-align:left;margin-left:327.9pt;margin-top:85.3pt;width:135.35pt;height:207.2pt;z-index:251713536;mso-width-relative:margin;mso-height-relative:margin" coordsize="1492250,2507090"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">
                <v:shape id="Picture 28" o:spid="_x0000_s1045" type="#_x0000_t75" style="position:absolute;width:1447165;height:21704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b0&#10;xuTAAAAA2wAAAA8AAABkcnMvZG93bnJldi54bWxET91qwjAUvh/4DuEI3q2pgu2sRtFBYYzBaNcH&#10;ODTHtticlCbT7O2Xi8EuP77/wymYUdxpdoNlBeskBUHcWj1wp6D5Kp9fQDiPrHG0TAp+yMHpuHg6&#10;YKHtgyu6174TMYRdgQp676dCStf2ZNAldiKO3NXOBn2Ecyf1jI8Ybka5SdNMGhw4NvQ40WtP7a3+&#10;NgrKOs/yD72rdlvzfvlsQsglV0qtluG8B+Ep+H/xn/tNK9jEsfFL/AHy+As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RvTG5MAAAADbAAAADwAAAAAAAAAAAAAAAACcAgAAZHJz&#10;L2Rvd25yZXYueG1sUEsFBgAAAAAEAAQA9wAAAIkDAAAAAA==&#10;">
                  <v:imagedata r:id="rId23" o:title=""/>
                  <v:path arrowok="t"/>
                </v:shape>
                <v:shape id="Text Box 29" o:spid="_x0000_s1046" type="#_x0000_t202" style="position:absolute;top:2166730;width:1492250;height:340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dLd+xQAA&#10;ANsAAAAPAAAAZHJzL2Rvd25yZXYueG1sRI/NasMwEITvhbyD2EAupZHrQ2jdKCE/DfSQHuyGnBdr&#10;a5laKyMpsfP2VaDQ4zAz3zDL9Wg7cSUfWscKnucZCOLa6ZYbBaevw9MLiBCRNXaOScGNAqxXk4cl&#10;FtoNXNK1io1IEA4FKjAx9oWUoTZkMcxdT5y8b+ctxiR9I7XHIcFtJ/MsW0iLLacFgz3tDNU/1cUq&#10;WOz9ZSh597g/vR/xs2/y8/Z2Vmo2HTdvICKN8T/81/7QCvJXuH9JP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Z0t37FAAAA2wAAAA8AAAAAAAAAAAAAAAAAlwIAAGRycy9k&#10;b3ducmV2LnhtbFBLBQYAAAAABAAEAPUAAACJAwAAAAA=&#10;" stroked="f">
                  <v:textbox inset="0,0,0,0">
                    <w:txbxContent>
                      <w:p w14:paraId="27D9574F" w14:textId="77777777" w:rsidR="00FB2D6B" w:rsidRPr="001D7687" w:rsidRDefault="00FB2D6B" w:rsidP="001D7687">
                        <w:pPr>
                          <w:pStyle w:val="Caption"/>
                          <w:rPr>
                            <w:rFonts w:ascii="Verdana" w:hAnsi="Verdana"/>
                            <w:i w:val="0"/>
                            <w:noProof/>
                            <w:color w:val="9D5800" w:themeColor="accent4" w:themeShade="80"/>
                            <w:sz w:val="20"/>
                            <w:szCs w:val="20"/>
                          </w:rPr>
                        </w:pPr>
                        <w:r w:rsidRPr="001D7687">
                          <w:rPr>
                            <w:i w:val="0"/>
                            <w:color w:val="9D5800" w:themeColor="accent4" w:themeShade="80"/>
                            <w:sz w:val="20"/>
                            <w:szCs w:val="20"/>
                          </w:rPr>
                          <w:t>Anxiety is commonly associated with uncertainty</w:t>
                        </w:r>
                      </w:p>
                    </w:txbxContent>
                  </v:textbox>
                </v:shape>
                <w10:wrap type="through"/>
              </v:group>
            </w:pict>
          </mc:Fallback>
        </mc:AlternateContent>
      </w:r>
      <w:r w:rsidR="003A13C2" w:rsidRPr="00BA6790">
        <w:rPr>
          <w:rFonts w:ascii="Verdana" w:hAnsi="Verdana"/>
          <w:sz w:val="22"/>
          <w:szCs w:val="22"/>
        </w:rPr>
        <w:t xml:space="preserve">When we encounter someone for the first time, we are likely to form opinions based on very little concrete information. In such situations, we tend to use what little knowledge we do have to place the person into a particular category, based on age, appearance, name, or other observable </w:t>
      </w:r>
      <w:r w:rsidR="00802CC8" w:rsidRPr="00BA6790">
        <w:rPr>
          <w:rFonts w:ascii="Verdana" w:hAnsi="Verdana"/>
          <w:sz w:val="22"/>
          <w:szCs w:val="22"/>
        </w:rPr>
        <w:t>or</w:t>
      </w:r>
      <w:r w:rsidR="003A13C2" w:rsidRPr="00BA6790">
        <w:rPr>
          <w:rFonts w:ascii="Verdana" w:hAnsi="Verdana"/>
          <w:sz w:val="22"/>
          <w:szCs w:val="22"/>
        </w:rPr>
        <w:t xml:space="preserve"> known characteristics. Optimally, we approach the stranger with an open mind and an awareness that the stereotypes we have in our heads may not fit this particular individual. In any case, the paucity of information we have about the other person can lead to uncertainty on our part, possibly generating feelings of nervousness or anxiety, due to the unpredictability of the encounter. This is particularly the case when meeting someone from a different culture. Charles Bergen an</w:t>
      </w:r>
      <w:r w:rsidR="0043050C" w:rsidRPr="00BA6790">
        <w:rPr>
          <w:rFonts w:ascii="Verdana" w:hAnsi="Verdana"/>
          <w:sz w:val="22"/>
          <w:szCs w:val="22"/>
        </w:rPr>
        <w:t>d Richard Calabrese</w:t>
      </w:r>
      <w:r w:rsidR="000B3B3A" w:rsidRPr="00BA6790">
        <w:rPr>
          <w:rFonts w:ascii="Verdana" w:hAnsi="Verdana"/>
          <w:sz w:val="22"/>
          <w:szCs w:val="22"/>
        </w:rPr>
        <w:t xml:space="preserve"> (1975)</w:t>
      </w:r>
      <w:r w:rsidR="0043050C" w:rsidRPr="00BA6790">
        <w:rPr>
          <w:rFonts w:ascii="Verdana" w:hAnsi="Verdana"/>
          <w:sz w:val="22"/>
          <w:szCs w:val="22"/>
        </w:rPr>
        <w:t xml:space="preserve"> developed an approach to communication</w:t>
      </w:r>
      <w:r w:rsidR="003A13C2" w:rsidRPr="00BA6790">
        <w:rPr>
          <w:rFonts w:ascii="Verdana" w:hAnsi="Verdana"/>
          <w:sz w:val="22"/>
          <w:szCs w:val="22"/>
        </w:rPr>
        <w:t xml:space="preserve"> called </w:t>
      </w:r>
      <w:r w:rsidR="003A13C2" w:rsidRPr="00BA6790">
        <w:rPr>
          <w:rFonts w:ascii="Verdana" w:hAnsi="Verdana"/>
          <w:b/>
          <w:sz w:val="22"/>
          <w:szCs w:val="22"/>
        </w:rPr>
        <w:t>uncertainty reduction theory</w:t>
      </w:r>
      <w:r w:rsidR="003A13C2" w:rsidRPr="00BA6790">
        <w:rPr>
          <w:rFonts w:ascii="Verdana" w:hAnsi="Verdana"/>
          <w:sz w:val="22"/>
          <w:szCs w:val="22"/>
        </w:rPr>
        <w:t xml:space="preserve">. Their fundamental assumption is that when strangers meet, </w:t>
      </w:r>
      <w:r w:rsidR="00167D86">
        <w:rPr>
          <w:rFonts w:ascii="Verdana" w:hAnsi="Verdana"/>
          <w:sz w:val="22"/>
          <w:szCs w:val="22"/>
        </w:rPr>
        <w:t>our</w:t>
      </w:r>
      <w:r w:rsidR="003A13C2" w:rsidRPr="00BA6790">
        <w:rPr>
          <w:rFonts w:ascii="Verdana" w:hAnsi="Verdana"/>
          <w:sz w:val="22"/>
          <w:szCs w:val="22"/>
        </w:rPr>
        <w:t xml:space="preserve"> primary goal is to reduce uncertainty and increase predictability.</w:t>
      </w:r>
    </w:p>
    <w:p w14:paraId="0C6BE062" w14:textId="77777777" w:rsidR="003A13C2" w:rsidRPr="00BA6790" w:rsidRDefault="003A13C2" w:rsidP="003A13C2">
      <w:pPr>
        <w:spacing w:line="276" w:lineRule="auto"/>
        <w:ind w:firstLine="720"/>
        <w:rPr>
          <w:rFonts w:ascii="Verdana" w:hAnsi="Verdana"/>
          <w:sz w:val="22"/>
          <w:szCs w:val="22"/>
        </w:rPr>
      </w:pPr>
      <w:r w:rsidRPr="00BA6790">
        <w:rPr>
          <w:rFonts w:ascii="Verdana" w:hAnsi="Verdana"/>
          <w:sz w:val="22"/>
          <w:szCs w:val="22"/>
        </w:rPr>
        <w:t xml:space="preserve">According to this theory, uncertainty reduction can be both proactive and retroactive. Proactively, we can take measures such as </w:t>
      </w:r>
      <w:r w:rsidR="00802CC8" w:rsidRPr="00BA6790">
        <w:rPr>
          <w:rFonts w:ascii="Verdana" w:hAnsi="Verdana"/>
          <w:sz w:val="22"/>
          <w:szCs w:val="22"/>
        </w:rPr>
        <w:t>deciding</w:t>
      </w:r>
      <w:r w:rsidRPr="00BA6790">
        <w:rPr>
          <w:rFonts w:ascii="Verdana" w:hAnsi="Verdana"/>
          <w:sz w:val="22"/>
          <w:szCs w:val="22"/>
        </w:rPr>
        <w:t xml:space="preserve"> to adjust our speech based on the expectation that the person may not be a native speaker of our language. In that case, we may elect to use a language register accessible to non-native speakers. Retroactively, we can analyze an encounter to explain unexpected behavior, based on information gained through the conversation or from external sources. If, for example, the other person avoided eye contact, that might be a result of personal shyness, bu</w:t>
      </w:r>
      <w:r w:rsidR="00982557" w:rsidRPr="00BA6790">
        <w:rPr>
          <w:rFonts w:ascii="Verdana" w:hAnsi="Verdana"/>
          <w:sz w:val="22"/>
          <w:szCs w:val="22"/>
        </w:rPr>
        <w:t>t it could also be cultural, an</w:t>
      </w:r>
      <w:r w:rsidRPr="00BA6790">
        <w:rPr>
          <w:rFonts w:ascii="Verdana" w:hAnsi="Verdana"/>
          <w:sz w:val="22"/>
          <w:szCs w:val="22"/>
        </w:rPr>
        <w:t xml:space="preserve"> intended </w:t>
      </w:r>
      <w:r w:rsidR="00982557" w:rsidRPr="00BA6790">
        <w:rPr>
          <w:rFonts w:ascii="Verdana" w:hAnsi="Verdana"/>
          <w:sz w:val="22"/>
          <w:szCs w:val="22"/>
        </w:rPr>
        <w:t>signal</w:t>
      </w:r>
      <w:r w:rsidRPr="00BA6790">
        <w:rPr>
          <w:rFonts w:ascii="Verdana" w:hAnsi="Verdana"/>
          <w:sz w:val="22"/>
          <w:szCs w:val="22"/>
        </w:rPr>
        <w:t xml:space="preserve"> of respect</w:t>
      </w:r>
      <w:r w:rsidR="00802CC8" w:rsidRPr="00BA6790">
        <w:rPr>
          <w:rFonts w:ascii="Verdana" w:hAnsi="Verdana"/>
          <w:sz w:val="22"/>
          <w:szCs w:val="22"/>
        </w:rPr>
        <w:t xml:space="preserve"> or recognition of social standing</w:t>
      </w:r>
      <w:r w:rsidRPr="00BA6790">
        <w:rPr>
          <w:rFonts w:ascii="Verdana" w:hAnsi="Verdana"/>
          <w:sz w:val="22"/>
          <w:szCs w:val="22"/>
        </w:rPr>
        <w:t>. One might also consider the fact that those from high-context cultures tend to be more cautious in what they talk about with strangers. Those individuals accustomed to high-context communication might also feel uncomfortable in not having the kind of information important to that communicative style, namely the social, educational, or economic status of the other person, as well as the family background. In contrast, if one is more used to low-context communication, it's more likely that one would have the tendency to ask a lot of questions to gain information, rather than focusing on nonverbal behavior or social identity.</w:t>
      </w:r>
    </w:p>
    <w:p w14:paraId="218BBAFD" w14:textId="77777777" w:rsidR="003A13C2" w:rsidRPr="00BA6790" w:rsidRDefault="003A13C2" w:rsidP="003A13C2">
      <w:pPr>
        <w:spacing w:line="276" w:lineRule="auto"/>
        <w:ind w:firstLine="720"/>
        <w:rPr>
          <w:rFonts w:ascii="Verdana" w:hAnsi="Verdana"/>
          <w:sz w:val="22"/>
          <w:szCs w:val="22"/>
        </w:rPr>
      </w:pPr>
      <w:r w:rsidRPr="00BA6790">
        <w:rPr>
          <w:rFonts w:ascii="Verdana" w:hAnsi="Verdana"/>
          <w:sz w:val="22"/>
          <w:szCs w:val="22"/>
        </w:rPr>
        <w:lastRenderedPageBreak/>
        <w:t>Another researcher, William Gudykunst, developed this approach further</w:t>
      </w:r>
      <w:r w:rsidR="005F5892" w:rsidRPr="00BA6790">
        <w:rPr>
          <w:rFonts w:ascii="Verdana" w:hAnsi="Verdana"/>
          <w:sz w:val="22"/>
          <w:szCs w:val="22"/>
        </w:rPr>
        <w:t xml:space="preserve"> through what he called </w:t>
      </w:r>
      <w:r w:rsidR="005F5892" w:rsidRPr="00BA6790">
        <w:rPr>
          <w:rFonts w:ascii="Verdana" w:hAnsi="Verdana"/>
          <w:b/>
          <w:sz w:val="22"/>
          <w:szCs w:val="22"/>
        </w:rPr>
        <w:t>anxiety/</w:t>
      </w:r>
      <w:r w:rsidRPr="00BA6790">
        <w:rPr>
          <w:rFonts w:ascii="Verdana" w:hAnsi="Verdana"/>
          <w:b/>
          <w:sz w:val="22"/>
          <w:szCs w:val="22"/>
        </w:rPr>
        <w:t>uncertainty management</w:t>
      </w:r>
      <w:r w:rsidR="000B3B3A" w:rsidRPr="00BA6790">
        <w:rPr>
          <w:rFonts w:ascii="Verdana" w:hAnsi="Verdana"/>
          <w:sz w:val="22"/>
          <w:szCs w:val="22"/>
        </w:rPr>
        <w:t xml:space="preserve"> (1988)</w:t>
      </w:r>
      <w:r w:rsidRPr="00BA6790">
        <w:rPr>
          <w:rFonts w:ascii="Verdana" w:hAnsi="Verdana"/>
          <w:sz w:val="22"/>
          <w:szCs w:val="22"/>
        </w:rPr>
        <w:t xml:space="preserve">. This theory incorporates the concept of mindfulness. </w:t>
      </w:r>
      <w:r w:rsidRPr="00BA6790">
        <w:rPr>
          <w:rFonts w:ascii="Verdana" w:hAnsi="Verdana"/>
          <w:b/>
          <w:sz w:val="22"/>
          <w:szCs w:val="22"/>
        </w:rPr>
        <w:t>Mindfulness</w:t>
      </w:r>
      <w:r w:rsidRPr="00BA6790">
        <w:rPr>
          <w:rFonts w:ascii="Verdana" w:hAnsi="Verdana"/>
          <w:sz w:val="22"/>
          <w:szCs w:val="22"/>
        </w:rPr>
        <w:t xml:space="preserve"> refers to the extent to which we</w:t>
      </w:r>
      <w:r w:rsidR="00982557" w:rsidRPr="00BA6790">
        <w:rPr>
          <w:rFonts w:ascii="Verdana" w:hAnsi="Verdana"/>
          <w:sz w:val="22"/>
          <w:szCs w:val="22"/>
        </w:rPr>
        <w:t xml:space="preserve"> are conscious of our attitudes, </w:t>
      </w:r>
      <w:r w:rsidRPr="00BA6790">
        <w:rPr>
          <w:rFonts w:ascii="Verdana" w:hAnsi="Verdana"/>
          <w:sz w:val="22"/>
          <w:szCs w:val="22"/>
        </w:rPr>
        <w:t>behavior</w:t>
      </w:r>
      <w:r w:rsidR="00982557" w:rsidRPr="00BA6790">
        <w:rPr>
          <w:rFonts w:ascii="Verdana" w:hAnsi="Verdana"/>
          <w:sz w:val="22"/>
          <w:szCs w:val="22"/>
        </w:rPr>
        <w:t>,</w:t>
      </w:r>
      <w:r w:rsidRPr="00BA6790">
        <w:rPr>
          <w:rFonts w:ascii="Verdana" w:hAnsi="Verdana"/>
          <w:sz w:val="22"/>
          <w:szCs w:val="22"/>
        </w:rPr>
        <w:t xml:space="preserve"> and judgments. Rather than relying on automatic responses in terms of </w:t>
      </w:r>
      <w:r w:rsidR="00982557" w:rsidRPr="00BA6790">
        <w:rPr>
          <w:rFonts w:ascii="Verdana" w:hAnsi="Verdana"/>
          <w:sz w:val="22"/>
          <w:szCs w:val="22"/>
        </w:rPr>
        <w:t>categorization</w:t>
      </w:r>
      <w:r w:rsidRPr="00BA6790">
        <w:rPr>
          <w:rFonts w:ascii="Verdana" w:hAnsi="Verdana"/>
          <w:sz w:val="22"/>
          <w:szCs w:val="22"/>
        </w:rPr>
        <w:t xml:space="preserve"> and stereotyping, mindful behavior explicitly addresses the unique experience of </w:t>
      </w:r>
      <w:r w:rsidR="00982557" w:rsidRPr="00BA6790">
        <w:rPr>
          <w:rFonts w:ascii="Verdana" w:hAnsi="Verdana"/>
          <w:sz w:val="22"/>
          <w:szCs w:val="22"/>
        </w:rPr>
        <w:t>an encounter</w:t>
      </w:r>
      <w:r w:rsidRPr="00BA6790">
        <w:rPr>
          <w:rFonts w:ascii="Verdana" w:hAnsi="Verdana"/>
          <w:sz w:val="22"/>
          <w:szCs w:val="22"/>
        </w:rPr>
        <w:t xml:space="preserve"> and makes adjustments as ap</w:t>
      </w:r>
      <w:r w:rsidR="00982557" w:rsidRPr="00BA6790">
        <w:rPr>
          <w:rFonts w:ascii="Verdana" w:hAnsi="Verdana"/>
          <w:sz w:val="22"/>
          <w:szCs w:val="22"/>
        </w:rPr>
        <w:t>propriate. Gudykunst</w:t>
      </w:r>
      <w:r w:rsidRPr="00BA6790">
        <w:rPr>
          <w:rFonts w:ascii="Verdana" w:hAnsi="Verdana"/>
          <w:sz w:val="22"/>
          <w:szCs w:val="22"/>
        </w:rPr>
        <w:t xml:space="preserve"> points out that to be mindful, people must recognize </w:t>
      </w:r>
      <w:r w:rsidR="00982557" w:rsidRPr="00BA6790">
        <w:rPr>
          <w:rFonts w:ascii="Verdana" w:hAnsi="Verdana"/>
          <w:sz w:val="22"/>
          <w:szCs w:val="22"/>
        </w:rPr>
        <w:t>that</w:t>
      </w:r>
      <w:r w:rsidRPr="00BA6790">
        <w:rPr>
          <w:rFonts w:ascii="Verdana" w:hAnsi="Verdana"/>
          <w:sz w:val="22"/>
          <w:szCs w:val="22"/>
        </w:rPr>
        <w:t xml:space="preserve"> strangers </w:t>
      </w:r>
      <w:r w:rsidR="00982557" w:rsidRPr="00BA6790">
        <w:rPr>
          <w:rFonts w:ascii="Verdana" w:hAnsi="Verdana"/>
          <w:sz w:val="22"/>
          <w:szCs w:val="22"/>
        </w:rPr>
        <w:t>may</w:t>
      </w:r>
      <w:r w:rsidRPr="00BA6790">
        <w:rPr>
          <w:rFonts w:ascii="Verdana" w:hAnsi="Verdana"/>
          <w:sz w:val="22"/>
          <w:szCs w:val="22"/>
        </w:rPr>
        <w:t xml:space="preserve"> have quite different perspectives and communicative approaches. We can't assume that our messages will necessarily be interpret</w:t>
      </w:r>
      <w:r w:rsidR="00982557" w:rsidRPr="00BA6790">
        <w:rPr>
          <w:rFonts w:ascii="Verdana" w:hAnsi="Verdana"/>
          <w:sz w:val="22"/>
          <w:szCs w:val="22"/>
        </w:rPr>
        <w:t>ed as we mean them to be. I</w:t>
      </w:r>
      <w:r w:rsidRPr="00BA6790">
        <w:rPr>
          <w:rFonts w:ascii="Verdana" w:hAnsi="Verdana"/>
          <w:sz w:val="22"/>
          <w:szCs w:val="22"/>
        </w:rPr>
        <w:t xml:space="preserve">nstead, one needs to negotiate </w:t>
      </w:r>
      <w:r w:rsidR="00982557" w:rsidRPr="00BA6790">
        <w:rPr>
          <w:rFonts w:ascii="Verdana" w:hAnsi="Verdana"/>
          <w:sz w:val="22"/>
          <w:szCs w:val="22"/>
        </w:rPr>
        <w:t>meaning</w:t>
      </w:r>
      <w:r w:rsidRPr="00BA6790">
        <w:rPr>
          <w:rFonts w:ascii="Verdana" w:hAnsi="Verdana"/>
          <w:sz w:val="22"/>
          <w:szCs w:val="22"/>
        </w:rPr>
        <w:t xml:space="preserve"> with strangers, adjusting our perspective and language to what is needed for effective communication. If we maintain rigid and inflexible </w:t>
      </w:r>
      <w:r w:rsidR="00982557" w:rsidRPr="00BA6790">
        <w:rPr>
          <w:rFonts w:ascii="Verdana" w:hAnsi="Verdana"/>
          <w:sz w:val="22"/>
          <w:szCs w:val="22"/>
        </w:rPr>
        <w:t>categorizations</w:t>
      </w:r>
      <w:r w:rsidRPr="00BA6790">
        <w:rPr>
          <w:rFonts w:ascii="Verdana" w:hAnsi="Verdana"/>
          <w:sz w:val="22"/>
          <w:szCs w:val="22"/>
        </w:rPr>
        <w:t>, our uncertai</w:t>
      </w:r>
      <w:r w:rsidR="003867E9" w:rsidRPr="00BA6790">
        <w:rPr>
          <w:rFonts w:ascii="Verdana" w:hAnsi="Verdana"/>
          <w:sz w:val="22"/>
          <w:szCs w:val="22"/>
        </w:rPr>
        <w:t>nty and anxiety will increase and</w:t>
      </w:r>
      <w:r w:rsidRPr="00BA6790">
        <w:rPr>
          <w:rFonts w:ascii="Verdana" w:hAnsi="Verdana"/>
          <w:sz w:val="22"/>
          <w:szCs w:val="22"/>
        </w:rPr>
        <w:t xml:space="preserve"> communication will break down.</w:t>
      </w:r>
    </w:p>
    <w:p w14:paraId="089135E9" w14:textId="77777777" w:rsidR="006634D2" w:rsidRPr="00BA6790" w:rsidRDefault="006634D2" w:rsidP="00F34350">
      <w:pPr>
        <w:pStyle w:val="Heading3"/>
        <w:spacing w:after="120"/>
        <w:rPr>
          <w:rFonts w:ascii="Verdana" w:hAnsi="Verdana"/>
        </w:rPr>
      </w:pPr>
      <w:r w:rsidRPr="00BA6790">
        <w:rPr>
          <w:rFonts w:ascii="Verdana" w:hAnsi="Verdana"/>
        </w:rPr>
        <w:t>Sources of miscommunication</w:t>
      </w:r>
    </w:p>
    <w:p w14:paraId="45CDCF63" w14:textId="4004C3E8" w:rsidR="006634D2" w:rsidRPr="00BA6790" w:rsidRDefault="0044325E" w:rsidP="005B253E">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93056" behindDoc="0" locked="0" layoutInCell="1" allowOverlap="1" wp14:anchorId="4E3BAF01" wp14:editId="754054DE">
                <wp:simplePos x="0" y="0"/>
                <wp:positionH relativeFrom="column">
                  <wp:posOffset>2453005</wp:posOffset>
                </wp:positionH>
                <wp:positionV relativeFrom="paragraph">
                  <wp:posOffset>1894840</wp:posOffset>
                </wp:positionV>
                <wp:extent cx="3656965" cy="3880485"/>
                <wp:effectExtent l="0" t="0" r="635" b="31115"/>
                <wp:wrapThrough wrapText="bothSides">
                  <wp:wrapPolygon edited="0">
                    <wp:start x="15903" y="0"/>
                    <wp:lineTo x="0" y="1697"/>
                    <wp:lineTo x="0" y="21632"/>
                    <wp:lineTo x="19953" y="21632"/>
                    <wp:lineTo x="19953" y="4524"/>
                    <wp:lineTo x="21454" y="3393"/>
                    <wp:lineTo x="21454" y="0"/>
                    <wp:lineTo x="15903" y="0"/>
                  </wp:wrapPolygon>
                </wp:wrapThrough>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56965" cy="3880485"/>
                          <a:chOff x="-118694" y="-2173"/>
                          <a:chExt cx="3656670" cy="3883047"/>
                        </a:xfrm>
                      </wpg:grpSpPr>
                      <wps:wsp>
                        <wps:cNvPr id="23" name="Text Box 23"/>
                        <wps:cNvSpPr txBox="1"/>
                        <wps:spPr>
                          <a:xfrm>
                            <a:off x="-118694" y="338844"/>
                            <a:ext cx="3317240" cy="354203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4308D69A" w14:textId="77777777" w:rsidR="00FB2D6B" w:rsidRPr="008224AE" w:rsidRDefault="00FB2D6B" w:rsidP="005C5A72">
                              <w:pPr>
                                <w:pStyle w:val="Quote"/>
                                <w:spacing w:before="0"/>
                                <w:ind w:left="0"/>
                                <w:rPr>
                                  <w:rFonts w:ascii="Times New Roman" w:hAnsi="Times New Roman"/>
                                  <w:b/>
                                  <w:i w:val="0"/>
                                  <w:sz w:val="21"/>
                                  <w:szCs w:val="21"/>
                                </w:rPr>
                              </w:pPr>
                              <w:r w:rsidRPr="008224AE">
                                <w:rPr>
                                  <w:rFonts w:ascii="Times New Roman" w:hAnsi="Times New Roman"/>
                                  <w:b/>
                                  <w:i w:val="0"/>
                                  <w:sz w:val="21"/>
                                  <w:szCs w:val="21"/>
                                </w:rPr>
                                <w:t>An offer of coffee: what does it really mean?</w:t>
                              </w:r>
                            </w:p>
                            <w:p w14:paraId="451DA258" w14:textId="77777777" w:rsidR="00FB2D6B" w:rsidRPr="0055553E" w:rsidRDefault="00FB2D6B" w:rsidP="005C5A72">
                              <w:pPr>
                                <w:pStyle w:val="Quote"/>
                                <w:spacing w:before="0" w:after="0"/>
                                <w:ind w:left="0"/>
                                <w:rPr>
                                  <w:rFonts w:ascii="Times New Roman" w:hAnsi="Times New Roman"/>
                                  <w:i w:val="0"/>
                                </w:rPr>
                              </w:pPr>
                              <w:r w:rsidRPr="0055553E">
                                <w:rPr>
                                  <w:rFonts w:ascii="Times New Roman" w:hAnsi="Times New Roman"/>
                                  <w:i w:val="0"/>
                                </w:rPr>
                                <w:t xml:space="preserve">The term ‘transfer’ is generally used to refer to the systematic influences of existing knowledge on the acquisition of new knowledge. People usually approach a new problem or situation with an existing mental set: a frame of mind involving an existing disposition to think of a problem or a situation in a particular way...Mental sets are largely determined by culture-specific knowledge. Therefore, communication between individuals from different cultural backgrounds may be influenced by their different mental sets. For example, in some cultures an offer of coffee after a meal is generally recognized as a polite way to indicate to the guests that they ought to leave soon if they do not wish to outstay their welcome. In other cultures, an offer of coffee on a similar occasion is just an act of the host's kindness (or even an invitation to the guests to stay a little bit longer than they had intended). If interactants from different cultural backgrounds are unaware of the differences in their respective mental sets, misunderstandings are likely to occur. Misunderstandings of this sort involve the carryover of culture-specific knowledge from a situation of intra-cultural communication to a situation of intercultural communication. </w:t>
                              </w:r>
                            </w:p>
                            <w:p w14:paraId="1CE9DFFD" w14:textId="77777777" w:rsidR="00FB2D6B" w:rsidRPr="0055553E" w:rsidRDefault="00FB2D6B" w:rsidP="005C5A72">
                              <w:pPr>
                                <w:pStyle w:val="Quote"/>
                                <w:spacing w:before="0" w:after="0"/>
                                <w:ind w:left="0"/>
                                <w:jc w:val="right"/>
                                <w:rPr>
                                  <w:rFonts w:ascii="Times New Roman" w:hAnsi="Times New Roman"/>
                                  <w:i w:val="0"/>
                                </w:rPr>
                              </w:pPr>
                              <w:r w:rsidRPr="0055553E">
                                <w:rPr>
                                  <w:rFonts w:ascii="Times New Roman" w:hAnsi="Times New Roman"/>
                                  <w:i w:val="0"/>
                                </w:rPr>
                                <w:t>Žegarac &amp; Pennington, 2000</w:t>
                              </w:r>
                            </w:p>
                            <w:p w14:paraId="5342B477" w14:textId="77777777" w:rsidR="00FB2D6B" w:rsidRPr="0055553E" w:rsidRDefault="00FB2D6B" w:rsidP="005C5A72"/>
                            <w:p w14:paraId="411224FA" w14:textId="77777777" w:rsidR="00FB2D6B" w:rsidRDefault="00FB2D6B"/>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pic:pic xmlns:pic="http://schemas.openxmlformats.org/drawingml/2006/picture">
                        <pic:nvPicPr>
                          <pic:cNvPr id="4" name="Picture 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2622941" y="-2173"/>
                            <a:ext cx="915035" cy="609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3BAF01" id="Group 18" o:spid="_x0000_s1047" style="position:absolute;left:0;text-align:left;margin-left:193.15pt;margin-top:149.2pt;width:287.95pt;height:305.55pt;z-index:251693056;mso-width-relative:margin;mso-height-relative:margin" coordorigin="-118694,-2173" coordsize="3656670,3883047"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gD/7QBgUGhvdG9zaG9wIDMuMAA4QklNBAQAAAAAACccAVoAAxslRxwCAAAC&#10;AAIcAjwABjAwMTIzMhwCNwAIMjAwOTA0MDcAOEJJTQQlAAAAAAAQ5LBh/JjdqN/oJHSQ0ke1Hf/A&#10;ABEIAMABIAMBE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">
                <v:shape id="Text Box 23" o:spid="_x0000_s1048" type="#_x0000_t202" style="position:absolute;left:-118694;top:338844;width:3317240;height:35420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Y5NpxAAA&#10;ANsAAAAPAAAAZHJzL2Rvd25yZXYueG1sRI9Pa8JAFMTvBb/D8oTe6sZURKOraEHQm//B2zP7TILZ&#10;tzG71dhP3xUKPQ4z8xtmPG1MKe5Uu8Kygm4nAkGcWl1wpmC/W3wMQDiPrLG0TAqe5GA6ab2NMdH2&#10;wRu6b30mAoRdggpy76tESpfmZNB1bEUcvIutDfog60zqGh8BbkoZR1FfGiw4LORY0VdO6XX7bRTI&#10;7rqJbm5+Pg17M726xIvj8+eg1Hu7mY1AeGr8f/ivvdQK4k94fQk/QE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BGOTacQAAADbAAAADwAAAAAAAAAAAAAAAACXAgAAZHJzL2Rv&#10;d25yZXYueG1sUEsFBgAAAAAEAAQA9QAAAIgDAAAAAA==&#10;" fillcolor="#fcf5d5 [662]" strokeweight=".5pt">
                  <v:textbox inset="4pt,4pt,4pt,4pt">
                    <w:txbxContent>
                      <w:p w14:paraId="4308D69A" w14:textId="77777777" w:rsidR="00FB2D6B" w:rsidRPr="008224AE" w:rsidRDefault="00FB2D6B" w:rsidP="005C5A72">
                        <w:pPr>
                          <w:pStyle w:val="Quote"/>
                          <w:spacing w:before="0"/>
                          <w:ind w:left="0"/>
                          <w:rPr>
                            <w:rFonts w:ascii="Times New Roman" w:hAnsi="Times New Roman"/>
                            <w:b/>
                            <w:i w:val="0"/>
                            <w:sz w:val="21"/>
                            <w:szCs w:val="21"/>
                          </w:rPr>
                        </w:pPr>
                        <w:r w:rsidRPr="008224AE">
                          <w:rPr>
                            <w:rFonts w:ascii="Times New Roman" w:hAnsi="Times New Roman"/>
                            <w:b/>
                            <w:i w:val="0"/>
                            <w:sz w:val="21"/>
                            <w:szCs w:val="21"/>
                          </w:rPr>
                          <w:t>An offer of coffee: what does it really mean?</w:t>
                        </w:r>
                      </w:p>
                      <w:p w14:paraId="451DA258" w14:textId="77777777" w:rsidR="00FB2D6B" w:rsidRPr="0055553E" w:rsidRDefault="00FB2D6B" w:rsidP="005C5A72">
                        <w:pPr>
                          <w:pStyle w:val="Quote"/>
                          <w:spacing w:before="0" w:after="0"/>
                          <w:ind w:left="0"/>
                          <w:rPr>
                            <w:rFonts w:ascii="Times New Roman" w:hAnsi="Times New Roman"/>
                            <w:i w:val="0"/>
                          </w:rPr>
                        </w:pPr>
                        <w:r w:rsidRPr="0055553E">
                          <w:rPr>
                            <w:rFonts w:ascii="Times New Roman" w:hAnsi="Times New Roman"/>
                            <w:i w:val="0"/>
                          </w:rPr>
                          <w:t xml:space="preserve">The term ‘transfer’ is generally used to refer to the systematic influences of existing knowledge on the acquisition of new knowledge. People usually approach a new problem or situation with an existing mental set: a frame of mind involving an existing disposition to think of a problem or a situation in a particular way...Mental sets are largely determined by culture-specific knowledge. Therefore, communication between individuals from different cultural backgrounds may be influenced by their different mental sets. For example, in some cultures an offer of coffee after a meal is generally recognized as a polite way to indicate to the guests that they ought to leave soon if they do not wish to outstay their welcome. In other cultures, an offer of coffee on a similar occasion is just an act of the host's kindness (or even an invitation to the guests to stay a little bit longer than they had intended). If interactants from different cultural backgrounds are unaware of the differences in their respective mental sets, misunderstandings are likely to occur. Misunderstandings of this sort involve the carryover of culture-specific knowledge from a situation of intra-cultural communication to a situation of intercultural communication. </w:t>
                        </w:r>
                      </w:p>
                      <w:p w14:paraId="1CE9DFFD" w14:textId="77777777" w:rsidR="00FB2D6B" w:rsidRPr="0055553E" w:rsidRDefault="00FB2D6B" w:rsidP="005C5A72">
                        <w:pPr>
                          <w:pStyle w:val="Quote"/>
                          <w:spacing w:before="0" w:after="0"/>
                          <w:ind w:left="0"/>
                          <w:jc w:val="right"/>
                          <w:rPr>
                            <w:rFonts w:ascii="Times New Roman" w:hAnsi="Times New Roman"/>
                            <w:i w:val="0"/>
                          </w:rPr>
                        </w:pPr>
                        <w:r w:rsidRPr="0055553E">
                          <w:rPr>
                            <w:rFonts w:ascii="Times New Roman" w:hAnsi="Times New Roman"/>
                            <w:i w:val="0"/>
                          </w:rPr>
                          <w:t>Žegarac &amp; Pennington, 2000</w:t>
                        </w:r>
                      </w:p>
                      <w:p w14:paraId="5342B477" w14:textId="77777777" w:rsidR="00FB2D6B" w:rsidRPr="0055553E" w:rsidRDefault="00FB2D6B" w:rsidP="005C5A72"/>
                      <w:p w14:paraId="411224FA" w14:textId="77777777" w:rsidR="00FB2D6B" w:rsidRDefault="00FB2D6B"/>
                    </w:txbxContent>
                  </v:textbox>
                </v:shape>
                <v:shape id="Picture 4" o:spid="_x0000_s1049" type="#_x0000_t75" style="position:absolute;left:2622941;top:-2173;width:915035;height:609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CE&#10;IT3DAAAA2gAAAA8AAABkcnMvZG93bnJldi54bWxEj09rAjEUxO9Cv0N4BS9Fs1WrZWuUKooe6z/o&#10;8ZE8d7duXpZN1PXbG6HgcZiZ3zDjaWNLcaHaF44VvHcTEMTamYIzBfvdsvMJwgdkg6VjUnAjD9PJ&#10;S2uMqXFX3tBlGzIRIexTVJCHUKVSep2TRd91FXH0jq62GKKsM2lqvEa4LWUvSYbSYsFxIceK5jnp&#10;0/ZsFSxmw/noj/Rxhaffn8PHG+vlrK9U+7X5/gIRqAnP8H97bRQM4HEl3gA5u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8IQhPcMAAADaAAAADwAAAAAAAAAAAAAAAACcAgAA&#10;ZHJzL2Rvd25yZXYueG1sUEsFBgAAAAAEAAQA9wAAAIwDAAAAAA==&#10;">
                  <v:imagedata r:id="rId25" o:title=""/>
                  <v:path arrowok="t"/>
                </v:shape>
                <w10:wrap type="through"/>
              </v:group>
            </w:pict>
          </mc:Fallback>
        </mc:AlternateContent>
      </w:r>
      <w:r w:rsidR="006634D2" w:rsidRPr="00BA6790">
        <w:rPr>
          <w:rFonts w:ascii="Verdana" w:hAnsi="Verdana"/>
          <w:sz w:val="22"/>
          <w:szCs w:val="22"/>
        </w:rPr>
        <w:t xml:space="preserve">Misunderstandings </w:t>
      </w:r>
      <w:r w:rsidR="00802CC8" w:rsidRPr="00BA6790">
        <w:rPr>
          <w:rFonts w:ascii="Verdana" w:hAnsi="Verdana"/>
          <w:sz w:val="22"/>
          <w:szCs w:val="22"/>
        </w:rPr>
        <w:t>in</w:t>
      </w:r>
      <w:r w:rsidR="006634D2" w:rsidRPr="00BA6790">
        <w:rPr>
          <w:rFonts w:ascii="Verdana" w:hAnsi="Verdana"/>
          <w:sz w:val="22"/>
          <w:szCs w:val="22"/>
        </w:rPr>
        <w:t xml:space="preserve"> conversations can d</w:t>
      </w:r>
      <w:r w:rsidR="005B253E" w:rsidRPr="00BA6790">
        <w:rPr>
          <w:rFonts w:ascii="Verdana" w:hAnsi="Verdana"/>
          <w:sz w:val="22"/>
          <w:szCs w:val="22"/>
        </w:rPr>
        <w:t>e</w:t>
      </w:r>
      <w:r w:rsidR="006634D2" w:rsidRPr="00BA6790">
        <w:rPr>
          <w:rFonts w:ascii="Verdana" w:hAnsi="Verdana"/>
          <w:sz w:val="22"/>
          <w:szCs w:val="22"/>
        </w:rPr>
        <w:t xml:space="preserve">rive from a wide </w:t>
      </w:r>
      <w:r w:rsidR="00582AFD" w:rsidRPr="00BA6790">
        <w:rPr>
          <w:rFonts w:ascii="Verdana" w:hAnsi="Verdana"/>
          <w:sz w:val="22"/>
          <w:szCs w:val="22"/>
        </w:rPr>
        <w:t>variety</w:t>
      </w:r>
      <w:r w:rsidR="006634D2" w:rsidRPr="00BA6790">
        <w:rPr>
          <w:rFonts w:ascii="Verdana" w:hAnsi="Verdana"/>
          <w:sz w:val="22"/>
          <w:szCs w:val="22"/>
        </w:rPr>
        <w:t xml:space="preserve"> of sources and situations. </w:t>
      </w:r>
      <w:r w:rsidR="005B253E" w:rsidRPr="00BA6790">
        <w:rPr>
          <w:rFonts w:ascii="Verdana" w:hAnsi="Verdana"/>
          <w:sz w:val="22"/>
          <w:szCs w:val="22"/>
        </w:rPr>
        <w:t>In</w:t>
      </w:r>
      <w:r w:rsidR="006634D2" w:rsidRPr="00BA6790">
        <w:rPr>
          <w:rFonts w:ascii="Verdana" w:hAnsi="Verdana"/>
          <w:sz w:val="22"/>
          <w:szCs w:val="22"/>
        </w:rPr>
        <w:t xml:space="preserve"> c</w:t>
      </w:r>
      <w:r w:rsidR="005B253E" w:rsidRPr="00BA6790">
        <w:rPr>
          <w:rFonts w:ascii="Verdana" w:hAnsi="Verdana"/>
          <w:sz w:val="22"/>
          <w:szCs w:val="22"/>
        </w:rPr>
        <w:t>ross-</w:t>
      </w:r>
      <w:r w:rsidR="006634D2" w:rsidRPr="00BA6790">
        <w:rPr>
          <w:rFonts w:ascii="Verdana" w:hAnsi="Verdana"/>
          <w:sz w:val="22"/>
          <w:szCs w:val="22"/>
        </w:rPr>
        <w:t>cultural encounters, having a fundamental knowledge of the language is a necessary but not sufficient condition for effective communication. Learning vocabulary and gram</w:t>
      </w:r>
      <w:r w:rsidR="005B253E" w:rsidRPr="00BA6790">
        <w:rPr>
          <w:rFonts w:ascii="Verdana" w:hAnsi="Verdana"/>
          <w:sz w:val="22"/>
          <w:szCs w:val="22"/>
        </w:rPr>
        <w:t>mar, as well as</w:t>
      </w:r>
      <w:r w:rsidR="006634D2" w:rsidRPr="00BA6790">
        <w:rPr>
          <w:rFonts w:ascii="Verdana" w:hAnsi="Verdana"/>
          <w:sz w:val="22"/>
          <w:szCs w:val="22"/>
        </w:rPr>
        <w:t xml:space="preserve"> </w:t>
      </w:r>
      <w:r w:rsidR="005B253E" w:rsidRPr="00BA6790">
        <w:rPr>
          <w:rFonts w:ascii="Verdana" w:hAnsi="Verdana"/>
          <w:sz w:val="22"/>
          <w:szCs w:val="22"/>
        </w:rPr>
        <w:t>gaining</w:t>
      </w:r>
      <w:r w:rsidR="006634D2" w:rsidRPr="00BA6790">
        <w:rPr>
          <w:rFonts w:ascii="Verdana" w:hAnsi="Verdana"/>
          <w:sz w:val="22"/>
          <w:szCs w:val="22"/>
        </w:rPr>
        <w:t xml:space="preserve"> proficiency in oral and written communication provide the basic tools for communicating. But </w:t>
      </w:r>
      <w:r w:rsidR="005B253E" w:rsidRPr="00BA6790">
        <w:rPr>
          <w:rFonts w:ascii="Verdana" w:hAnsi="Verdana"/>
          <w:sz w:val="22"/>
          <w:szCs w:val="22"/>
        </w:rPr>
        <w:t xml:space="preserve">what </w:t>
      </w:r>
      <w:r w:rsidR="006634D2" w:rsidRPr="00BA6790">
        <w:rPr>
          <w:rFonts w:ascii="Verdana" w:hAnsi="Verdana"/>
          <w:sz w:val="22"/>
          <w:szCs w:val="22"/>
        </w:rPr>
        <w:t>needs to accompany these essential building b</w:t>
      </w:r>
      <w:r w:rsidR="00802CC8" w:rsidRPr="00BA6790">
        <w:rPr>
          <w:rFonts w:ascii="Verdana" w:hAnsi="Verdana"/>
          <w:sz w:val="22"/>
          <w:szCs w:val="22"/>
        </w:rPr>
        <w:t>locks is knowledge and skills in</w:t>
      </w:r>
      <w:r w:rsidR="005B253E" w:rsidRPr="00BA6790">
        <w:rPr>
          <w:rFonts w:ascii="Verdana" w:hAnsi="Verdana"/>
          <w:sz w:val="22"/>
          <w:szCs w:val="22"/>
        </w:rPr>
        <w:t xml:space="preserve"> the</w:t>
      </w:r>
      <w:r w:rsidR="006634D2" w:rsidRPr="00BA6790">
        <w:rPr>
          <w:rFonts w:ascii="Verdana" w:hAnsi="Verdana"/>
          <w:sz w:val="22"/>
          <w:szCs w:val="22"/>
        </w:rPr>
        <w:t xml:space="preserve"> ways in which language is used in cultural context</w:t>
      </w:r>
      <w:r w:rsidR="005B253E" w:rsidRPr="00BA6790">
        <w:rPr>
          <w:rFonts w:ascii="Verdana" w:hAnsi="Verdana"/>
          <w:sz w:val="22"/>
          <w:szCs w:val="22"/>
        </w:rPr>
        <w:t>s in real-</w:t>
      </w:r>
      <w:r w:rsidR="006634D2" w:rsidRPr="00BA6790">
        <w:rPr>
          <w:rFonts w:ascii="Verdana" w:hAnsi="Verdana"/>
          <w:sz w:val="22"/>
          <w:szCs w:val="22"/>
        </w:rPr>
        <w:t xml:space="preserve">life situations. This is true even of </w:t>
      </w:r>
      <w:r w:rsidR="005B253E" w:rsidRPr="00BA6790">
        <w:rPr>
          <w:rFonts w:ascii="Verdana" w:hAnsi="Verdana"/>
          <w:sz w:val="22"/>
          <w:szCs w:val="22"/>
        </w:rPr>
        <w:t>speakers of the same language who</w:t>
      </w:r>
      <w:r w:rsidR="006634D2" w:rsidRPr="00BA6790">
        <w:rPr>
          <w:rFonts w:ascii="Verdana" w:hAnsi="Verdana"/>
          <w:sz w:val="22"/>
          <w:szCs w:val="22"/>
        </w:rPr>
        <w:t xml:space="preserve"> speak different </w:t>
      </w:r>
      <w:r w:rsidR="005B253E" w:rsidRPr="00BA6790">
        <w:rPr>
          <w:rFonts w:ascii="Verdana" w:hAnsi="Verdana"/>
          <w:sz w:val="22"/>
          <w:szCs w:val="22"/>
        </w:rPr>
        <w:t xml:space="preserve">language </w:t>
      </w:r>
      <w:r w:rsidR="006634D2" w:rsidRPr="00BA6790">
        <w:rPr>
          <w:rFonts w:ascii="Verdana" w:hAnsi="Verdana"/>
          <w:sz w:val="22"/>
          <w:szCs w:val="22"/>
        </w:rPr>
        <w:t>varieties. Language pragmatics highlights the social context</w:t>
      </w:r>
      <w:r w:rsidR="00156B9E" w:rsidRPr="00BA6790">
        <w:rPr>
          <w:rFonts w:ascii="Verdana" w:hAnsi="Verdana"/>
          <w:sz w:val="22"/>
          <w:szCs w:val="22"/>
        </w:rPr>
        <w:t>s</w:t>
      </w:r>
      <w:r w:rsidR="006634D2" w:rsidRPr="00BA6790">
        <w:rPr>
          <w:rFonts w:ascii="Verdana" w:hAnsi="Verdana"/>
          <w:sz w:val="22"/>
          <w:szCs w:val="22"/>
        </w:rPr>
        <w:t xml:space="preserve"> in which members of </w:t>
      </w:r>
      <w:r w:rsidR="00156B9E" w:rsidRPr="00BA6790">
        <w:rPr>
          <w:rFonts w:ascii="Verdana" w:hAnsi="Verdana"/>
          <w:sz w:val="22"/>
          <w:szCs w:val="22"/>
        </w:rPr>
        <w:t>a</w:t>
      </w:r>
      <w:r w:rsidR="006634D2" w:rsidRPr="00BA6790">
        <w:rPr>
          <w:rFonts w:ascii="Verdana" w:hAnsi="Verdana"/>
          <w:sz w:val="22"/>
          <w:szCs w:val="22"/>
        </w:rPr>
        <w:t xml:space="preserve"> community use language for specific commu</w:t>
      </w:r>
      <w:r w:rsidR="005B253E" w:rsidRPr="00BA6790">
        <w:rPr>
          <w:rFonts w:ascii="Verdana" w:hAnsi="Verdana"/>
          <w:sz w:val="22"/>
          <w:szCs w:val="22"/>
        </w:rPr>
        <w:t>nicative purposes. H</w:t>
      </w:r>
      <w:r w:rsidR="006634D2" w:rsidRPr="00BA6790">
        <w:rPr>
          <w:rFonts w:ascii="Verdana" w:hAnsi="Verdana"/>
          <w:sz w:val="22"/>
          <w:szCs w:val="22"/>
        </w:rPr>
        <w:t>ow one appropriately makes requests, issues invitations, or extends personal complements can vary significantly. There a</w:t>
      </w:r>
      <w:r w:rsidR="003867E9" w:rsidRPr="00BA6790">
        <w:rPr>
          <w:rFonts w:ascii="Verdana" w:hAnsi="Verdana"/>
          <w:sz w:val="22"/>
          <w:szCs w:val="22"/>
        </w:rPr>
        <w:t>re large number of approaches for</w:t>
      </w:r>
      <w:r w:rsidR="006634D2" w:rsidRPr="00BA6790">
        <w:rPr>
          <w:rFonts w:ascii="Verdana" w:hAnsi="Verdana"/>
          <w:sz w:val="22"/>
          <w:szCs w:val="22"/>
        </w:rPr>
        <w:t xml:space="preserve"> exploring what speakers "do" with words, what actions </w:t>
      </w:r>
      <w:r w:rsidR="005B253E" w:rsidRPr="00BA6790">
        <w:rPr>
          <w:rFonts w:ascii="Verdana" w:hAnsi="Verdana"/>
          <w:sz w:val="22"/>
          <w:szCs w:val="22"/>
        </w:rPr>
        <w:t>ensue</w:t>
      </w:r>
      <w:r w:rsidR="006634D2" w:rsidRPr="00BA6790">
        <w:rPr>
          <w:rFonts w:ascii="Verdana" w:hAnsi="Verdana"/>
          <w:sz w:val="22"/>
          <w:szCs w:val="22"/>
        </w:rPr>
        <w:t>, and how listeners respond.</w:t>
      </w:r>
      <w:r w:rsidR="005B253E" w:rsidRPr="00BA6790">
        <w:rPr>
          <w:rFonts w:ascii="Verdana" w:hAnsi="Verdana"/>
          <w:sz w:val="22"/>
          <w:szCs w:val="22"/>
        </w:rPr>
        <w:t xml:space="preserve"> O</w:t>
      </w:r>
      <w:r w:rsidR="006634D2" w:rsidRPr="00BA6790">
        <w:rPr>
          <w:rFonts w:ascii="Verdana" w:hAnsi="Verdana"/>
          <w:sz w:val="22"/>
          <w:szCs w:val="22"/>
        </w:rPr>
        <w:t>ne of the challenges in this area is that</w:t>
      </w:r>
      <w:r w:rsidR="005B253E" w:rsidRPr="00BA6790">
        <w:rPr>
          <w:rFonts w:ascii="Verdana" w:hAnsi="Verdana"/>
          <w:sz w:val="22"/>
          <w:szCs w:val="22"/>
        </w:rPr>
        <w:t>,</w:t>
      </w:r>
      <w:r w:rsidR="006634D2" w:rsidRPr="00BA6790">
        <w:rPr>
          <w:rFonts w:ascii="Verdana" w:hAnsi="Verdana"/>
          <w:sz w:val="22"/>
          <w:szCs w:val="22"/>
        </w:rPr>
        <w:t xml:space="preserve"> in contrast to </w:t>
      </w:r>
      <w:r w:rsidR="005B253E" w:rsidRPr="00BA6790">
        <w:rPr>
          <w:rFonts w:ascii="Verdana" w:hAnsi="Verdana"/>
          <w:sz w:val="22"/>
          <w:szCs w:val="22"/>
        </w:rPr>
        <w:t>linguistic</w:t>
      </w:r>
      <w:r w:rsidR="006634D2" w:rsidRPr="00BA6790">
        <w:rPr>
          <w:rFonts w:ascii="Verdana" w:hAnsi="Verdana"/>
          <w:sz w:val="22"/>
          <w:szCs w:val="22"/>
        </w:rPr>
        <w:t xml:space="preserve"> fields such as syntax, </w:t>
      </w:r>
      <w:r w:rsidR="005B253E" w:rsidRPr="00BA6790">
        <w:rPr>
          <w:rFonts w:ascii="Verdana" w:hAnsi="Verdana"/>
          <w:sz w:val="22"/>
          <w:szCs w:val="22"/>
        </w:rPr>
        <w:t>phonology</w:t>
      </w:r>
      <w:r w:rsidR="006634D2" w:rsidRPr="00BA6790">
        <w:rPr>
          <w:rFonts w:ascii="Verdana" w:hAnsi="Verdana"/>
          <w:sz w:val="22"/>
          <w:szCs w:val="22"/>
        </w:rPr>
        <w:t xml:space="preserve">, or semantics, there are </w:t>
      </w:r>
      <w:r w:rsidR="005B253E" w:rsidRPr="00BA6790">
        <w:rPr>
          <w:rFonts w:ascii="Verdana" w:hAnsi="Verdana"/>
          <w:sz w:val="22"/>
          <w:szCs w:val="22"/>
        </w:rPr>
        <w:t>no hard-and-</w:t>
      </w:r>
      <w:r w:rsidR="006634D2" w:rsidRPr="00BA6790">
        <w:rPr>
          <w:rFonts w:ascii="Verdana" w:hAnsi="Verdana"/>
          <w:sz w:val="22"/>
          <w:szCs w:val="22"/>
        </w:rPr>
        <w:t>fast rules in the cu</w:t>
      </w:r>
      <w:r w:rsidR="005B253E" w:rsidRPr="00BA6790">
        <w:rPr>
          <w:rFonts w:ascii="Verdana" w:hAnsi="Verdana"/>
          <w:sz w:val="22"/>
          <w:szCs w:val="22"/>
        </w:rPr>
        <w:t>ltural dimensions of language</w:t>
      </w:r>
      <w:r w:rsidR="006634D2" w:rsidRPr="00BA6790">
        <w:rPr>
          <w:rFonts w:ascii="Verdana" w:hAnsi="Verdana"/>
          <w:sz w:val="22"/>
          <w:szCs w:val="22"/>
        </w:rPr>
        <w:t xml:space="preserve"> use. Learning pragmat</w:t>
      </w:r>
      <w:r w:rsidR="005B253E" w:rsidRPr="00BA6790">
        <w:rPr>
          <w:rFonts w:ascii="Verdana" w:hAnsi="Verdana"/>
          <w:sz w:val="22"/>
          <w:szCs w:val="22"/>
        </w:rPr>
        <w:t xml:space="preserve">ics happens </w:t>
      </w:r>
      <w:r w:rsidR="006634D2" w:rsidRPr="00BA6790">
        <w:rPr>
          <w:rFonts w:ascii="Verdana" w:hAnsi="Verdana"/>
          <w:sz w:val="22"/>
          <w:szCs w:val="22"/>
        </w:rPr>
        <w:t>through observation and participation. Children are socialized into appropriate lan</w:t>
      </w:r>
      <w:r w:rsidR="005B253E" w:rsidRPr="00BA6790">
        <w:rPr>
          <w:rFonts w:ascii="Verdana" w:hAnsi="Verdana"/>
          <w:sz w:val="22"/>
          <w:szCs w:val="22"/>
        </w:rPr>
        <w:t>guage use, which</w:t>
      </w:r>
      <w:r w:rsidR="006634D2" w:rsidRPr="00BA6790">
        <w:rPr>
          <w:rFonts w:ascii="Verdana" w:hAnsi="Verdana"/>
          <w:sz w:val="22"/>
          <w:szCs w:val="22"/>
        </w:rPr>
        <w:t xml:space="preserve"> </w:t>
      </w:r>
      <w:r w:rsidR="005B253E" w:rsidRPr="00BA6790">
        <w:rPr>
          <w:rFonts w:ascii="Verdana" w:hAnsi="Verdana"/>
          <w:sz w:val="22"/>
          <w:szCs w:val="22"/>
        </w:rPr>
        <w:t>be</w:t>
      </w:r>
      <w:r w:rsidR="006634D2" w:rsidRPr="00BA6790">
        <w:rPr>
          <w:rFonts w:ascii="Verdana" w:hAnsi="Verdana"/>
          <w:sz w:val="22"/>
          <w:szCs w:val="22"/>
        </w:rPr>
        <w:t xml:space="preserve">comes in </w:t>
      </w:r>
      <w:r w:rsidR="006634D2" w:rsidRPr="00BA6790">
        <w:rPr>
          <w:rFonts w:ascii="Verdana" w:hAnsi="Verdana"/>
          <w:sz w:val="22"/>
          <w:szCs w:val="22"/>
        </w:rPr>
        <w:lastRenderedPageBreak/>
        <w:t xml:space="preserve">large part a matter of implicit or unconscious knowledge, an awareness of a set of </w:t>
      </w:r>
      <w:r w:rsidR="005B253E" w:rsidRPr="00BA6790">
        <w:rPr>
          <w:rFonts w:ascii="Verdana" w:hAnsi="Verdana"/>
          <w:sz w:val="22"/>
          <w:szCs w:val="22"/>
        </w:rPr>
        <w:t>unwritten</w:t>
      </w:r>
      <w:r w:rsidR="006634D2" w:rsidRPr="00BA6790">
        <w:rPr>
          <w:rFonts w:ascii="Verdana" w:hAnsi="Verdana"/>
          <w:sz w:val="22"/>
          <w:szCs w:val="22"/>
        </w:rPr>
        <w:t xml:space="preserve"> rules for a given community.</w:t>
      </w:r>
    </w:p>
    <w:p w14:paraId="0399D519" w14:textId="77777777" w:rsidR="006634D2" w:rsidRPr="00BA6790" w:rsidRDefault="006634D2" w:rsidP="00167D86">
      <w:pPr>
        <w:spacing w:line="276" w:lineRule="auto"/>
        <w:ind w:firstLine="720"/>
        <w:rPr>
          <w:rFonts w:ascii="Verdana" w:hAnsi="Verdana"/>
          <w:sz w:val="22"/>
          <w:szCs w:val="22"/>
        </w:rPr>
      </w:pPr>
      <w:r w:rsidRPr="00BA6790">
        <w:rPr>
          <w:rFonts w:ascii="Verdana" w:hAnsi="Verdana"/>
          <w:sz w:val="22"/>
          <w:szCs w:val="22"/>
        </w:rPr>
        <w:t xml:space="preserve">One of the issues that that can arise </w:t>
      </w:r>
      <w:r w:rsidR="005B253E" w:rsidRPr="00BA6790">
        <w:rPr>
          <w:rFonts w:ascii="Verdana" w:hAnsi="Verdana"/>
          <w:sz w:val="22"/>
          <w:szCs w:val="22"/>
        </w:rPr>
        <w:t>in</w:t>
      </w:r>
      <w:r w:rsidRPr="00BA6790">
        <w:rPr>
          <w:rFonts w:ascii="Verdana" w:hAnsi="Verdana"/>
          <w:sz w:val="22"/>
          <w:szCs w:val="22"/>
        </w:rPr>
        <w:t xml:space="preserve"> intercultural communication is what is known as </w:t>
      </w:r>
      <w:r w:rsidRPr="00BA6790">
        <w:rPr>
          <w:rFonts w:ascii="Verdana" w:hAnsi="Verdana"/>
          <w:b/>
          <w:sz w:val="22"/>
          <w:szCs w:val="22"/>
        </w:rPr>
        <w:t>pragmatic transfer</w:t>
      </w:r>
      <w:r w:rsidR="0043050C" w:rsidRPr="00BA6790">
        <w:rPr>
          <w:rFonts w:ascii="Verdana" w:hAnsi="Verdana"/>
          <w:sz w:val="22"/>
          <w:szCs w:val="22"/>
        </w:rPr>
        <w:t>. Since pragmatic language use</w:t>
      </w:r>
      <w:r w:rsidRPr="00BA6790">
        <w:rPr>
          <w:rFonts w:ascii="Verdana" w:hAnsi="Verdana"/>
          <w:sz w:val="22"/>
          <w:szCs w:val="22"/>
        </w:rPr>
        <w:t xml:space="preserve"> </w:t>
      </w:r>
      <w:r w:rsidR="0043050C" w:rsidRPr="00BA6790">
        <w:rPr>
          <w:rFonts w:ascii="Verdana" w:hAnsi="Verdana"/>
          <w:sz w:val="22"/>
          <w:szCs w:val="22"/>
        </w:rPr>
        <w:t>is</w:t>
      </w:r>
      <w:r w:rsidRPr="00BA6790">
        <w:rPr>
          <w:rFonts w:ascii="Verdana" w:hAnsi="Verdana"/>
          <w:sz w:val="22"/>
          <w:szCs w:val="22"/>
        </w:rPr>
        <w:t xml:space="preserve"> deeply ingrained in individual behavior, </w:t>
      </w:r>
      <w:r w:rsidR="0043050C" w:rsidRPr="00BA6790">
        <w:rPr>
          <w:rFonts w:ascii="Verdana" w:hAnsi="Verdana"/>
          <w:sz w:val="22"/>
          <w:szCs w:val="22"/>
        </w:rPr>
        <w:t xml:space="preserve">speech acts and other manifestations </w:t>
      </w:r>
      <w:r w:rsidR="00D85362" w:rsidRPr="00BA6790">
        <w:rPr>
          <w:rFonts w:ascii="Verdana" w:hAnsi="Verdana"/>
          <w:sz w:val="22"/>
          <w:szCs w:val="22"/>
        </w:rPr>
        <w:t>of culture in language</w:t>
      </w:r>
      <w:r w:rsidRPr="00BA6790">
        <w:rPr>
          <w:rFonts w:ascii="Verdana" w:hAnsi="Verdana"/>
          <w:sz w:val="22"/>
          <w:szCs w:val="22"/>
        </w:rPr>
        <w:t xml:space="preserve"> are regularly transferred by speakers from their native language into a second language.</w:t>
      </w:r>
      <w:r w:rsidR="00D635CB" w:rsidRPr="00BA6790">
        <w:rPr>
          <w:rFonts w:ascii="Verdana" w:hAnsi="Verdana"/>
          <w:sz w:val="22"/>
          <w:szCs w:val="22"/>
        </w:rPr>
        <w:t xml:space="preserve"> </w:t>
      </w:r>
      <w:r w:rsidR="00F142F1" w:rsidRPr="00BA6790">
        <w:rPr>
          <w:rFonts w:ascii="Verdana" w:hAnsi="Verdana"/>
          <w:sz w:val="22"/>
          <w:szCs w:val="22"/>
        </w:rPr>
        <w:t xml:space="preserve">If we are used to seeing particular languages and/or behaviors in a given situation, our natural expectation is to see that repeated, even in different locales. </w:t>
      </w:r>
      <w:commentRangeStart w:id="10"/>
      <w:r w:rsidR="00F142F1" w:rsidRPr="00BA6790">
        <w:rPr>
          <w:rFonts w:ascii="Verdana" w:hAnsi="Verdana"/>
          <w:sz w:val="22"/>
          <w:szCs w:val="22"/>
        </w:rPr>
        <w:t xml:space="preserve">That might involve something as routine as an offer of coffee after </w:t>
      </w:r>
      <w:r w:rsidR="002872AB" w:rsidRPr="00BA6790">
        <w:rPr>
          <w:rFonts w:ascii="Verdana" w:hAnsi="Verdana"/>
          <w:sz w:val="22"/>
          <w:szCs w:val="22"/>
        </w:rPr>
        <w:t>a meal</w:t>
      </w:r>
      <w:r w:rsidR="00F142F1" w:rsidRPr="00BA6790">
        <w:rPr>
          <w:rFonts w:ascii="Verdana" w:hAnsi="Verdana"/>
          <w:sz w:val="22"/>
          <w:szCs w:val="22"/>
        </w:rPr>
        <w:t>, which</w:t>
      </w:r>
      <w:r w:rsidR="002872AB" w:rsidRPr="00BA6790">
        <w:rPr>
          <w:rFonts w:ascii="Verdana" w:hAnsi="Verdana"/>
          <w:sz w:val="22"/>
          <w:szCs w:val="22"/>
        </w:rPr>
        <w:t>, as in the example in the sideb</w:t>
      </w:r>
      <w:r w:rsidR="00F142F1" w:rsidRPr="00BA6790">
        <w:rPr>
          <w:rFonts w:ascii="Verdana" w:hAnsi="Verdana"/>
          <w:sz w:val="22"/>
          <w:szCs w:val="22"/>
        </w:rPr>
        <w:t>ar, might not have the expected significance.</w:t>
      </w:r>
      <w:r w:rsidR="00167D86">
        <w:rPr>
          <w:rFonts w:ascii="Verdana" w:hAnsi="Verdana"/>
          <w:sz w:val="22"/>
          <w:szCs w:val="22"/>
        </w:rPr>
        <w:t xml:space="preserve"> </w:t>
      </w:r>
      <w:r w:rsidR="003867E9" w:rsidRPr="00BA6790">
        <w:rPr>
          <w:rFonts w:ascii="Verdana" w:hAnsi="Verdana"/>
          <w:sz w:val="22"/>
          <w:szCs w:val="22"/>
        </w:rPr>
        <w:t xml:space="preserve">In this example of the offer of coffee, the </w:t>
      </w:r>
      <w:r w:rsidR="002E5017" w:rsidRPr="00BA6790">
        <w:rPr>
          <w:rFonts w:ascii="Verdana" w:hAnsi="Verdana"/>
          <w:sz w:val="22"/>
          <w:szCs w:val="22"/>
        </w:rPr>
        <w:t>difficulty</w:t>
      </w:r>
      <w:r w:rsidR="003867E9" w:rsidRPr="00BA6790">
        <w:rPr>
          <w:rFonts w:ascii="Verdana" w:hAnsi="Verdana"/>
          <w:sz w:val="22"/>
          <w:szCs w:val="22"/>
        </w:rPr>
        <w:t xml:space="preserve"> does not lie in the </w:t>
      </w:r>
      <w:r w:rsidR="002E5017" w:rsidRPr="00BA6790">
        <w:rPr>
          <w:rFonts w:ascii="Verdana" w:hAnsi="Verdana"/>
          <w:sz w:val="22"/>
          <w:szCs w:val="22"/>
        </w:rPr>
        <w:t>linguistic</w:t>
      </w:r>
      <w:r w:rsidR="00E47B54" w:rsidRPr="00BA6790">
        <w:rPr>
          <w:rFonts w:ascii="Verdana" w:hAnsi="Verdana"/>
          <w:sz w:val="22"/>
          <w:szCs w:val="22"/>
        </w:rPr>
        <w:t xml:space="preserve"> meaning of the words, but</w:t>
      </w:r>
      <w:r w:rsidR="003867E9" w:rsidRPr="00BA6790">
        <w:rPr>
          <w:rFonts w:ascii="Verdana" w:hAnsi="Verdana"/>
          <w:sz w:val="22"/>
          <w:szCs w:val="22"/>
        </w:rPr>
        <w:t xml:space="preserve"> rather with the cultural </w:t>
      </w:r>
      <w:r w:rsidR="002E5017" w:rsidRPr="00BA6790">
        <w:rPr>
          <w:rFonts w:ascii="Verdana" w:hAnsi="Verdana"/>
          <w:sz w:val="22"/>
          <w:szCs w:val="22"/>
        </w:rPr>
        <w:t>significance</w:t>
      </w:r>
      <w:r w:rsidR="003867E9" w:rsidRPr="00BA6790">
        <w:rPr>
          <w:rFonts w:ascii="Verdana" w:hAnsi="Verdana"/>
          <w:sz w:val="22"/>
          <w:szCs w:val="22"/>
        </w:rPr>
        <w:t xml:space="preserve"> of the offer in the particular context of having a meal at a friend's home. </w:t>
      </w:r>
      <w:commentRangeEnd w:id="10"/>
      <w:r w:rsidR="00487456">
        <w:rPr>
          <w:rStyle w:val="CommentReference"/>
        </w:rPr>
        <w:commentReference w:id="10"/>
      </w:r>
      <w:r w:rsidR="003867E9" w:rsidRPr="00BA6790">
        <w:rPr>
          <w:rFonts w:ascii="Verdana" w:hAnsi="Verdana"/>
          <w:sz w:val="22"/>
          <w:szCs w:val="22"/>
        </w:rPr>
        <w:t xml:space="preserve">The </w:t>
      </w:r>
      <w:r w:rsidRPr="00BA6790">
        <w:rPr>
          <w:rFonts w:ascii="Verdana" w:hAnsi="Verdana"/>
          <w:sz w:val="22"/>
          <w:szCs w:val="22"/>
        </w:rPr>
        <w:t xml:space="preserve">example points to the reasons for being aware </w:t>
      </w:r>
      <w:r w:rsidR="003867E9" w:rsidRPr="00BA6790">
        <w:rPr>
          <w:rFonts w:ascii="Verdana" w:hAnsi="Verdana"/>
          <w:sz w:val="22"/>
          <w:szCs w:val="22"/>
        </w:rPr>
        <w:t xml:space="preserve">of this kind of </w:t>
      </w:r>
      <w:r w:rsidRPr="00BA6790">
        <w:rPr>
          <w:rFonts w:ascii="Verdana" w:hAnsi="Verdana"/>
          <w:sz w:val="22"/>
          <w:szCs w:val="22"/>
        </w:rPr>
        <w:t xml:space="preserve">pragmatic transfer, </w:t>
      </w:r>
      <w:r w:rsidR="003867E9" w:rsidRPr="00BA6790">
        <w:rPr>
          <w:rFonts w:ascii="Verdana" w:hAnsi="Verdana"/>
          <w:sz w:val="22"/>
          <w:szCs w:val="22"/>
        </w:rPr>
        <w:t>as it</w:t>
      </w:r>
      <w:r w:rsidRPr="00BA6790">
        <w:rPr>
          <w:rFonts w:ascii="Verdana" w:hAnsi="Verdana"/>
          <w:sz w:val="22"/>
          <w:szCs w:val="22"/>
        </w:rPr>
        <w:t xml:space="preserve"> can lead to </w:t>
      </w:r>
      <w:r w:rsidR="003867E9" w:rsidRPr="00BA6790">
        <w:rPr>
          <w:rFonts w:ascii="Verdana" w:hAnsi="Verdana"/>
          <w:sz w:val="22"/>
          <w:szCs w:val="22"/>
        </w:rPr>
        <w:t xml:space="preserve">awkwardness and </w:t>
      </w:r>
      <w:r w:rsidRPr="00BA6790">
        <w:rPr>
          <w:rFonts w:ascii="Verdana" w:hAnsi="Verdana"/>
          <w:sz w:val="22"/>
          <w:szCs w:val="22"/>
        </w:rPr>
        <w:t>miscommunication.</w:t>
      </w:r>
    </w:p>
    <w:p w14:paraId="3F90C22D" w14:textId="77777777" w:rsidR="004B764A" w:rsidRPr="00BA6790" w:rsidRDefault="004B764A" w:rsidP="004B764A">
      <w:pPr>
        <w:spacing w:line="276" w:lineRule="auto"/>
        <w:ind w:firstLine="720"/>
        <w:rPr>
          <w:rFonts w:ascii="Verdana" w:hAnsi="Verdana"/>
          <w:sz w:val="22"/>
          <w:szCs w:val="22"/>
        </w:rPr>
      </w:pPr>
      <w:r w:rsidRPr="00BA6790">
        <w:rPr>
          <w:rFonts w:ascii="Verdana" w:hAnsi="Verdana"/>
          <w:sz w:val="22"/>
          <w:szCs w:val="22"/>
        </w:rPr>
        <w:t>Pragmatic failure often derives from errors which can be traced to the input of one's native language on the use of a second language. We may not be aware of the pragmatic or emotional value that roughly equivalent expressions carry in another language. Native speakers of Russian, for example, may use the expression "of course" in English in pragmatically inappropriate ways as, as in the following exchange</w:t>
      </w:r>
      <w:r w:rsidR="00EE2BD5">
        <w:rPr>
          <w:rFonts w:ascii="Verdana" w:hAnsi="Verdana"/>
          <w:sz w:val="22"/>
          <w:szCs w:val="22"/>
        </w:rPr>
        <w:t xml:space="preserve"> bet</w:t>
      </w:r>
      <w:r w:rsidR="000B3701">
        <w:rPr>
          <w:rFonts w:ascii="Verdana" w:hAnsi="Verdana"/>
          <w:sz w:val="22"/>
          <w:szCs w:val="22"/>
        </w:rPr>
        <w:t>ween a native English s</w:t>
      </w:r>
      <w:r w:rsidR="00EE2BD5">
        <w:rPr>
          <w:rFonts w:ascii="Verdana" w:hAnsi="Verdana"/>
          <w:sz w:val="22"/>
          <w:szCs w:val="22"/>
        </w:rPr>
        <w:t>p</w:t>
      </w:r>
      <w:r w:rsidR="000B3701">
        <w:rPr>
          <w:rFonts w:ascii="Verdana" w:hAnsi="Verdana"/>
          <w:sz w:val="22"/>
          <w:szCs w:val="22"/>
        </w:rPr>
        <w:t xml:space="preserve">eaker (A) and </w:t>
      </w:r>
      <w:r w:rsidR="00353A45">
        <w:rPr>
          <w:rFonts w:ascii="Verdana" w:hAnsi="Verdana"/>
          <w:sz w:val="22"/>
          <w:szCs w:val="22"/>
        </w:rPr>
        <w:t xml:space="preserve">a </w:t>
      </w:r>
      <w:r w:rsidR="000B3701">
        <w:rPr>
          <w:rFonts w:ascii="Verdana" w:hAnsi="Verdana"/>
          <w:sz w:val="22"/>
          <w:szCs w:val="22"/>
        </w:rPr>
        <w:t>native Russian speaker (B)</w:t>
      </w:r>
      <w:r w:rsidRPr="00BA6790">
        <w:rPr>
          <w:rFonts w:ascii="Verdana" w:hAnsi="Verdana"/>
          <w:sz w:val="22"/>
          <w:szCs w:val="22"/>
        </w:rPr>
        <w:t xml:space="preserve">: </w:t>
      </w:r>
    </w:p>
    <w:p w14:paraId="2F7604A0" w14:textId="77777777" w:rsidR="004B764A" w:rsidRPr="00BF031F" w:rsidRDefault="004B764A" w:rsidP="00F07631">
      <w:pPr>
        <w:spacing w:before="120" w:line="276" w:lineRule="auto"/>
        <w:ind w:firstLine="720"/>
        <w:rPr>
          <w:rFonts w:ascii="Verdana" w:hAnsi="Verdana"/>
          <w:sz w:val="20"/>
          <w:szCs w:val="20"/>
        </w:rPr>
      </w:pPr>
      <w:r w:rsidRPr="00BF031F">
        <w:rPr>
          <w:rFonts w:ascii="Verdana" w:hAnsi="Verdana"/>
          <w:sz w:val="20"/>
          <w:szCs w:val="20"/>
        </w:rPr>
        <w:t>A: Is it a good restaurant?</w:t>
      </w:r>
    </w:p>
    <w:p w14:paraId="5D9C4484" w14:textId="77777777" w:rsidR="004B764A" w:rsidRPr="00BF031F" w:rsidRDefault="004B764A" w:rsidP="005E5B66">
      <w:pPr>
        <w:spacing w:line="276" w:lineRule="auto"/>
        <w:ind w:firstLine="720"/>
        <w:rPr>
          <w:rFonts w:ascii="Verdana" w:hAnsi="Verdana"/>
          <w:sz w:val="20"/>
          <w:szCs w:val="20"/>
        </w:rPr>
      </w:pPr>
      <w:r w:rsidRPr="00BF031F">
        <w:rPr>
          <w:rFonts w:ascii="Verdana" w:hAnsi="Verdana"/>
          <w:sz w:val="20"/>
          <w:szCs w:val="20"/>
        </w:rPr>
        <w:t>B: Of course</w:t>
      </w:r>
      <w:r w:rsidR="005E5B66">
        <w:rPr>
          <w:rFonts w:ascii="Verdana" w:hAnsi="Verdana"/>
          <w:sz w:val="20"/>
          <w:szCs w:val="20"/>
        </w:rPr>
        <w:t xml:space="preserve"> </w:t>
      </w:r>
      <w:r w:rsidRPr="00BF031F">
        <w:rPr>
          <w:rFonts w:ascii="Verdana" w:hAnsi="Verdana"/>
          <w:sz w:val="20"/>
          <w:szCs w:val="20"/>
        </w:rPr>
        <w:t>[Gloss (for Russian speaker): Yes, (indeed) it is. For English listener: what a stupid</w:t>
      </w:r>
      <w:r w:rsidR="00595D0F" w:rsidRPr="00BF031F">
        <w:rPr>
          <w:rFonts w:ascii="Verdana" w:hAnsi="Verdana"/>
          <w:sz w:val="20"/>
          <w:szCs w:val="20"/>
        </w:rPr>
        <w:t xml:space="preserve"> question!</w:t>
      </w:r>
      <w:r w:rsidRPr="00BF031F">
        <w:rPr>
          <w:rFonts w:ascii="Verdana" w:hAnsi="Verdana"/>
          <w:sz w:val="20"/>
          <w:szCs w:val="20"/>
        </w:rPr>
        <w:t>]</w:t>
      </w:r>
    </w:p>
    <w:p w14:paraId="4EFD665A" w14:textId="77777777" w:rsidR="004B764A" w:rsidRPr="00BF031F" w:rsidRDefault="00BF031F" w:rsidP="00F07631">
      <w:pPr>
        <w:spacing w:after="120" w:line="276" w:lineRule="auto"/>
        <w:ind w:firstLine="720"/>
        <w:jc w:val="right"/>
        <w:rPr>
          <w:rFonts w:ascii="Verdana" w:hAnsi="Verdana"/>
          <w:sz w:val="20"/>
          <w:szCs w:val="20"/>
        </w:rPr>
      </w:pPr>
      <w:r>
        <w:rPr>
          <w:rFonts w:ascii="Verdana" w:hAnsi="Verdana"/>
          <w:sz w:val="20"/>
          <w:szCs w:val="20"/>
        </w:rPr>
        <w:t>Thomas, 1983, p. 102</w:t>
      </w:r>
    </w:p>
    <w:p w14:paraId="6A4C61D6" w14:textId="1D615FCB" w:rsidR="004B764A" w:rsidRPr="00BA6790" w:rsidRDefault="0044325E" w:rsidP="00045689">
      <w:pPr>
        <w:spacing w:line="276" w:lineRule="auto"/>
        <w:rPr>
          <w:rFonts w:ascii="Verdana" w:hAnsi="Verdana"/>
          <w:sz w:val="22"/>
          <w:szCs w:val="22"/>
        </w:rPr>
      </w:pPr>
      <w:r>
        <w:rPr>
          <w:rFonts w:ascii="Verdana" w:hAnsi="Verdana"/>
          <w:noProof/>
          <w:sz w:val="22"/>
          <w:szCs w:val="22"/>
          <w:lang w:eastAsia="zh-CN"/>
        </w:rPr>
        <mc:AlternateContent>
          <mc:Choice Requires="wps">
            <w:drawing>
              <wp:anchor distT="0" distB="0" distL="114300" distR="114300" simplePos="0" relativeHeight="251639808" behindDoc="0" locked="0" layoutInCell="1" allowOverlap="1" wp14:anchorId="62B593F3" wp14:editId="35A5314E">
                <wp:simplePos x="0" y="0"/>
                <wp:positionH relativeFrom="column">
                  <wp:posOffset>52070</wp:posOffset>
                </wp:positionH>
                <wp:positionV relativeFrom="paragraph">
                  <wp:posOffset>1096645</wp:posOffset>
                </wp:positionV>
                <wp:extent cx="2744470" cy="1983740"/>
                <wp:effectExtent l="0" t="0" r="24130" b="2286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4470" cy="198374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4D44ABE0" w14:textId="77777777" w:rsidR="00FB2D6B" w:rsidRPr="00B451D0" w:rsidRDefault="00FB2D6B" w:rsidP="009C280A">
                            <w:pPr>
                              <w:spacing w:after="120"/>
                              <w:rPr>
                                <w:b/>
                                <w:sz w:val="22"/>
                                <w:szCs w:val="22"/>
                              </w:rPr>
                            </w:pPr>
                            <w:r w:rsidRPr="00B451D0">
                              <w:rPr>
                                <w:b/>
                                <w:sz w:val="22"/>
                                <w:szCs w:val="22"/>
                              </w:rPr>
                              <w:t>Swearing in English</w:t>
                            </w:r>
                          </w:p>
                          <w:p w14:paraId="5E828B69" w14:textId="77777777" w:rsidR="00FB2D6B" w:rsidRDefault="00FB2D6B" w:rsidP="00B451D0">
                            <w:pPr>
                              <w:rPr>
                                <w:sz w:val="20"/>
                                <w:szCs w:val="20"/>
                              </w:rPr>
                            </w:pPr>
                            <w:r w:rsidRPr="00B451D0">
                              <w:rPr>
                                <w:sz w:val="20"/>
                                <w:szCs w:val="20"/>
                              </w:rPr>
                              <w:t>I very rarely swear in Finnish but ‘oh shit’ or ‘fuck’ can easily escape my mouth even in quite trivial occasions - they just do not feel that serious to my (or my hearers’) ears, even though I know they would sound quite horrible to a native speaker (milder English swear words like ‘damn’ for example do not even sound like swear words to me). If I would happen t</w:t>
                            </w:r>
                            <w:r>
                              <w:rPr>
                                <w:sz w:val="20"/>
                                <w:szCs w:val="20"/>
                              </w:rPr>
                              <w:t>o hit myself with a hammer the w</w:t>
                            </w:r>
                            <w:r w:rsidRPr="00B451D0">
                              <w:rPr>
                                <w:sz w:val="20"/>
                                <w:szCs w:val="20"/>
                              </w:rPr>
                              <w:t>ords coming out of my mouth would definitely b</w:t>
                            </w:r>
                            <w:r>
                              <w:rPr>
                                <w:sz w:val="20"/>
                                <w:szCs w:val="20"/>
                              </w:rPr>
                              <w:t xml:space="preserve">e in Finnish. </w:t>
                            </w:r>
                          </w:p>
                          <w:p w14:paraId="512B2F95" w14:textId="77777777" w:rsidR="00FB2D6B" w:rsidRPr="00B451D0" w:rsidRDefault="00FB2D6B" w:rsidP="009C280A">
                            <w:pPr>
                              <w:jc w:val="right"/>
                              <w:rPr>
                                <w:sz w:val="20"/>
                                <w:szCs w:val="20"/>
                              </w:rPr>
                            </w:pPr>
                            <w:r>
                              <w:rPr>
                                <w:sz w:val="20"/>
                                <w:szCs w:val="20"/>
                              </w:rPr>
                              <w:t>Dewaele, 2004, p. 213</w:t>
                            </w:r>
                          </w:p>
                          <w:p w14:paraId="00CD4B50" w14:textId="77777777" w:rsidR="00FB2D6B" w:rsidRPr="00B451D0" w:rsidRDefault="00FB2D6B" w:rsidP="00B451D0">
                            <w:pPr>
                              <w:rPr>
                                <w:sz w:val="20"/>
                                <w:szCs w:val="20"/>
                              </w:rPr>
                            </w:pPr>
                          </w:p>
                          <w:p w14:paraId="5ECEE9EB" w14:textId="77777777" w:rsidR="00FB2D6B" w:rsidRPr="00B451D0" w:rsidRDefault="00FB2D6B">
                            <w:pPr>
                              <w:rPr>
                                <w:sz w:val="20"/>
                                <w:szCs w:val="20"/>
                              </w:rPr>
                            </w:pP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593F3" id="Text Box 5" o:spid="_x0000_s1050" type="#_x0000_t202" style="position:absolute;margin-left:4.1pt;margin-top:86.35pt;width:216.1pt;height:156.2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" fillcolor="#fcf5d5 [662]" strokeweight=".5pt">
                <v:path arrowok="t"/>
                <v:textbox inset="4pt,4pt,4pt,4pt">
                  <w:txbxContent>
                    <w:p w14:paraId="4D44ABE0" w14:textId="77777777" w:rsidR="00FB2D6B" w:rsidRPr="00B451D0" w:rsidRDefault="00FB2D6B" w:rsidP="009C280A">
                      <w:pPr>
                        <w:spacing w:after="120"/>
                        <w:rPr>
                          <w:b/>
                          <w:sz w:val="22"/>
                          <w:szCs w:val="22"/>
                        </w:rPr>
                      </w:pPr>
                      <w:r w:rsidRPr="00B451D0">
                        <w:rPr>
                          <w:b/>
                          <w:sz w:val="22"/>
                          <w:szCs w:val="22"/>
                        </w:rPr>
                        <w:t>Swearing in English</w:t>
                      </w:r>
                    </w:p>
                    <w:p w14:paraId="5E828B69" w14:textId="77777777" w:rsidR="00FB2D6B" w:rsidRDefault="00FB2D6B" w:rsidP="00B451D0">
                      <w:pPr>
                        <w:rPr>
                          <w:sz w:val="20"/>
                          <w:szCs w:val="20"/>
                        </w:rPr>
                      </w:pPr>
                      <w:r w:rsidRPr="00B451D0">
                        <w:rPr>
                          <w:sz w:val="20"/>
                          <w:szCs w:val="20"/>
                        </w:rPr>
                        <w:t>I very rarely swear in Finnish but ‘oh shit’ or ‘fuck’ can easily escape my mouth even in quite trivial occasions - they just do not feel that serious to my (or my hearers’) ears, even though I know they would sound quite horrible to a native speaker (milder English swear words like ‘damn’ for example do not even sound like swear words to me). If I would happen t</w:t>
                      </w:r>
                      <w:r>
                        <w:rPr>
                          <w:sz w:val="20"/>
                          <w:szCs w:val="20"/>
                        </w:rPr>
                        <w:t>o hit myself with a hammer the w</w:t>
                      </w:r>
                      <w:r w:rsidRPr="00B451D0">
                        <w:rPr>
                          <w:sz w:val="20"/>
                          <w:szCs w:val="20"/>
                        </w:rPr>
                        <w:t>ords coming out of my mouth would definitely b</w:t>
                      </w:r>
                      <w:r>
                        <w:rPr>
                          <w:sz w:val="20"/>
                          <w:szCs w:val="20"/>
                        </w:rPr>
                        <w:t xml:space="preserve">e in Finnish. </w:t>
                      </w:r>
                    </w:p>
                    <w:p w14:paraId="512B2F95" w14:textId="77777777" w:rsidR="00FB2D6B" w:rsidRPr="00B451D0" w:rsidRDefault="00FB2D6B" w:rsidP="009C280A">
                      <w:pPr>
                        <w:jc w:val="right"/>
                        <w:rPr>
                          <w:sz w:val="20"/>
                          <w:szCs w:val="20"/>
                        </w:rPr>
                      </w:pPr>
                      <w:r>
                        <w:rPr>
                          <w:sz w:val="20"/>
                          <w:szCs w:val="20"/>
                        </w:rPr>
                        <w:t>Dewaele, 2004, p. 213</w:t>
                      </w:r>
                    </w:p>
                    <w:p w14:paraId="00CD4B50" w14:textId="77777777" w:rsidR="00FB2D6B" w:rsidRPr="00B451D0" w:rsidRDefault="00FB2D6B" w:rsidP="00B451D0">
                      <w:pPr>
                        <w:rPr>
                          <w:sz w:val="20"/>
                          <w:szCs w:val="20"/>
                        </w:rPr>
                      </w:pPr>
                    </w:p>
                    <w:p w14:paraId="5ECEE9EB" w14:textId="77777777" w:rsidR="00FB2D6B" w:rsidRPr="00B451D0" w:rsidRDefault="00FB2D6B">
                      <w:pPr>
                        <w:rPr>
                          <w:sz w:val="20"/>
                          <w:szCs w:val="20"/>
                        </w:rPr>
                      </w:pPr>
                    </w:p>
                  </w:txbxContent>
                </v:textbox>
                <w10:wrap type="square"/>
              </v:shape>
            </w:pict>
          </mc:Fallback>
        </mc:AlternateContent>
      </w:r>
      <w:r w:rsidR="004B764A" w:rsidRPr="00BA6790">
        <w:rPr>
          <w:rFonts w:ascii="Verdana" w:hAnsi="Verdana"/>
          <w:sz w:val="22"/>
          <w:szCs w:val="22"/>
        </w:rPr>
        <w:t xml:space="preserve">The Russian word </w:t>
      </w:r>
      <w:r w:rsidR="004B764A" w:rsidRPr="00BA6790">
        <w:rPr>
          <w:rFonts w:ascii="Verdana" w:hAnsi="Verdana"/>
          <w:i/>
          <w:sz w:val="22"/>
          <w:szCs w:val="22"/>
        </w:rPr>
        <w:t>konesco</w:t>
      </w:r>
      <w:r w:rsidR="000B3701">
        <w:rPr>
          <w:rFonts w:ascii="Verdana" w:hAnsi="Verdana"/>
          <w:sz w:val="22"/>
          <w:szCs w:val="22"/>
        </w:rPr>
        <w:t xml:space="preserve"> </w:t>
      </w:r>
      <w:r w:rsidR="00353A45">
        <w:rPr>
          <w:rFonts w:ascii="Verdana" w:hAnsi="Verdana"/>
          <w:sz w:val="22"/>
          <w:szCs w:val="22"/>
        </w:rPr>
        <w:t>(</w:t>
      </w:r>
      <w:r w:rsidR="00353A45" w:rsidRPr="00353A45">
        <w:rPr>
          <w:rFonts w:ascii="Verdana" w:hAnsi="Verdana"/>
          <w:sz w:val="22"/>
          <w:szCs w:val="22"/>
        </w:rPr>
        <w:t>конечно</w:t>
      </w:r>
      <w:r w:rsidR="00353A45">
        <w:rPr>
          <w:rFonts w:ascii="Verdana" w:hAnsi="Verdana"/>
          <w:sz w:val="22"/>
          <w:szCs w:val="22"/>
        </w:rPr>
        <w:t xml:space="preserve">) </w:t>
      </w:r>
      <w:r w:rsidR="000B3701">
        <w:rPr>
          <w:rFonts w:ascii="Verdana" w:hAnsi="Verdana"/>
          <w:sz w:val="22"/>
          <w:szCs w:val="22"/>
        </w:rPr>
        <w:t>ha</w:t>
      </w:r>
      <w:r w:rsidR="004B764A" w:rsidRPr="00BA6790">
        <w:rPr>
          <w:rFonts w:ascii="Verdana" w:hAnsi="Verdana"/>
          <w:sz w:val="22"/>
          <w:szCs w:val="22"/>
        </w:rPr>
        <w:t xml:space="preserve">s the same </w:t>
      </w:r>
      <w:r w:rsidR="000B3701">
        <w:rPr>
          <w:rFonts w:ascii="Verdana" w:hAnsi="Verdana"/>
          <w:sz w:val="22"/>
          <w:szCs w:val="22"/>
        </w:rPr>
        <w:t xml:space="preserve">dictionary definition </w:t>
      </w:r>
      <w:r w:rsidR="004B764A" w:rsidRPr="00BA6790">
        <w:rPr>
          <w:rFonts w:ascii="Verdana" w:hAnsi="Verdana"/>
          <w:sz w:val="22"/>
          <w:szCs w:val="22"/>
        </w:rPr>
        <w:t xml:space="preserve">as English </w:t>
      </w:r>
      <w:r w:rsidR="00762568" w:rsidRPr="00BA6790">
        <w:rPr>
          <w:rFonts w:ascii="Verdana" w:hAnsi="Verdana"/>
          <w:sz w:val="22"/>
          <w:szCs w:val="22"/>
        </w:rPr>
        <w:t>"</w:t>
      </w:r>
      <w:r w:rsidR="007B58CB" w:rsidRPr="00BA6790">
        <w:rPr>
          <w:rFonts w:ascii="Verdana" w:hAnsi="Verdana"/>
          <w:sz w:val="22"/>
          <w:szCs w:val="22"/>
        </w:rPr>
        <w:t>of course</w:t>
      </w:r>
      <w:r w:rsidR="00762568" w:rsidRPr="00BA6790">
        <w:rPr>
          <w:rFonts w:ascii="Verdana" w:hAnsi="Verdana"/>
          <w:sz w:val="22"/>
          <w:szCs w:val="22"/>
        </w:rPr>
        <w:t>"</w:t>
      </w:r>
      <w:r w:rsidR="004B764A" w:rsidRPr="00BA6790">
        <w:rPr>
          <w:rFonts w:ascii="Verdana" w:hAnsi="Verdana"/>
          <w:sz w:val="22"/>
          <w:szCs w:val="22"/>
        </w:rPr>
        <w:t xml:space="preserve"> and is used</w:t>
      </w:r>
      <w:r w:rsidR="000B3701">
        <w:rPr>
          <w:rFonts w:ascii="Verdana" w:hAnsi="Verdana"/>
          <w:sz w:val="22"/>
          <w:szCs w:val="22"/>
        </w:rPr>
        <w:t>,</w:t>
      </w:r>
      <w:r w:rsidR="004B764A" w:rsidRPr="00BA6790">
        <w:rPr>
          <w:rFonts w:ascii="Verdana" w:hAnsi="Verdana"/>
          <w:sz w:val="22"/>
          <w:szCs w:val="22"/>
        </w:rPr>
        <w:t xml:space="preserve"> as in English</w:t>
      </w:r>
      <w:r w:rsidR="000B3701">
        <w:rPr>
          <w:rFonts w:ascii="Verdana" w:hAnsi="Verdana"/>
          <w:sz w:val="22"/>
          <w:szCs w:val="22"/>
        </w:rPr>
        <w:t>,</w:t>
      </w:r>
      <w:r w:rsidR="004B764A" w:rsidRPr="00BA6790">
        <w:rPr>
          <w:rFonts w:ascii="Verdana" w:hAnsi="Verdana"/>
          <w:sz w:val="22"/>
          <w:szCs w:val="22"/>
        </w:rPr>
        <w:t xml:space="preserve"> to indicate agreement</w:t>
      </w:r>
      <w:r w:rsidR="000B3701">
        <w:rPr>
          <w:rFonts w:ascii="Verdana" w:hAnsi="Verdana"/>
          <w:sz w:val="22"/>
          <w:szCs w:val="22"/>
        </w:rPr>
        <w:t xml:space="preserve"> or acceptance</w:t>
      </w:r>
      <w:r w:rsidR="004B764A" w:rsidRPr="00BA6790">
        <w:rPr>
          <w:rFonts w:ascii="Verdana" w:hAnsi="Verdana"/>
          <w:sz w:val="22"/>
          <w:szCs w:val="22"/>
        </w:rPr>
        <w:t>. However</w:t>
      </w:r>
      <w:r w:rsidR="000B3701">
        <w:rPr>
          <w:rFonts w:ascii="Verdana" w:hAnsi="Verdana"/>
          <w:sz w:val="22"/>
          <w:szCs w:val="22"/>
        </w:rPr>
        <w:t>,</w:t>
      </w:r>
      <w:r w:rsidR="004B764A" w:rsidRPr="00BA6790">
        <w:rPr>
          <w:rFonts w:ascii="Verdana" w:hAnsi="Verdana"/>
          <w:sz w:val="22"/>
          <w:szCs w:val="22"/>
        </w:rPr>
        <w:t xml:space="preserve"> in particular context</w:t>
      </w:r>
      <w:r w:rsidR="00DE7BCC" w:rsidRPr="00BA6790">
        <w:rPr>
          <w:rFonts w:ascii="Verdana" w:hAnsi="Verdana"/>
          <w:sz w:val="22"/>
          <w:szCs w:val="22"/>
        </w:rPr>
        <w:t>s</w:t>
      </w:r>
      <w:r w:rsidR="000B3701">
        <w:rPr>
          <w:rFonts w:ascii="Verdana" w:hAnsi="Verdana"/>
          <w:sz w:val="22"/>
          <w:szCs w:val="22"/>
        </w:rPr>
        <w:t>,</w:t>
      </w:r>
      <w:r w:rsidR="00DE7BCC" w:rsidRPr="00BA6790">
        <w:rPr>
          <w:rFonts w:ascii="Verdana" w:hAnsi="Verdana"/>
          <w:sz w:val="22"/>
          <w:szCs w:val="22"/>
        </w:rPr>
        <w:t xml:space="preserve"> the</w:t>
      </w:r>
      <w:r w:rsidR="004B764A" w:rsidRPr="00BA6790">
        <w:rPr>
          <w:rFonts w:ascii="Verdana" w:hAnsi="Verdana"/>
          <w:sz w:val="22"/>
          <w:szCs w:val="22"/>
        </w:rPr>
        <w:t xml:space="preserve"> English phrase refers to something </w:t>
      </w:r>
      <w:r w:rsidR="000B3701">
        <w:rPr>
          <w:rFonts w:ascii="Verdana" w:hAnsi="Verdana"/>
          <w:sz w:val="22"/>
          <w:szCs w:val="22"/>
        </w:rPr>
        <w:t xml:space="preserve">being </w:t>
      </w:r>
      <w:r w:rsidR="004B764A" w:rsidRPr="00BA6790">
        <w:rPr>
          <w:rFonts w:ascii="Verdana" w:hAnsi="Verdana"/>
          <w:sz w:val="22"/>
          <w:szCs w:val="22"/>
        </w:rPr>
        <w:t>obvious.</w:t>
      </w:r>
      <w:r w:rsidR="00DE7BCC" w:rsidRPr="00BA6790">
        <w:rPr>
          <w:rFonts w:ascii="Verdana" w:hAnsi="Verdana"/>
          <w:sz w:val="22"/>
          <w:szCs w:val="22"/>
        </w:rPr>
        <w:t xml:space="preserve"> The use of the phrase in the context above could be perceived as peremptory</w:t>
      </w:r>
      <w:r w:rsidR="004B764A" w:rsidRPr="00BA6790">
        <w:rPr>
          <w:rFonts w:ascii="Verdana" w:hAnsi="Verdana"/>
          <w:sz w:val="22"/>
          <w:szCs w:val="22"/>
        </w:rPr>
        <w:t xml:space="preserve"> or possibly even insulting</w:t>
      </w:r>
      <w:r w:rsidR="000B3701">
        <w:rPr>
          <w:rFonts w:ascii="Verdana" w:hAnsi="Verdana"/>
          <w:sz w:val="22"/>
          <w:szCs w:val="22"/>
        </w:rPr>
        <w:t>,</w:t>
      </w:r>
      <w:r w:rsidR="004B764A" w:rsidRPr="00BA6790">
        <w:rPr>
          <w:rFonts w:ascii="Verdana" w:hAnsi="Verdana"/>
          <w:sz w:val="22"/>
          <w:szCs w:val="22"/>
        </w:rPr>
        <w:t xml:space="preserve"> which was certainly not the intent of the speaker. An instance where caution is </w:t>
      </w:r>
      <w:r w:rsidR="001655C7" w:rsidRPr="00BA6790">
        <w:rPr>
          <w:rFonts w:ascii="Verdana" w:hAnsi="Verdana"/>
          <w:sz w:val="22"/>
          <w:szCs w:val="22"/>
        </w:rPr>
        <w:t>mandated</w:t>
      </w:r>
      <w:r w:rsidR="004B764A" w:rsidRPr="00BA6790">
        <w:rPr>
          <w:rFonts w:ascii="Verdana" w:hAnsi="Verdana"/>
          <w:sz w:val="22"/>
          <w:szCs w:val="22"/>
        </w:rPr>
        <w:t xml:space="preserve"> is in the use of swear</w:t>
      </w:r>
      <w:r w:rsidR="000B3701">
        <w:rPr>
          <w:rFonts w:ascii="Verdana" w:hAnsi="Verdana"/>
          <w:sz w:val="22"/>
          <w:szCs w:val="22"/>
        </w:rPr>
        <w:t>words.</w:t>
      </w:r>
      <w:r w:rsidR="001655C7" w:rsidRPr="00BA6790">
        <w:rPr>
          <w:rFonts w:ascii="Verdana" w:hAnsi="Verdana"/>
          <w:sz w:val="22"/>
          <w:szCs w:val="22"/>
        </w:rPr>
        <w:t xml:space="preserve"> These </w:t>
      </w:r>
      <w:r w:rsidR="004B764A" w:rsidRPr="00BA6790">
        <w:rPr>
          <w:rFonts w:ascii="Verdana" w:hAnsi="Verdana"/>
          <w:sz w:val="22"/>
          <w:szCs w:val="22"/>
        </w:rPr>
        <w:t xml:space="preserve">have </w:t>
      </w:r>
      <w:r w:rsidR="000B3701">
        <w:rPr>
          <w:rFonts w:ascii="Verdana" w:hAnsi="Verdana"/>
          <w:sz w:val="22"/>
          <w:szCs w:val="22"/>
        </w:rPr>
        <w:t xml:space="preserve">a </w:t>
      </w:r>
      <w:r w:rsidR="004B764A" w:rsidRPr="00BA6790">
        <w:rPr>
          <w:rFonts w:ascii="Verdana" w:hAnsi="Verdana"/>
          <w:sz w:val="22"/>
          <w:szCs w:val="22"/>
        </w:rPr>
        <w:t xml:space="preserve">strong emotional </w:t>
      </w:r>
      <w:r w:rsidR="001655C7" w:rsidRPr="00BA6790">
        <w:rPr>
          <w:rFonts w:ascii="Verdana" w:hAnsi="Verdana"/>
          <w:sz w:val="22"/>
          <w:szCs w:val="22"/>
        </w:rPr>
        <w:t>value</w:t>
      </w:r>
      <w:r w:rsidR="004B764A" w:rsidRPr="00BA6790">
        <w:rPr>
          <w:rFonts w:ascii="Verdana" w:hAnsi="Verdana"/>
          <w:sz w:val="22"/>
          <w:szCs w:val="22"/>
        </w:rPr>
        <w:t>, which for non-native speakers may not transfer (see</w:t>
      </w:r>
      <w:r w:rsidR="00B451D0" w:rsidRPr="00BA6790">
        <w:rPr>
          <w:rFonts w:ascii="Verdana" w:hAnsi="Verdana"/>
          <w:sz w:val="22"/>
          <w:szCs w:val="22"/>
        </w:rPr>
        <w:t xml:space="preserve"> sidebar</w:t>
      </w:r>
      <w:r w:rsidR="004B764A" w:rsidRPr="00BA6790">
        <w:rPr>
          <w:rFonts w:ascii="Verdana" w:hAnsi="Verdana"/>
          <w:sz w:val="22"/>
          <w:szCs w:val="22"/>
        </w:rPr>
        <w:t>)</w:t>
      </w:r>
      <w:r w:rsidR="001655C7" w:rsidRPr="00BA6790">
        <w:rPr>
          <w:rFonts w:ascii="Verdana" w:hAnsi="Verdana"/>
          <w:sz w:val="22"/>
          <w:szCs w:val="22"/>
        </w:rPr>
        <w:t>.  R</w:t>
      </w:r>
      <w:r w:rsidR="004B764A" w:rsidRPr="00BA6790">
        <w:rPr>
          <w:rFonts w:ascii="Verdana" w:hAnsi="Verdana"/>
          <w:sz w:val="22"/>
          <w:szCs w:val="22"/>
        </w:rPr>
        <w:t>ecent</w:t>
      </w:r>
      <w:r w:rsidR="008F7DAE" w:rsidRPr="00BA6790">
        <w:rPr>
          <w:rFonts w:ascii="Verdana" w:hAnsi="Verdana"/>
          <w:sz w:val="22"/>
          <w:szCs w:val="22"/>
        </w:rPr>
        <w:t xml:space="preserve"> research on multilingualism (P</w:t>
      </w:r>
      <w:r w:rsidR="00757BAB" w:rsidRPr="00BA6790">
        <w:rPr>
          <w:rFonts w:ascii="Verdana" w:hAnsi="Verdana"/>
          <w:sz w:val="22"/>
          <w:szCs w:val="22"/>
        </w:rPr>
        <w:t>aulenko</w:t>
      </w:r>
      <w:r w:rsidR="004B764A" w:rsidRPr="00BA6790">
        <w:rPr>
          <w:rFonts w:ascii="Verdana" w:hAnsi="Verdana"/>
          <w:sz w:val="22"/>
          <w:szCs w:val="22"/>
        </w:rPr>
        <w:t>, 2005; D</w:t>
      </w:r>
      <w:r w:rsidR="00757BAB" w:rsidRPr="00BA6790">
        <w:rPr>
          <w:rFonts w:ascii="Verdana" w:hAnsi="Verdana"/>
          <w:sz w:val="22"/>
          <w:szCs w:val="22"/>
        </w:rPr>
        <w:t>ewaele</w:t>
      </w:r>
      <w:r w:rsidR="004B764A" w:rsidRPr="00BA6790">
        <w:rPr>
          <w:rFonts w:ascii="Verdana" w:hAnsi="Verdana"/>
          <w:sz w:val="22"/>
          <w:szCs w:val="22"/>
        </w:rPr>
        <w:t>, 2010) has shown that in many instances, multilingual spea</w:t>
      </w:r>
      <w:r w:rsidR="001655C7" w:rsidRPr="00BA6790">
        <w:rPr>
          <w:rFonts w:ascii="Verdana" w:hAnsi="Verdana"/>
          <w:sz w:val="22"/>
          <w:szCs w:val="22"/>
        </w:rPr>
        <w:t xml:space="preserve">kers may make language choices and engage in </w:t>
      </w:r>
      <w:r w:rsidR="00E72E3D">
        <w:rPr>
          <w:rFonts w:ascii="Verdana" w:hAnsi="Verdana"/>
          <w:sz w:val="22"/>
          <w:szCs w:val="22"/>
        </w:rPr>
        <w:t>code-</w:t>
      </w:r>
      <w:r w:rsidR="004B764A" w:rsidRPr="00BA6790">
        <w:rPr>
          <w:rFonts w:ascii="Verdana" w:hAnsi="Verdana"/>
          <w:sz w:val="22"/>
          <w:szCs w:val="22"/>
        </w:rPr>
        <w:t>switching based on the emotional import that expressions</w:t>
      </w:r>
      <w:r w:rsidR="000B3701">
        <w:rPr>
          <w:rFonts w:ascii="Verdana" w:hAnsi="Verdana"/>
          <w:sz w:val="22"/>
          <w:szCs w:val="22"/>
        </w:rPr>
        <w:t xml:space="preserve"> carry</w:t>
      </w:r>
      <w:r w:rsidR="004B764A" w:rsidRPr="00BA6790">
        <w:rPr>
          <w:rFonts w:ascii="Verdana" w:hAnsi="Verdana"/>
          <w:sz w:val="22"/>
          <w:szCs w:val="22"/>
        </w:rPr>
        <w:t xml:space="preserve"> in a particular language.</w:t>
      </w:r>
    </w:p>
    <w:p w14:paraId="0F52321A" w14:textId="77777777" w:rsidR="006634D2" w:rsidRDefault="006634D2" w:rsidP="00045689">
      <w:pPr>
        <w:spacing w:line="276" w:lineRule="auto"/>
        <w:ind w:firstLine="720"/>
        <w:rPr>
          <w:rFonts w:ascii="Verdana" w:hAnsi="Verdana"/>
          <w:sz w:val="22"/>
          <w:szCs w:val="22"/>
        </w:rPr>
      </w:pPr>
      <w:r w:rsidRPr="00BA6790">
        <w:rPr>
          <w:rFonts w:ascii="Verdana" w:hAnsi="Verdana"/>
          <w:sz w:val="22"/>
          <w:szCs w:val="22"/>
        </w:rPr>
        <w:lastRenderedPageBreak/>
        <w:t xml:space="preserve">In this area, as in all matters pertaining to cultural values and behaviors, care is needed to avoid overgeneralization. </w:t>
      </w:r>
      <w:r w:rsidR="00045689" w:rsidRPr="00BA6790">
        <w:rPr>
          <w:rFonts w:ascii="Verdana" w:hAnsi="Verdana"/>
          <w:sz w:val="22"/>
          <w:szCs w:val="22"/>
        </w:rPr>
        <w:t>While there may be identifi</w:t>
      </w:r>
      <w:r w:rsidRPr="00BA6790">
        <w:rPr>
          <w:rFonts w:ascii="Verdana" w:hAnsi="Verdana"/>
          <w:sz w:val="22"/>
          <w:szCs w:val="22"/>
        </w:rPr>
        <w:t>able patterns of social behavior related to language within a community, that does not necessarily mean that a given behavior will be replicated b</w:t>
      </w:r>
      <w:r w:rsidR="00045689" w:rsidRPr="00BA6790">
        <w:rPr>
          <w:rFonts w:ascii="Verdana" w:hAnsi="Verdana"/>
          <w:sz w:val="22"/>
          <w:szCs w:val="22"/>
        </w:rPr>
        <w:t>y each member of the community. I</w:t>
      </w:r>
      <w:r w:rsidRPr="00BA6790">
        <w:rPr>
          <w:rFonts w:ascii="Verdana" w:hAnsi="Verdana"/>
          <w:sz w:val="22"/>
          <w:szCs w:val="22"/>
        </w:rPr>
        <w:t xml:space="preserve">t's helpful to think of situations in which pragmatic transfer </w:t>
      </w:r>
      <w:r w:rsidR="00045689" w:rsidRPr="00BA6790">
        <w:rPr>
          <w:rFonts w:ascii="Verdana" w:hAnsi="Verdana"/>
          <w:sz w:val="22"/>
          <w:szCs w:val="22"/>
        </w:rPr>
        <w:t>and the other cultural-</w:t>
      </w:r>
      <w:r w:rsidRPr="00BA6790">
        <w:rPr>
          <w:rFonts w:ascii="Verdana" w:hAnsi="Verdana"/>
          <w:sz w:val="22"/>
          <w:szCs w:val="22"/>
        </w:rPr>
        <w:t>li</w:t>
      </w:r>
      <w:r w:rsidR="00296F1B" w:rsidRPr="00BA6790">
        <w:rPr>
          <w:rFonts w:ascii="Verdana" w:hAnsi="Verdana"/>
          <w:sz w:val="22"/>
          <w:szCs w:val="22"/>
        </w:rPr>
        <w:t xml:space="preserve">nguistic awkwardness occurs as </w:t>
      </w:r>
      <w:r w:rsidR="00296F1B" w:rsidRPr="00BA6790">
        <w:rPr>
          <w:rFonts w:ascii="Verdana" w:hAnsi="Verdana"/>
          <w:b/>
          <w:sz w:val="22"/>
          <w:szCs w:val="22"/>
        </w:rPr>
        <w:t>rich points</w:t>
      </w:r>
      <w:r w:rsidRPr="00BA6790">
        <w:rPr>
          <w:rFonts w:ascii="Verdana" w:hAnsi="Verdana"/>
          <w:sz w:val="22"/>
          <w:szCs w:val="22"/>
        </w:rPr>
        <w:t xml:space="preserve"> of intercultural encounters</w:t>
      </w:r>
      <w:r w:rsidR="00045689" w:rsidRPr="00BA6790">
        <w:rPr>
          <w:rFonts w:ascii="Verdana" w:hAnsi="Verdana"/>
          <w:sz w:val="22"/>
          <w:szCs w:val="22"/>
        </w:rPr>
        <w:t>,</w:t>
      </w:r>
      <w:r w:rsidRPr="00BA6790">
        <w:rPr>
          <w:rFonts w:ascii="Verdana" w:hAnsi="Verdana"/>
          <w:sz w:val="22"/>
          <w:szCs w:val="22"/>
        </w:rPr>
        <w:t xml:space="preserve"> </w:t>
      </w:r>
      <w:r w:rsidR="002E5017" w:rsidRPr="00BA6790">
        <w:rPr>
          <w:rFonts w:ascii="Verdana" w:hAnsi="Verdana"/>
          <w:sz w:val="22"/>
          <w:szCs w:val="22"/>
        </w:rPr>
        <w:t>namely</w:t>
      </w:r>
      <w:r w:rsidR="003867E9" w:rsidRPr="00BA6790">
        <w:rPr>
          <w:rFonts w:ascii="Verdana" w:hAnsi="Verdana"/>
          <w:sz w:val="22"/>
          <w:szCs w:val="22"/>
        </w:rPr>
        <w:t xml:space="preserve"> situations in which we don't </w:t>
      </w:r>
      <w:r w:rsidR="002E5017" w:rsidRPr="00BA6790">
        <w:rPr>
          <w:rFonts w:ascii="Verdana" w:hAnsi="Verdana"/>
          <w:sz w:val="22"/>
          <w:szCs w:val="22"/>
        </w:rPr>
        <w:t>initially</w:t>
      </w:r>
      <w:r w:rsidR="003867E9" w:rsidRPr="00BA6790">
        <w:rPr>
          <w:rFonts w:ascii="Verdana" w:hAnsi="Verdana"/>
          <w:sz w:val="22"/>
          <w:szCs w:val="22"/>
        </w:rPr>
        <w:t xml:space="preserve"> understand the source of confusion or </w:t>
      </w:r>
      <w:r w:rsidR="002E5017" w:rsidRPr="00BA6790">
        <w:rPr>
          <w:rFonts w:ascii="Verdana" w:hAnsi="Verdana"/>
          <w:sz w:val="22"/>
          <w:szCs w:val="22"/>
        </w:rPr>
        <w:t>conflict</w:t>
      </w:r>
      <w:r w:rsidR="003867E9" w:rsidRPr="00BA6790">
        <w:rPr>
          <w:rFonts w:ascii="Verdana" w:hAnsi="Verdana"/>
          <w:sz w:val="22"/>
          <w:szCs w:val="22"/>
        </w:rPr>
        <w:t>. Such rich points</w:t>
      </w:r>
      <w:r w:rsidRPr="00BA6790">
        <w:rPr>
          <w:rFonts w:ascii="Verdana" w:hAnsi="Verdana"/>
          <w:sz w:val="22"/>
          <w:szCs w:val="22"/>
        </w:rPr>
        <w:t xml:space="preserve"> can be explored for learning about social expectations and typical behaviors, but also for understanding individual perspectives and deviations. </w:t>
      </w:r>
      <w:r w:rsidR="002E5017" w:rsidRPr="00BA6790">
        <w:rPr>
          <w:rFonts w:ascii="Verdana" w:hAnsi="Verdana"/>
          <w:sz w:val="22"/>
          <w:szCs w:val="22"/>
        </w:rPr>
        <w:t xml:space="preserve">Rather than automatically characterizing incidents as culturally stereotypical, cultural anthropologists encourage the use of </w:t>
      </w:r>
      <w:r w:rsidR="002E5017" w:rsidRPr="00BA6790">
        <w:rPr>
          <w:rFonts w:ascii="Verdana" w:hAnsi="Verdana"/>
          <w:b/>
          <w:sz w:val="22"/>
          <w:szCs w:val="22"/>
        </w:rPr>
        <w:t>thick description</w:t>
      </w:r>
      <w:r w:rsidR="002E5017" w:rsidRPr="00BA6790">
        <w:rPr>
          <w:rFonts w:ascii="Verdana" w:hAnsi="Verdana"/>
          <w:sz w:val="22"/>
          <w:szCs w:val="22"/>
        </w:rPr>
        <w:t xml:space="preserve"> of incidents, that is, going beyond the surface manifestations to discover deeper meanings and values and fleshing out the full cultural and personal contexts of what occurred.</w:t>
      </w:r>
      <w:r w:rsidR="004F3AEB">
        <w:rPr>
          <w:rFonts w:ascii="Verdana" w:hAnsi="Verdana"/>
          <w:sz w:val="22"/>
          <w:szCs w:val="22"/>
        </w:rPr>
        <w:t xml:space="preserve"> </w:t>
      </w:r>
      <w:r w:rsidR="00605F32">
        <w:rPr>
          <w:rFonts w:ascii="Verdana" w:hAnsi="Verdana"/>
          <w:sz w:val="22"/>
          <w:szCs w:val="22"/>
        </w:rPr>
        <w:t>The example often given is the significance of a wink:</w:t>
      </w:r>
    </w:p>
    <w:p w14:paraId="5F58BD60" w14:textId="77777777" w:rsidR="00605F32" w:rsidRDefault="00605F32" w:rsidP="00743B1A">
      <w:pPr>
        <w:spacing w:line="276" w:lineRule="auto"/>
        <w:ind w:left="720"/>
        <w:rPr>
          <w:rFonts w:ascii="Verdana" w:hAnsi="Verdana"/>
          <w:sz w:val="20"/>
          <w:szCs w:val="20"/>
        </w:rPr>
      </w:pPr>
      <w:r w:rsidRPr="00743B1A">
        <w:rPr>
          <w:rFonts w:ascii="Verdana" w:hAnsi="Verdana"/>
          <w:sz w:val="20"/>
          <w:szCs w:val="20"/>
        </w:rPr>
        <w:t xml:space="preserve">The same physical act of someone "rapidly raising and lowering their right eyelid" could be a nervous twitch, a deliberate wink to attract attention or communicate with someone, or an imitation or mockery of someone else with a nervous twitch or winking. It all depends on the context, the aims of person the performing the action, and how </w:t>
      </w:r>
      <w:r w:rsidR="00743B1A">
        <w:rPr>
          <w:rFonts w:ascii="Verdana" w:hAnsi="Verdana"/>
          <w:sz w:val="20"/>
          <w:szCs w:val="20"/>
        </w:rPr>
        <w:t>these were understood by others (</w:t>
      </w:r>
      <w:r w:rsidR="00743B1A" w:rsidRPr="00743B1A">
        <w:rPr>
          <w:rFonts w:ascii="Verdana" w:hAnsi="Verdana"/>
          <w:sz w:val="20"/>
          <w:szCs w:val="20"/>
        </w:rPr>
        <w:t>Knowles</w:t>
      </w:r>
      <w:r w:rsidR="00743B1A">
        <w:rPr>
          <w:rFonts w:ascii="Verdana" w:hAnsi="Verdana"/>
          <w:sz w:val="20"/>
          <w:szCs w:val="20"/>
        </w:rPr>
        <w:t>, 2011).</w:t>
      </w:r>
    </w:p>
    <w:p w14:paraId="6A65F2F9" w14:textId="77777777" w:rsidR="00743B1A" w:rsidRPr="00743B1A" w:rsidRDefault="00743B1A" w:rsidP="00743B1A">
      <w:pPr>
        <w:spacing w:line="276" w:lineRule="auto"/>
        <w:rPr>
          <w:rFonts w:ascii="Verdana" w:hAnsi="Verdana"/>
          <w:sz w:val="22"/>
          <w:szCs w:val="22"/>
        </w:rPr>
      </w:pPr>
      <w:r w:rsidRPr="00743B1A">
        <w:rPr>
          <w:rFonts w:ascii="Verdana" w:hAnsi="Verdana"/>
          <w:sz w:val="22"/>
          <w:szCs w:val="22"/>
        </w:rPr>
        <w:t>A "thin description" would record only the physical act and thereby</w:t>
      </w:r>
      <w:r w:rsidR="00B72AE5">
        <w:rPr>
          <w:rFonts w:ascii="Verdana" w:hAnsi="Verdana"/>
          <w:sz w:val="22"/>
          <w:szCs w:val="22"/>
        </w:rPr>
        <w:t xml:space="preserve"> not be very informative.</w:t>
      </w:r>
      <w:r w:rsidR="004C4F1C">
        <w:rPr>
          <w:rFonts w:ascii="Verdana" w:hAnsi="Verdana"/>
          <w:sz w:val="22"/>
          <w:szCs w:val="22"/>
        </w:rPr>
        <w:t xml:space="preserve"> The idea is to look further than the stock, stereotypical interpretation and try to discover the true meaning of observed phenomena.</w:t>
      </w:r>
    </w:p>
    <w:p w14:paraId="64273842" w14:textId="77777777" w:rsidR="006634D2" w:rsidRPr="00BA6790" w:rsidRDefault="006634D2" w:rsidP="00CF39D7">
      <w:pPr>
        <w:spacing w:line="276" w:lineRule="auto"/>
        <w:ind w:firstLine="720"/>
        <w:rPr>
          <w:rFonts w:ascii="Verdana" w:hAnsi="Verdana"/>
          <w:sz w:val="22"/>
          <w:szCs w:val="22"/>
        </w:rPr>
      </w:pPr>
      <w:r w:rsidRPr="00BA6790">
        <w:rPr>
          <w:rFonts w:ascii="Verdana" w:hAnsi="Verdana"/>
          <w:sz w:val="22"/>
          <w:szCs w:val="22"/>
        </w:rPr>
        <w:t xml:space="preserve">One of the tools for working in </w:t>
      </w:r>
      <w:r w:rsidR="00045689" w:rsidRPr="00BA6790">
        <w:rPr>
          <w:rFonts w:ascii="Verdana" w:hAnsi="Verdana"/>
          <w:sz w:val="22"/>
          <w:szCs w:val="22"/>
        </w:rPr>
        <w:t xml:space="preserve">this direction is </w:t>
      </w:r>
      <w:r w:rsidR="00045689" w:rsidRPr="00BA6790">
        <w:rPr>
          <w:rFonts w:ascii="Verdana" w:hAnsi="Verdana"/>
          <w:b/>
          <w:sz w:val="22"/>
          <w:szCs w:val="22"/>
        </w:rPr>
        <w:t>conversation</w:t>
      </w:r>
      <w:r w:rsidRPr="00BA6790">
        <w:rPr>
          <w:rFonts w:ascii="Verdana" w:hAnsi="Verdana"/>
          <w:b/>
          <w:sz w:val="22"/>
          <w:szCs w:val="22"/>
        </w:rPr>
        <w:t xml:space="preserve"> analysis</w:t>
      </w:r>
      <w:r w:rsidRPr="00BA6790">
        <w:rPr>
          <w:rFonts w:ascii="Verdana" w:hAnsi="Verdana"/>
          <w:sz w:val="22"/>
          <w:szCs w:val="22"/>
        </w:rPr>
        <w:t>. Scholars in this area look at real speech</w:t>
      </w:r>
      <w:r w:rsidR="00296F1B" w:rsidRPr="00BA6790">
        <w:rPr>
          <w:rFonts w:ascii="Verdana" w:hAnsi="Verdana"/>
          <w:sz w:val="22"/>
          <w:szCs w:val="22"/>
        </w:rPr>
        <w:t xml:space="preserve"> as recorded in audio and video, </w:t>
      </w:r>
      <w:r w:rsidR="00E47B54" w:rsidRPr="00BA6790">
        <w:rPr>
          <w:rFonts w:ascii="Verdana" w:hAnsi="Verdana"/>
          <w:sz w:val="22"/>
          <w:szCs w:val="22"/>
        </w:rPr>
        <w:t xml:space="preserve">which is </w:t>
      </w:r>
      <w:r w:rsidRPr="00BA6790">
        <w:rPr>
          <w:rFonts w:ascii="Verdana" w:hAnsi="Verdana"/>
          <w:sz w:val="22"/>
          <w:szCs w:val="22"/>
        </w:rPr>
        <w:t>then transcribed. Examining transcribed real conversations revea</w:t>
      </w:r>
      <w:r w:rsidR="00045689" w:rsidRPr="00BA6790">
        <w:rPr>
          <w:rFonts w:ascii="Verdana" w:hAnsi="Verdana"/>
          <w:sz w:val="22"/>
          <w:szCs w:val="22"/>
        </w:rPr>
        <w:t>ls how different actual speech is</w:t>
      </w:r>
      <w:r w:rsidRPr="00BA6790">
        <w:rPr>
          <w:rFonts w:ascii="Verdana" w:hAnsi="Verdana"/>
          <w:sz w:val="22"/>
          <w:szCs w:val="22"/>
        </w:rPr>
        <w:t xml:space="preserve"> from the model dialogue</w:t>
      </w:r>
      <w:r w:rsidR="00296F1B" w:rsidRPr="00BA6790">
        <w:rPr>
          <w:rFonts w:ascii="Verdana" w:hAnsi="Verdana"/>
          <w:sz w:val="22"/>
          <w:szCs w:val="22"/>
        </w:rPr>
        <w:t>s</w:t>
      </w:r>
      <w:r w:rsidRPr="00BA6790">
        <w:rPr>
          <w:rFonts w:ascii="Verdana" w:hAnsi="Verdana"/>
          <w:sz w:val="22"/>
          <w:szCs w:val="22"/>
        </w:rPr>
        <w:t xml:space="preserve"> supplied in language textbooks.</w:t>
      </w:r>
      <w:r w:rsidR="00045689" w:rsidRPr="00BA6790">
        <w:rPr>
          <w:rFonts w:ascii="Verdana" w:hAnsi="Verdana"/>
          <w:sz w:val="22"/>
          <w:szCs w:val="22"/>
        </w:rPr>
        <w:t xml:space="preserve"> Real-life language use is</w:t>
      </w:r>
      <w:r w:rsidRPr="00BA6790">
        <w:rPr>
          <w:rFonts w:ascii="Verdana" w:hAnsi="Verdana"/>
          <w:sz w:val="22"/>
          <w:szCs w:val="22"/>
        </w:rPr>
        <w:t xml:space="preserve"> typically a complex set of stops and starts, not the </w:t>
      </w:r>
      <w:r w:rsidR="00296F1B" w:rsidRPr="00BA6790">
        <w:rPr>
          <w:rFonts w:ascii="Verdana" w:hAnsi="Verdana"/>
          <w:sz w:val="22"/>
          <w:szCs w:val="22"/>
        </w:rPr>
        <w:t>orderly</w:t>
      </w:r>
      <w:r w:rsidRPr="00BA6790">
        <w:rPr>
          <w:rFonts w:ascii="Verdana" w:hAnsi="Verdana"/>
          <w:sz w:val="22"/>
          <w:szCs w:val="22"/>
        </w:rPr>
        <w:t>, logical back-and-forth</w:t>
      </w:r>
      <w:r w:rsidR="00296F1B" w:rsidRPr="00BA6790">
        <w:rPr>
          <w:rFonts w:ascii="Verdana" w:hAnsi="Verdana"/>
          <w:sz w:val="22"/>
          <w:szCs w:val="22"/>
        </w:rPr>
        <w:t xml:space="preserve"> exchange of information</w:t>
      </w:r>
      <w:r w:rsidRPr="00BA6790">
        <w:rPr>
          <w:rFonts w:ascii="Verdana" w:hAnsi="Verdana"/>
          <w:sz w:val="22"/>
          <w:szCs w:val="22"/>
        </w:rPr>
        <w:t xml:space="preserve"> one </w:t>
      </w:r>
      <w:r w:rsidR="00045689" w:rsidRPr="00BA6790">
        <w:rPr>
          <w:rFonts w:ascii="Verdana" w:hAnsi="Verdana"/>
          <w:sz w:val="22"/>
          <w:szCs w:val="22"/>
        </w:rPr>
        <w:t>might assume. Conversation analysis</w:t>
      </w:r>
      <w:r w:rsidRPr="00BA6790">
        <w:rPr>
          <w:rFonts w:ascii="Verdana" w:hAnsi="Verdana"/>
          <w:sz w:val="22"/>
          <w:szCs w:val="22"/>
        </w:rPr>
        <w:t xml:space="preserve"> has </w:t>
      </w:r>
      <w:r w:rsidR="004E4AE3" w:rsidRPr="00BA6790">
        <w:rPr>
          <w:rFonts w:ascii="Verdana" w:hAnsi="Verdana"/>
          <w:sz w:val="22"/>
          <w:szCs w:val="22"/>
        </w:rPr>
        <w:t>also discovered that there tend</w:t>
      </w:r>
      <w:r w:rsidRPr="00BA6790">
        <w:rPr>
          <w:rFonts w:ascii="Verdana" w:hAnsi="Verdana"/>
          <w:sz w:val="22"/>
          <w:szCs w:val="22"/>
        </w:rPr>
        <w:t xml:space="preserve"> to be </w:t>
      </w:r>
      <w:r w:rsidR="00296F1B" w:rsidRPr="00BA6790">
        <w:rPr>
          <w:rFonts w:ascii="Verdana" w:hAnsi="Verdana"/>
          <w:sz w:val="22"/>
          <w:szCs w:val="22"/>
        </w:rPr>
        <w:t>repeating</w:t>
      </w:r>
      <w:r w:rsidRPr="00BA6790">
        <w:rPr>
          <w:rFonts w:ascii="Verdana" w:hAnsi="Verdana"/>
          <w:sz w:val="22"/>
          <w:szCs w:val="22"/>
        </w:rPr>
        <w:t xml:space="preserve"> underlying patterns, namely cert</w:t>
      </w:r>
      <w:r w:rsidR="002325D3" w:rsidRPr="00BA6790">
        <w:rPr>
          <w:rFonts w:ascii="Verdana" w:hAnsi="Verdana"/>
          <w:sz w:val="22"/>
          <w:szCs w:val="22"/>
        </w:rPr>
        <w:t>ain combinations of turn taking or question and response. They have also identified</w:t>
      </w:r>
      <w:r w:rsidRPr="00BA6790">
        <w:rPr>
          <w:rFonts w:ascii="Verdana" w:hAnsi="Verdana"/>
          <w:sz w:val="22"/>
          <w:szCs w:val="22"/>
        </w:rPr>
        <w:t xml:space="preserve"> </w:t>
      </w:r>
      <w:r w:rsidR="00BE1193">
        <w:rPr>
          <w:rFonts w:ascii="Verdana" w:hAnsi="Verdana"/>
          <w:sz w:val="22"/>
          <w:szCs w:val="22"/>
        </w:rPr>
        <w:t>"</w:t>
      </w:r>
      <w:r w:rsidRPr="00BE1193">
        <w:rPr>
          <w:rFonts w:ascii="Verdana" w:hAnsi="Verdana"/>
          <w:sz w:val="22"/>
          <w:szCs w:val="22"/>
        </w:rPr>
        <w:t>framing pairs</w:t>
      </w:r>
      <w:r w:rsidR="00BE1193">
        <w:rPr>
          <w:rFonts w:ascii="Verdana" w:hAnsi="Verdana"/>
          <w:sz w:val="22"/>
          <w:szCs w:val="22"/>
        </w:rPr>
        <w:t>"</w:t>
      </w:r>
      <w:r w:rsidRPr="00BA6790">
        <w:rPr>
          <w:rFonts w:ascii="Verdana" w:hAnsi="Verdana"/>
          <w:sz w:val="22"/>
          <w:szCs w:val="22"/>
        </w:rPr>
        <w:t xml:space="preserve"> that generally occur together, such as compliment – res</w:t>
      </w:r>
      <w:r w:rsidR="002325D3" w:rsidRPr="00BA6790">
        <w:rPr>
          <w:rFonts w:ascii="Verdana" w:hAnsi="Verdana"/>
          <w:sz w:val="22"/>
          <w:szCs w:val="22"/>
        </w:rPr>
        <w:t>ponse, invitation – acceptance</w:t>
      </w:r>
      <w:r w:rsidRPr="00BA6790">
        <w:rPr>
          <w:rFonts w:ascii="Verdana" w:hAnsi="Verdana"/>
          <w:sz w:val="22"/>
          <w:szCs w:val="22"/>
        </w:rPr>
        <w:t xml:space="preserve">, greeting – </w:t>
      </w:r>
      <w:r w:rsidR="00045689" w:rsidRPr="00BA6790">
        <w:rPr>
          <w:rFonts w:ascii="Verdana" w:hAnsi="Verdana"/>
          <w:sz w:val="22"/>
          <w:szCs w:val="22"/>
        </w:rPr>
        <w:t>greeting</w:t>
      </w:r>
      <w:r w:rsidRPr="00BA6790">
        <w:rPr>
          <w:rFonts w:ascii="Verdana" w:hAnsi="Verdana"/>
          <w:sz w:val="22"/>
          <w:szCs w:val="22"/>
        </w:rPr>
        <w:t xml:space="preserve">. </w:t>
      </w:r>
      <w:r w:rsidR="00045689" w:rsidRPr="00BA6790">
        <w:rPr>
          <w:rFonts w:ascii="Verdana" w:hAnsi="Verdana"/>
          <w:sz w:val="22"/>
          <w:szCs w:val="22"/>
        </w:rPr>
        <w:t>While</w:t>
      </w:r>
      <w:r w:rsidRPr="00BA6790">
        <w:rPr>
          <w:rFonts w:ascii="Verdana" w:hAnsi="Verdana"/>
          <w:sz w:val="22"/>
          <w:szCs w:val="22"/>
        </w:rPr>
        <w:t xml:space="preserve"> the patterns are typical across many languages, the </w:t>
      </w:r>
      <w:r w:rsidR="00D240F3" w:rsidRPr="00BA6790">
        <w:rPr>
          <w:rFonts w:ascii="Verdana" w:hAnsi="Verdana"/>
          <w:sz w:val="22"/>
          <w:szCs w:val="22"/>
        </w:rPr>
        <w:t xml:space="preserve">specifics of </w:t>
      </w:r>
      <w:r w:rsidR="004E4AE3" w:rsidRPr="00BA6790">
        <w:rPr>
          <w:rFonts w:ascii="Verdana" w:hAnsi="Verdana"/>
          <w:sz w:val="22"/>
          <w:szCs w:val="22"/>
        </w:rPr>
        <w:t>such</w:t>
      </w:r>
      <w:r w:rsidR="00D240F3" w:rsidRPr="00BA6790">
        <w:rPr>
          <w:rFonts w:ascii="Verdana" w:hAnsi="Verdana"/>
          <w:sz w:val="22"/>
          <w:szCs w:val="22"/>
        </w:rPr>
        <w:t xml:space="preserve"> speech act</w:t>
      </w:r>
      <w:r w:rsidR="004E4AE3" w:rsidRPr="00BA6790">
        <w:rPr>
          <w:rFonts w:ascii="Verdana" w:hAnsi="Verdana"/>
          <w:sz w:val="22"/>
          <w:szCs w:val="22"/>
        </w:rPr>
        <w:t>s</w:t>
      </w:r>
      <w:r w:rsidR="00045689" w:rsidRPr="00BA6790">
        <w:rPr>
          <w:rFonts w:ascii="Verdana" w:hAnsi="Verdana"/>
          <w:sz w:val="22"/>
          <w:szCs w:val="22"/>
        </w:rPr>
        <w:t xml:space="preserve"> c</w:t>
      </w:r>
      <w:r w:rsidRPr="00BA6790">
        <w:rPr>
          <w:rFonts w:ascii="Verdana" w:hAnsi="Verdana"/>
          <w:sz w:val="22"/>
          <w:szCs w:val="22"/>
        </w:rPr>
        <w:t>an be quite different.</w:t>
      </w:r>
      <w:r w:rsidR="004E4AE3" w:rsidRPr="00BA6790">
        <w:rPr>
          <w:rFonts w:ascii="Verdana" w:hAnsi="Verdana"/>
          <w:sz w:val="22"/>
          <w:szCs w:val="22"/>
        </w:rPr>
        <w:t xml:space="preserve"> The field of cross-cultural pragmatics studies how that works out in practice across cultures and languages.</w:t>
      </w:r>
    </w:p>
    <w:p w14:paraId="4FA63B34" w14:textId="77777777" w:rsidR="00C92505" w:rsidRPr="00BA6790" w:rsidRDefault="00C75089" w:rsidP="00C92505">
      <w:pPr>
        <w:spacing w:line="276" w:lineRule="auto"/>
        <w:ind w:firstLine="720"/>
        <w:rPr>
          <w:rFonts w:ascii="Verdana" w:hAnsi="Verdana"/>
          <w:sz w:val="22"/>
          <w:szCs w:val="22"/>
        </w:rPr>
      </w:pPr>
      <w:r w:rsidRPr="00BA6790">
        <w:rPr>
          <w:rFonts w:ascii="Verdana" w:hAnsi="Verdana"/>
          <w:sz w:val="22"/>
          <w:szCs w:val="22"/>
        </w:rPr>
        <w:t xml:space="preserve">A speech act </w:t>
      </w:r>
      <w:r w:rsidR="00C92505" w:rsidRPr="00BA6790">
        <w:rPr>
          <w:rFonts w:ascii="Verdana" w:hAnsi="Verdana"/>
          <w:sz w:val="22"/>
          <w:szCs w:val="22"/>
        </w:rPr>
        <w:t xml:space="preserve">such as a compliment may be received in </w:t>
      </w:r>
      <w:r w:rsidRPr="00BA6790">
        <w:rPr>
          <w:rFonts w:ascii="Verdana" w:hAnsi="Verdana"/>
          <w:sz w:val="22"/>
          <w:szCs w:val="22"/>
        </w:rPr>
        <w:t xml:space="preserve">a </w:t>
      </w:r>
      <w:r w:rsidR="00C92505" w:rsidRPr="00BA6790">
        <w:rPr>
          <w:rFonts w:ascii="Verdana" w:hAnsi="Verdana"/>
          <w:sz w:val="22"/>
          <w:szCs w:val="22"/>
        </w:rPr>
        <w:t xml:space="preserve">very different manner, depending on the cultural tradition or </w:t>
      </w:r>
      <w:r w:rsidR="00C92505" w:rsidRPr="0054092B">
        <w:rPr>
          <w:rFonts w:ascii="Verdana" w:hAnsi="Verdana"/>
          <w:b/>
          <w:sz w:val="22"/>
          <w:szCs w:val="22"/>
        </w:rPr>
        <w:t>cultural schema</w:t>
      </w:r>
      <w:r w:rsidR="00C92505" w:rsidRPr="00BA6790">
        <w:rPr>
          <w:rFonts w:ascii="Verdana" w:hAnsi="Verdana"/>
          <w:sz w:val="22"/>
          <w:szCs w:val="22"/>
        </w:rPr>
        <w:t>, i.e., the expected language and behavior based on experience</w:t>
      </w:r>
      <w:r w:rsidR="007F2BE3" w:rsidRPr="00BA6790">
        <w:rPr>
          <w:rFonts w:ascii="Verdana" w:hAnsi="Verdana"/>
          <w:sz w:val="22"/>
          <w:szCs w:val="22"/>
        </w:rPr>
        <w:t xml:space="preserve"> (Nishi</w:t>
      </w:r>
      <w:r w:rsidR="003F4986">
        <w:rPr>
          <w:rFonts w:ascii="Verdana" w:hAnsi="Verdana"/>
          <w:sz w:val="22"/>
          <w:szCs w:val="22"/>
        </w:rPr>
        <w:t>d</w:t>
      </w:r>
      <w:r w:rsidR="007F2BE3" w:rsidRPr="00BA6790">
        <w:rPr>
          <w:rFonts w:ascii="Verdana" w:hAnsi="Verdana"/>
          <w:sz w:val="22"/>
          <w:szCs w:val="22"/>
        </w:rPr>
        <w:t xml:space="preserve">a, </w:t>
      </w:r>
      <w:r w:rsidR="003F4986">
        <w:rPr>
          <w:rFonts w:ascii="Verdana" w:hAnsi="Verdana"/>
          <w:sz w:val="22"/>
          <w:szCs w:val="22"/>
        </w:rPr>
        <w:t>1999</w:t>
      </w:r>
      <w:r w:rsidR="007F2BE3" w:rsidRPr="00BA6790">
        <w:rPr>
          <w:rFonts w:ascii="Verdana" w:hAnsi="Verdana"/>
          <w:sz w:val="22"/>
          <w:szCs w:val="22"/>
        </w:rPr>
        <w:t>)</w:t>
      </w:r>
      <w:r w:rsidR="00C92505" w:rsidRPr="00BA6790">
        <w:rPr>
          <w:rFonts w:ascii="Verdana" w:hAnsi="Verdana"/>
          <w:sz w:val="22"/>
          <w:szCs w:val="22"/>
        </w:rPr>
        <w:t>. The cultural schema or cultural model</w:t>
      </w:r>
      <w:r w:rsidR="007F2BE3" w:rsidRPr="00BA6790">
        <w:rPr>
          <w:rFonts w:ascii="Verdana" w:hAnsi="Verdana"/>
          <w:sz w:val="22"/>
          <w:szCs w:val="22"/>
        </w:rPr>
        <w:t xml:space="preserve"> (Quinn &amp; Holland, 1987)</w:t>
      </w:r>
      <w:r w:rsidR="00C92505" w:rsidRPr="00BA6790">
        <w:rPr>
          <w:rFonts w:ascii="Verdana" w:hAnsi="Verdana"/>
          <w:sz w:val="22"/>
          <w:szCs w:val="22"/>
        </w:rPr>
        <w:t xml:space="preserve"> provide </w:t>
      </w:r>
      <w:r w:rsidR="0054092B">
        <w:rPr>
          <w:rFonts w:ascii="Verdana" w:hAnsi="Verdana"/>
          <w:sz w:val="22"/>
          <w:szCs w:val="22"/>
        </w:rPr>
        <w:t>guides</w:t>
      </w:r>
      <w:r w:rsidR="00C92505" w:rsidRPr="00BA6790">
        <w:rPr>
          <w:rFonts w:ascii="Verdana" w:hAnsi="Verdana"/>
          <w:sz w:val="22"/>
          <w:szCs w:val="22"/>
        </w:rPr>
        <w:t xml:space="preserve"> to behavior in particular context</w:t>
      </w:r>
      <w:r w:rsidRPr="00BA6790">
        <w:rPr>
          <w:rFonts w:ascii="Verdana" w:hAnsi="Verdana"/>
          <w:sz w:val="22"/>
          <w:szCs w:val="22"/>
        </w:rPr>
        <w:t>s</w:t>
      </w:r>
      <w:r w:rsidR="00C92505" w:rsidRPr="00BA6790">
        <w:rPr>
          <w:rFonts w:ascii="Verdana" w:hAnsi="Verdana"/>
          <w:sz w:val="22"/>
          <w:szCs w:val="22"/>
        </w:rPr>
        <w:t xml:space="preserve">. The conversation below between an Iranian student and </w:t>
      </w:r>
      <w:r w:rsidR="007F2BE3" w:rsidRPr="00BA6790">
        <w:rPr>
          <w:rFonts w:ascii="Verdana" w:hAnsi="Verdana"/>
          <w:sz w:val="22"/>
          <w:szCs w:val="22"/>
        </w:rPr>
        <w:t>an</w:t>
      </w:r>
      <w:r w:rsidR="00C92505" w:rsidRPr="00BA6790">
        <w:rPr>
          <w:rFonts w:ascii="Verdana" w:hAnsi="Verdana"/>
          <w:sz w:val="22"/>
          <w:szCs w:val="22"/>
        </w:rPr>
        <w:t xml:space="preserve"> Australian teacher illustrates a mismatch </w:t>
      </w:r>
      <w:r w:rsidR="007F2BE3" w:rsidRPr="00BA6790">
        <w:rPr>
          <w:rFonts w:ascii="Verdana" w:hAnsi="Verdana"/>
          <w:sz w:val="22"/>
          <w:szCs w:val="22"/>
        </w:rPr>
        <w:t>in cultural schemas</w:t>
      </w:r>
      <w:r w:rsidR="00032893" w:rsidRPr="00BA6790">
        <w:rPr>
          <w:rFonts w:ascii="Verdana" w:hAnsi="Verdana"/>
          <w:sz w:val="22"/>
          <w:szCs w:val="22"/>
        </w:rPr>
        <w:t xml:space="preserve">. </w:t>
      </w:r>
    </w:p>
    <w:p w14:paraId="373A2411" w14:textId="77777777" w:rsidR="00032893" w:rsidRPr="00183656" w:rsidRDefault="00032893" w:rsidP="00807D52">
      <w:pPr>
        <w:spacing w:before="120" w:line="276" w:lineRule="auto"/>
        <w:ind w:firstLine="720"/>
        <w:rPr>
          <w:rFonts w:ascii="Verdana" w:hAnsi="Verdana"/>
          <w:sz w:val="20"/>
          <w:szCs w:val="20"/>
        </w:rPr>
      </w:pPr>
      <w:r w:rsidRPr="00183656">
        <w:rPr>
          <w:rFonts w:ascii="Verdana" w:hAnsi="Verdana"/>
          <w:sz w:val="20"/>
          <w:szCs w:val="20"/>
        </w:rPr>
        <w:t>Lecturer: I heard you’ve won a prestigious award. Congratulations! This is fantastic.</w:t>
      </w:r>
    </w:p>
    <w:p w14:paraId="4C866269" w14:textId="77777777" w:rsidR="00032893" w:rsidRPr="00183656" w:rsidRDefault="00032893" w:rsidP="00807D52">
      <w:pPr>
        <w:spacing w:line="276" w:lineRule="auto"/>
        <w:ind w:firstLine="720"/>
        <w:rPr>
          <w:rFonts w:ascii="Verdana" w:hAnsi="Verdana"/>
          <w:sz w:val="20"/>
          <w:szCs w:val="20"/>
        </w:rPr>
      </w:pPr>
      <w:r w:rsidRPr="00183656">
        <w:rPr>
          <w:rFonts w:ascii="Verdana" w:hAnsi="Verdana"/>
          <w:sz w:val="20"/>
          <w:szCs w:val="20"/>
        </w:rPr>
        <w:lastRenderedPageBreak/>
        <w:t>Student: Thanks so much. I haven’t done anything. It is the result of your effort and</w:t>
      </w:r>
    </w:p>
    <w:p w14:paraId="5A7A45DC" w14:textId="77777777" w:rsidR="00032893" w:rsidRPr="00183656" w:rsidRDefault="00032893" w:rsidP="00807D52">
      <w:pPr>
        <w:spacing w:line="276" w:lineRule="auto"/>
        <w:ind w:firstLine="720"/>
        <w:rPr>
          <w:rFonts w:ascii="Verdana" w:hAnsi="Verdana"/>
          <w:sz w:val="20"/>
          <w:szCs w:val="20"/>
        </w:rPr>
      </w:pPr>
      <w:r w:rsidRPr="00183656">
        <w:rPr>
          <w:rFonts w:ascii="Verdana" w:hAnsi="Verdana"/>
          <w:sz w:val="20"/>
          <w:szCs w:val="20"/>
        </w:rPr>
        <w:t>your knowledge. I owe it all to you.</w:t>
      </w:r>
    </w:p>
    <w:p w14:paraId="1FD70275" w14:textId="77777777" w:rsidR="00032893" w:rsidRPr="00183656" w:rsidRDefault="00032893" w:rsidP="00807D52">
      <w:pPr>
        <w:spacing w:line="276" w:lineRule="auto"/>
        <w:ind w:firstLine="720"/>
        <w:rPr>
          <w:rFonts w:ascii="Verdana" w:hAnsi="Verdana"/>
          <w:sz w:val="20"/>
          <w:szCs w:val="20"/>
        </w:rPr>
      </w:pPr>
      <w:r w:rsidRPr="00183656">
        <w:rPr>
          <w:rFonts w:ascii="Verdana" w:hAnsi="Verdana"/>
          <w:sz w:val="20"/>
          <w:szCs w:val="20"/>
        </w:rPr>
        <w:t>Lecturer: Oh, No!!! Don’t be ridiculous. It’s all your work.</w:t>
      </w:r>
    </w:p>
    <w:p w14:paraId="16860DCF" w14:textId="77777777" w:rsidR="00032893" w:rsidRPr="00BA6790" w:rsidRDefault="00032893" w:rsidP="00807D52">
      <w:pPr>
        <w:spacing w:after="120" w:line="276" w:lineRule="auto"/>
        <w:ind w:firstLine="720"/>
        <w:jc w:val="right"/>
        <w:rPr>
          <w:rFonts w:ascii="Verdana" w:hAnsi="Verdana"/>
          <w:sz w:val="22"/>
          <w:szCs w:val="22"/>
        </w:rPr>
      </w:pPr>
      <w:r w:rsidRPr="00183656">
        <w:rPr>
          <w:rFonts w:ascii="Verdana" w:hAnsi="Verdana"/>
          <w:sz w:val="20"/>
          <w:szCs w:val="20"/>
        </w:rPr>
        <w:t>Sharifian, 2005, pp. 337-338</w:t>
      </w:r>
    </w:p>
    <w:p w14:paraId="2FCC86BB" w14:textId="77777777" w:rsidR="00C92505" w:rsidRPr="00BA6790" w:rsidRDefault="00C92505" w:rsidP="00183656">
      <w:pPr>
        <w:spacing w:line="276" w:lineRule="auto"/>
        <w:rPr>
          <w:rFonts w:ascii="Verdana" w:hAnsi="Verdana"/>
          <w:sz w:val="22"/>
          <w:szCs w:val="22"/>
        </w:rPr>
      </w:pPr>
      <w:r w:rsidRPr="00BA6790">
        <w:rPr>
          <w:rFonts w:ascii="Verdana" w:hAnsi="Verdana"/>
          <w:sz w:val="22"/>
          <w:szCs w:val="22"/>
        </w:rPr>
        <w:t>Th</w:t>
      </w:r>
      <w:r w:rsidR="0054092B">
        <w:rPr>
          <w:rFonts w:ascii="Verdana" w:hAnsi="Verdana"/>
          <w:sz w:val="22"/>
          <w:szCs w:val="22"/>
        </w:rPr>
        <w:t xml:space="preserve">e professor sees the situation </w:t>
      </w:r>
      <w:r w:rsidRPr="00BA6790">
        <w:rPr>
          <w:rFonts w:ascii="Verdana" w:hAnsi="Verdana"/>
          <w:sz w:val="22"/>
          <w:szCs w:val="22"/>
        </w:rPr>
        <w:t xml:space="preserve">as an example of individual merit but according to </w:t>
      </w:r>
      <w:r w:rsidR="00617976">
        <w:rPr>
          <w:rFonts w:ascii="Verdana" w:hAnsi="Verdana"/>
          <w:sz w:val="22"/>
          <w:szCs w:val="22"/>
        </w:rPr>
        <w:t>the researcher</w:t>
      </w:r>
      <w:r w:rsidR="0054092B">
        <w:rPr>
          <w:rFonts w:ascii="Verdana" w:hAnsi="Verdana"/>
          <w:sz w:val="22"/>
          <w:szCs w:val="22"/>
        </w:rPr>
        <w:t>, the Iranian student</w:t>
      </w:r>
      <w:r w:rsidRPr="00BA6790">
        <w:rPr>
          <w:rFonts w:ascii="Verdana" w:hAnsi="Verdana"/>
          <w:sz w:val="22"/>
          <w:szCs w:val="22"/>
        </w:rPr>
        <w:t xml:space="preserve"> draws on the Persian tradition of </w:t>
      </w:r>
      <w:r w:rsidR="00032893" w:rsidRPr="00BA6790">
        <w:rPr>
          <w:rFonts w:ascii="Verdana" w:hAnsi="Verdana"/>
          <w:i/>
          <w:sz w:val="22"/>
          <w:szCs w:val="22"/>
        </w:rPr>
        <w:t>shekasteh-nafsi</w:t>
      </w:r>
      <w:r w:rsidRPr="00BA6790">
        <w:rPr>
          <w:rFonts w:ascii="Verdana" w:hAnsi="Verdana"/>
          <w:sz w:val="22"/>
          <w:szCs w:val="22"/>
        </w:rPr>
        <w:t>, which "</w:t>
      </w:r>
      <w:r w:rsidR="00032893" w:rsidRPr="00BA6790">
        <w:rPr>
          <w:rFonts w:ascii="Verdana" w:hAnsi="Verdana"/>
          <w:sz w:val="22"/>
          <w:szCs w:val="22"/>
        </w:rPr>
        <w:t>motivates the speakers to downplay their talents, skills, achievements, etc .... and also encourages the speakers to reassign the compliment to the giver of the compliment, a family member, a friend, or another associate" (Sharifian, 2005, p. 337).</w:t>
      </w:r>
      <w:r w:rsidR="0054092B">
        <w:rPr>
          <w:rFonts w:ascii="Verdana" w:hAnsi="Verdana"/>
          <w:sz w:val="22"/>
          <w:szCs w:val="22"/>
        </w:rPr>
        <w:t xml:space="preserve"> </w:t>
      </w:r>
      <w:r w:rsidR="0054092B" w:rsidRPr="0054092B">
        <w:rPr>
          <w:rFonts w:ascii="Verdana" w:hAnsi="Verdana"/>
          <w:sz w:val="22"/>
          <w:szCs w:val="22"/>
        </w:rPr>
        <w:t xml:space="preserve">Giving and receiving compliments is an interaction which can </w:t>
      </w:r>
      <w:r w:rsidR="0054092B">
        <w:rPr>
          <w:rFonts w:ascii="Verdana" w:hAnsi="Verdana"/>
          <w:sz w:val="22"/>
          <w:szCs w:val="22"/>
        </w:rPr>
        <w:t>unfold</w:t>
      </w:r>
      <w:r w:rsidR="0054092B" w:rsidRPr="0054092B">
        <w:rPr>
          <w:rFonts w:ascii="Verdana" w:hAnsi="Verdana"/>
          <w:sz w:val="22"/>
          <w:szCs w:val="22"/>
        </w:rPr>
        <w:t xml:space="preserve"> </w:t>
      </w:r>
      <w:r w:rsidR="0054092B">
        <w:rPr>
          <w:rFonts w:ascii="Verdana" w:hAnsi="Verdana"/>
          <w:sz w:val="22"/>
          <w:szCs w:val="22"/>
        </w:rPr>
        <w:t>differently</w:t>
      </w:r>
      <w:r w:rsidR="0054092B" w:rsidRPr="0054092B">
        <w:rPr>
          <w:rFonts w:ascii="Verdana" w:hAnsi="Verdana"/>
          <w:sz w:val="22"/>
          <w:szCs w:val="22"/>
        </w:rPr>
        <w:t xml:space="preserve"> across cultures. </w:t>
      </w:r>
      <w:commentRangeStart w:id="11"/>
      <w:r w:rsidR="0054092B" w:rsidRPr="0054092B">
        <w:rPr>
          <w:rFonts w:ascii="Verdana" w:hAnsi="Verdana"/>
          <w:sz w:val="22"/>
          <w:szCs w:val="22"/>
        </w:rPr>
        <w:t xml:space="preserve">It's not uncommon in </w:t>
      </w:r>
      <w:r w:rsidR="0054092B">
        <w:rPr>
          <w:rFonts w:ascii="Verdana" w:hAnsi="Verdana"/>
          <w:sz w:val="22"/>
          <w:szCs w:val="22"/>
        </w:rPr>
        <w:t>non-Western cultures, for compli</w:t>
      </w:r>
      <w:r w:rsidR="0054092B" w:rsidRPr="0054092B">
        <w:rPr>
          <w:rFonts w:ascii="Verdana" w:hAnsi="Verdana"/>
          <w:sz w:val="22"/>
          <w:szCs w:val="22"/>
        </w:rPr>
        <w:t xml:space="preserve">ments to be </w:t>
      </w:r>
      <w:r w:rsidR="0054092B">
        <w:rPr>
          <w:rFonts w:ascii="Verdana" w:hAnsi="Verdana"/>
          <w:sz w:val="22"/>
          <w:szCs w:val="22"/>
        </w:rPr>
        <w:t>deflected</w:t>
      </w:r>
      <w:r w:rsidR="0054092B" w:rsidRPr="0054092B">
        <w:rPr>
          <w:rFonts w:ascii="Verdana" w:hAnsi="Verdana"/>
          <w:sz w:val="22"/>
          <w:szCs w:val="22"/>
        </w:rPr>
        <w:t xml:space="preserve">, </w:t>
      </w:r>
      <w:r w:rsidR="0054092B">
        <w:rPr>
          <w:rFonts w:ascii="Verdana" w:hAnsi="Verdana"/>
          <w:sz w:val="22"/>
          <w:szCs w:val="22"/>
        </w:rPr>
        <w:t>rather than accepted</w:t>
      </w:r>
      <w:r w:rsidR="0054092B" w:rsidRPr="0054092B">
        <w:rPr>
          <w:rFonts w:ascii="Verdana" w:hAnsi="Verdana"/>
          <w:sz w:val="22"/>
          <w:szCs w:val="22"/>
        </w:rPr>
        <w:t>.</w:t>
      </w:r>
      <w:commentRangeEnd w:id="11"/>
      <w:r w:rsidR="009326FB">
        <w:rPr>
          <w:rStyle w:val="CommentReference"/>
        </w:rPr>
        <w:commentReference w:id="11"/>
      </w:r>
    </w:p>
    <w:p w14:paraId="5459872E" w14:textId="77777777" w:rsidR="00565F99" w:rsidRPr="00BA6790" w:rsidRDefault="00565F99" w:rsidP="00F34350">
      <w:pPr>
        <w:pStyle w:val="Heading3"/>
        <w:spacing w:after="120"/>
        <w:rPr>
          <w:rFonts w:ascii="Verdana" w:hAnsi="Verdana"/>
        </w:rPr>
      </w:pPr>
      <w:r w:rsidRPr="00BA6790">
        <w:rPr>
          <w:rFonts w:ascii="Verdana" w:hAnsi="Verdana"/>
        </w:rPr>
        <w:t>Gender and communication</w:t>
      </w:r>
    </w:p>
    <w:p w14:paraId="09A3C1FC" w14:textId="17A93B5C" w:rsidR="00565F99" w:rsidRPr="00BA6790" w:rsidRDefault="0044325E" w:rsidP="00565F99">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66432" behindDoc="0" locked="0" layoutInCell="1" allowOverlap="1" wp14:anchorId="6AF9C244" wp14:editId="19E8EBC2">
                <wp:simplePos x="0" y="0"/>
                <wp:positionH relativeFrom="column">
                  <wp:posOffset>3940175</wp:posOffset>
                </wp:positionH>
                <wp:positionV relativeFrom="paragraph">
                  <wp:posOffset>121920</wp:posOffset>
                </wp:positionV>
                <wp:extent cx="1940560" cy="2323465"/>
                <wp:effectExtent l="0" t="0" r="0" b="0"/>
                <wp:wrapThrough wrapText="bothSides">
                  <wp:wrapPolygon edited="0">
                    <wp:start x="0" y="0"/>
                    <wp:lineTo x="0" y="21252"/>
                    <wp:lineTo x="21204" y="21252"/>
                    <wp:lineTo x="21204" y="0"/>
                    <wp:lineTo x="0" y="0"/>
                  </wp:wrapPolygon>
                </wp:wrapThrough>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40560" cy="2323465"/>
                          <a:chOff x="0" y="0"/>
                          <a:chExt cx="1940839" cy="2446830"/>
                        </a:xfrm>
                      </wpg:grpSpPr>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939925" cy="2263775"/>
                          </a:xfrm>
                          <a:prstGeom prst="rect">
                            <a:avLst/>
                          </a:prstGeom>
                        </pic:spPr>
                      </pic:pic>
                      <wps:wsp>
                        <wps:cNvPr id="25" name="Text Box 25"/>
                        <wps:cNvSpPr txBox="1"/>
                        <wps:spPr>
                          <a:xfrm>
                            <a:off x="0" y="2187019"/>
                            <a:ext cx="1940839" cy="259811"/>
                          </a:xfrm>
                          <a:prstGeom prst="rect">
                            <a:avLst/>
                          </a:prstGeom>
                          <a:solidFill>
                            <a:prstClr val="white"/>
                          </a:solidFill>
                          <a:ln>
                            <a:noFill/>
                          </a:ln>
                          <a:effectLst/>
                        </wps:spPr>
                        <wps:txbx>
                          <w:txbxContent>
                            <w:p w14:paraId="287C87E4" w14:textId="77777777" w:rsidR="00FB2D6B" w:rsidRPr="00641EAE" w:rsidRDefault="00FB2D6B" w:rsidP="00641EAE">
                              <w:pPr>
                                <w:pStyle w:val="Caption"/>
                                <w:rPr>
                                  <w:rFonts w:ascii="Verdana" w:hAnsi="Verdana"/>
                                  <w:i w:val="0"/>
                                  <w:noProof/>
                                  <w:color w:val="9D5800" w:themeColor="accent4" w:themeShade="80"/>
                                  <w:sz w:val="20"/>
                                  <w:szCs w:val="20"/>
                                </w:rPr>
                              </w:pPr>
                              <w:r w:rsidRPr="00641EAE">
                                <w:rPr>
                                  <w:i w:val="0"/>
                                  <w:color w:val="9D5800" w:themeColor="accent4" w:themeShade="80"/>
                                  <w:sz w:val="20"/>
                                  <w:szCs w:val="20"/>
                                </w:rPr>
                                <w:t>Do men and women talk differently?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F9C244" id="Group 27" o:spid="_x0000_s1051" style="position:absolute;left:0;text-align:left;margin-left:310.25pt;margin-top:9.6pt;width:152.8pt;height:182.95pt;z-index:251666432;mso-width-relative:margin;mso-height-relative:margin" coordsize="1940839,244683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">
                <v:shape id="Picture 24" o:spid="_x0000_s1052" type="#_x0000_t75" style="position:absolute;width:1939925;height:2263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H4&#10;+DnEAAAA2wAAAA8AAABkcnMvZG93bnJldi54bWxEj0trwzAQhO+F/Aexgd4aOa8SnCghDwqFXJrH&#10;JbfF2lgm1sqxFNv991Gg0OMwM98wi1VnS9FQ7QvHCoaDBARx5nTBuYLz6etjBsIHZI2lY1LwSx5W&#10;y97bAlPtWj5Qcwy5iBD2KSowIVSplD4zZNEPXEUcvaurLYYo61zqGtsIt6UcJcmntFhwXDBY0dZQ&#10;djs+rIL9TvPPetq1p/G1KcrqvjlML0ap9363noMI1IX/8F/7WysYTeD1Jf4AuXw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H4+DnEAAAA2wAAAA8AAAAAAAAAAAAAAAAAnAIA&#10;AGRycy9kb3ducmV2LnhtbFBLBQYAAAAABAAEAPcAAACNAwAAAAA=&#10;">
                  <v:imagedata r:id="rId27" o:title=""/>
                  <v:path arrowok="t"/>
                </v:shape>
                <v:shape id="Text Box 25" o:spid="_x0000_s1053" type="#_x0000_t202" style="position:absolute;top:2187019;width:1940839;height:2598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Ob17xQAA&#10;ANsAAAAPAAAAZHJzL2Rvd25yZXYueG1sRI/NasMwEITvhbyD2EAupZFraChulJCfBnpID3ZDzou1&#10;tUytlZGU2Hn7qhDocZiZb5jlerSduJIPrWMFz/MMBHHtdMuNgtPX4ekVRIjIGjvHpOBGAdarycMS&#10;C+0GLulaxUYkCIcCFZgY+0LKUBuyGOauJ07et/MWY5K+kdrjkOC2k3mWLaTFltOCwZ52huqf6mIV&#10;LPb+MpS8e9yf3o/42Tf5eXs7KzWbjps3EJHG+B++tz+0gvwF/r6kH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c5vXvFAAAA2wAAAA8AAAAAAAAAAAAAAAAAlwIAAGRycy9k&#10;b3ducmV2LnhtbFBLBQYAAAAABAAEAPUAAACJAwAAAAA=&#10;" stroked="f">
                  <v:textbox inset="0,0,0,0">
                    <w:txbxContent>
                      <w:p w14:paraId="287C87E4" w14:textId="77777777" w:rsidR="00FB2D6B" w:rsidRPr="00641EAE" w:rsidRDefault="00FB2D6B" w:rsidP="00641EAE">
                        <w:pPr>
                          <w:pStyle w:val="Caption"/>
                          <w:rPr>
                            <w:rFonts w:ascii="Verdana" w:hAnsi="Verdana"/>
                            <w:i w:val="0"/>
                            <w:noProof/>
                            <w:color w:val="9D5800" w:themeColor="accent4" w:themeShade="80"/>
                            <w:sz w:val="20"/>
                            <w:szCs w:val="20"/>
                          </w:rPr>
                        </w:pPr>
                        <w:r w:rsidRPr="00641EAE">
                          <w:rPr>
                            <w:i w:val="0"/>
                            <w:color w:val="9D5800" w:themeColor="accent4" w:themeShade="80"/>
                            <w:sz w:val="20"/>
                            <w:szCs w:val="20"/>
                          </w:rPr>
                          <w:t>Do men and women talk differently?</w:t>
                        </w:r>
                      </w:p>
                    </w:txbxContent>
                  </v:textbox>
                </v:shape>
                <w10:wrap type="through"/>
              </v:group>
            </w:pict>
          </mc:Fallback>
        </mc:AlternateContent>
      </w:r>
      <w:r w:rsidR="00565F99" w:rsidRPr="00BA6790">
        <w:rPr>
          <w:rFonts w:ascii="Verdana" w:hAnsi="Verdana"/>
          <w:sz w:val="22"/>
          <w:szCs w:val="22"/>
        </w:rPr>
        <w:t xml:space="preserve">If, as the Teamsterville study demonstrated, there are speech habits identifiable for men in particular social and economic milieux, there are also patterns of communication often identified with women. It's </w:t>
      </w:r>
      <w:r w:rsidR="00617976">
        <w:rPr>
          <w:rFonts w:ascii="Verdana" w:hAnsi="Verdana"/>
          <w:sz w:val="22"/>
          <w:szCs w:val="22"/>
        </w:rPr>
        <w:t>frequently</w:t>
      </w:r>
      <w:r w:rsidR="00565F99" w:rsidRPr="00BA6790">
        <w:rPr>
          <w:rFonts w:ascii="Verdana" w:hAnsi="Verdana"/>
          <w:sz w:val="22"/>
          <w:szCs w:val="22"/>
        </w:rPr>
        <w:t xml:space="preserve"> claimed that women, at least in the US, use language in a more deferential and self-effacing manner than is typically the case for male speech. The use of rising intonation at the end of sentences (not just questions) </w:t>
      </w:r>
      <w:r w:rsidR="00E72E3D">
        <w:rPr>
          <w:rFonts w:ascii="Verdana" w:hAnsi="Verdana"/>
          <w:sz w:val="22"/>
          <w:szCs w:val="22"/>
        </w:rPr>
        <w:t>and adding</w:t>
      </w:r>
      <w:r w:rsidR="00565F99" w:rsidRPr="00BA6790">
        <w:rPr>
          <w:rFonts w:ascii="Verdana" w:hAnsi="Verdana"/>
          <w:sz w:val="22"/>
          <w:szCs w:val="22"/>
        </w:rPr>
        <w:t xml:space="preserve"> "tag questions" (using "...don't you think?" or similar phrases) point in this direction. One of the phenomena frequently examined in recent years is the use of "vocal fry" by young women in the US, sometimes associated with the Kardashian clan</w:t>
      </w:r>
      <w:r w:rsidR="00E72E3D">
        <w:rPr>
          <w:rFonts w:ascii="Verdana" w:hAnsi="Verdana"/>
          <w:sz w:val="22"/>
          <w:szCs w:val="22"/>
        </w:rPr>
        <w:t xml:space="preserve"> (a family famous in the US for being in a reality TV show)</w:t>
      </w:r>
      <w:r w:rsidR="00565F99" w:rsidRPr="00BA6790">
        <w:rPr>
          <w:rFonts w:ascii="Verdana" w:hAnsi="Verdana"/>
          <w:sz w:val="22"/>
          <w:szCs w:val="22"/>
        </w:rPr>
        <w:t>. This refers to the habit of pronouncing particular words or phrases, especially at the end of a sentence, in a kind of deep, guttural voice that's often described as "creaky". Distinctive speaking habits of women are often seen as symptomatic of women's awareness of their subordinate status in a male-dominated culture. Speech habits such as vocal fry, an overly deferential tone, or "valley speak" (Californian social dialect featuring exaggerated rising intonation), all associated with women, are often seen as holding women back professionally, as they are regarded as inappropriate in a formal business environment, where the tone and language codes are set by men.</w:t>
      </w:r>
    </w:p>
    <w:p w14:paraId="6A55A4F4" w14:textId="77777777" w:rsidR="00565F99" w:rsidRPr="00BA6790" w:rsidRDefault="00565F99" w:rsidP="00565F99">
      <w:pPr>
        <w:spacing w:line="276" w:lineRule="auto"/>
        <w:ind w:firstLine="720"/>
        <w:rPr>
          <w:rFonts w:ascii="Verdana" w:hAnsi="Verdana"/>
          <w:sz w:val="22"/>
          <w:szCs w:val="22"/>
        </w:rPr>
      </w:pPr>
      <w:r w:rsidRPr="00BA6790">
        <w:rPr>
          <w:rFonts w:ascii="Verdana" w:hAnsi="Verdana"/>
          <w:sz w:val="22"/>
          <w:szCs w:val="22"/>
        </w:rPr>
        <w:t>In fact, there are a variety of perspectives on the question of the distinctiveness of language use between men and women. According to Deborah Tannen</w:t>
      </w:r>
      <w:r w:rsidR="006E210E">
        <w:rPr>
          <w:rFonts w:ascii="Verdana" w:hAnsi="Verdana"/>
          <w:sz w:val="22"/>
          <w:szCs w:val="22"/>
        </w:rPr>
        <w:t xml:space="preserve"> (1990)</w:t>
      </w:r>
      <w:r w:rsidRPr="00BA6790">
        <w:rPr>
          <w:rFonts w:ascii="Verdana" w:hAnsi="Verdana"/>
          <w:sz w:val="22"/>
          <w:szCs w:val="22"/>
        </w:rPr>
        <w:t>, "male-female conversation is cross-cultural communication"</w:t>
      </w:r>
      <w:r w:rsidR="006E210E">
        <w:rPr>
          <w:rFonts w:ascii="Verdana" w:hAnsi="Verdana"/>
          <w:sz w:val="22"/>
          <w:szCs w:val="22"/>
        </w:rPr>
        <w:t xml:space="preserve"> (p. 42) </w:t>
      </w:r>
      <w:r w:rsidRPr="00BA6790">
        <w:rPr>
          <w:rFonts w:ascii="Verdana" w:hAnsi="Verdana"/>
          <w:sz w:val="22"/>
          <w:szCs w:val="22"/>
        </w:rPr>
        <w:t>. In her view, there are clear differences between how men and women speak, namely that women tend to use language to build rapport and men to report information. Be</w:t>
      </w:r>
      <w:r w:rsidRPr="00BA6790">
        <w:rPr>
          <w:rFonts w:ascii="Verdana" w:hAnsi="Verdana"/>
          <w:sz w:val="22"/>
          <w:szCs w:val="22"/>
        </w:rPr>
        <w:lastRenderedPageBreak/>
        <w:t>cause men and women use language differently, Tannen suggests they are speaking different dialects, or what she calls "genderlects".</w:t>
      </w:r>
    </w:p>
    <w:p w14:paraId="72A61E9F" w14:textId="77777777" w:rsidR="00565F99" w:rsidRPr="009B2A21" w:rsidRDefault="00565F99" w:rsidP="00807D52">
      <w:pPr>
        <w:pStyle w:val="Quote"/>
        <w:spacing w:line="276" w:lineRule="auto"/>
        <w:rPr>
          <w:rFonts w:ascii="Verdana" w:hAnsi="Verdana"/>
          <w:i w:val="0"/>
          <w:szCs w:val="20"/>
        </w:rPr>
      </w:pPr>
      <w:r w:rsidRPr="009B2A21">
        <w:rPr>
          <w:rFonts w:ascii="Verdana" w:hAnsi="Verdana"/>
          <w:i w:val="0"/>
          <w:szCs w:val="20"/>
        </w:rPr>
        <w:t>For most women, the language of conversation is primarily a language of rapport: a way of establishing connections and negotiating relationships. Emphasis is placed on displaying similarities and matching experiences...For most men, talk is primarily a means to preserve independence and negotiate and maintain status in a hierarchical social order. This is done by exhibiting knowledge and skill, and by holding center stage through verbal performance such as story-telling, joking, or imparting information (1990, p. 16).</w:t>
      </w:r>
    </w:p>
    <w:p w14:paraId="69F1AEDF" w14:textId="77777777" w:rsidR="00565F99" w:rsidRPr="00BA6790" w:rsidRDefault="00565F99" w:rsidP="00565F99">
      <w:pPr>
        <w:spacing w:line="276" w:lineRule="auto"/>
        <w:rPr>
          <w:rFonts w:ascii="Verdana" w:hAnsi="Verdana"/>
          <w:sz w:val="22"/>
          <w:szCs w:val="22"/>
        </w:rPr>
      </w:pPr>
      <w:r w:rsidRPr="00BA6790">
        <w:rPr>
          <w:rFonts w:ascii="Verdana" w:hAnsi="Verdana"/>
          <w:sz w:val="22"/>
          <w:szCs w:val="22"/>
        </w:rPr>
        <w:t xml:space="preserve">This theory assumes that men and women subconsciously communicate in different ways, without being aware of how we differ. It suggests that both communication styles should be respected and that being mindful of the difference can make us more tolerant and understanding in conversations between genders. </w:t>
      </w:r>
    </w:p>
    <w:p w14:paraId="77CE9D9D" w14:textId="5342A06E" w:rsidR="00565F99" w:rsidRPr="00BA6790" w:rsidRDefault="0044325E" w:rsidP="00A745D5">
      <w:pPr>
        <w:spacing w:line="276" w:lineRule="auto"/>
        <w:ind w:firstLine="720"/>
        <w:rPr>
          <w:rFonts w:ascii="Verdana" w:hAnsi="Verdana"/>
          <w:sz w:val="22"/>
          <w:szCs w:val="22"/>
        </w:rPr>
      </w:pPr>
      <w:r>
        <w:rPr>
          <w:rFonts w:ascii="Verdana" w:hAnsi="Verdana"/>
          <w:noProof/>
          <w:sz w:val="22"/>
          <w:szCs w:val="22"/>
          <w:lang w:eastAsia="zh-CN"/>
        </w:rPr>
        <mc:AlternateContent>
          <mc:Choice Requires="wps">
            <w:drawing>
              <wp:anchor distT="0" distB="0" distL="114300" distR="114300" simplePos="0" relativeHeight="251640832" behindDoc="0" locked="0" layoutInCell="1" allowOverlap="1" wp14:anchorId="0A9EA79D" wp14:editId="3E7CC29C">
                <wp:simplePos x="0" y="0"/>
                <wp:positionH relativeFrom="column">
                  <wp:posOffset>55245</wp:posOffset>
                </wp:positionH>
                <wp:positionV relativeFrom="paragraph">
                  <wp:posOffset>636905</wp:posOffset>
                </wp:positionV>
                <wp:extent cx="3432810" cy="2345690"/>
                <wp:effectExtent l="0" t="0" r="21590" b="1651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32810" cy="234569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66DC94F5" w14:textId="77777777" w:rsidR="00FB2D6B" w:rsidRPr="00B20963" w:rsidRDefault="00FB2D6B" w:rsidP="009B2A21">
                            <w:pPr>
                              <w:pStyle w:val="Quote"/>
                              <w:spacing w:before="0"/>
                              <w:ind w:left="0"/>
                              <w:rPr>
                                <w:rFonts w:ascii="Times New Roman" w:hAnsi="Times New Roman"/>
                                <w:i w:val="0"/>
                                <w:sz w:val="22"/>
                                <w:szCs w:val="22"/>
                              </w:rPr>
                            </w:pPr>
                            <w:r w:rsidRPr="00B20963">
                              <w:rPr>
                                <w:rFonts w:ascii="Times New Roman" w:hAnsi="Times New Roman"/>
                                <w:b/>
                                <w:i w:val="0"/>
                                <w:sz w:val="22"/>
                                <w:szCs w:val="22"/>
                              </w:rPr>
                              <w:t>'Many women, many words; many geese, many turds</w:t>
                            </w:r>
                            <w:r w:rsidRPr="00B20963">
                              <w:rPr>
                                <w:rFonts w:ascii="Times New Roman" w:hAnsi="Times New Roman"/>
                                <w:i w:val="0"/>
                                <w:sz w:val="22"/>
                                <w:szCs w:val="22"/>
                              </w:rPr>
                              <w:t xml:space="preserve">' </w:t>
                            </w:r>
                          </w:p>
                          <w:p w14:paraId="374B64CE" w14:textId="77777777" w:rsidR="00FB2D6B" w:rsidRPr="00B20963" w:rsidRDefault="00FB2D6B" w:rsidP="00A745D5">
                            <w:pPr>
                              <w:pStyle w:val="Quote"/>
                              <w:spacing w:before="0" w:after="0"/>
                              <w:ind w:left="0"/>
                              <w:rPr>
                                <w:rFonts w:ascii="Times New Roman" w:hAnsi="Times New Roman"/>
                                <w:i w:val="0"/>
                              </w:rPr>
                            </w:pPr>
                            <w:r w:rsidRPr="00B20963">
                              <w:rPr>
                                <w:rFonts w:ascii="Times New Roman" w:hAnsi="Times New Roman"/>
                                <w:i w:val="0"/>
                              </w:rPr>
                              <w:t xml:space="preserve">If it does not reflect reality, why is the folk-belief that women talk more than men so persistent? The feminist Dale Spender once suggested an explanation: she said that people overestimate how much women talk because they think that, ideally, women would not talk at all. While that may be rather sweeping, it is true that belief in female loquacity is generally combined with disapproval of it. The statement 'women talk more than men' tends to imply the judgment 'women talk too much'. (As one old proverb charmingly puts it: 'Many women, many words; many geese, many turds.') The folk-belief that women talk more than men persists because it provides a justification for an ingrained social prejudice. </w:t>
                            </w:r>
                          </w:p>
                          <w:p w14:paraId="6266F898" w14:textId="77777777" w:rsidR="00FB2D6B" w:rsidRPr="00B20963" w:rsidRDefault="00FB2D6B" w:rsidP="00024636">
                            <w:pPr>
                              <w:pStyle w:val="Quote"/>
                              <w:ind w:left="0"/>
                              <w:jc w:val="right"/>
                              <w:rPr>
                                <w:rFonts w:ascii="Times New Roman" w:hAnsi="Times New Roman"/>
                                <w:sz w:val="18"/>
                                <w:szCs w:val="18"/>
                              </w:rPr>
                            </w:pPr>
                            <w:r w:rsidRPr="00B20963">
                              <w:rPr>
                                <w:rFonts w:ascii="Times New Roman" w:hAnsi="Times New Roman"/>
                                <w:i w:val="0"/>
                                <w:sz w:val="18"/>
                                <w:szCs w:val="18"/>
                              </w:rPr>
                              <w:t xml:space="preserve">Cameron, 2007, </w:t>
                            </w:r>
                            <w:r w:rsidRPr="00B20963">
                              <w:rPr>
                                <w:rFonts w:ascii="Times New Roman" w:hAnsi="Times New Roman"/>
                                <w:bCs/>
                                <w:i w:val="0"/>
                                <w:sz w:val="18"/>
                                <w:szCs w:val="18"/>
                              </w:rPr>
                              <w:t>Do women really talk more than men</w:t>
                            </w:r>
                            <w:r>
                              <w:rPr>
                                <w:rFonts w:ascii="Times New Roman" w:hAnsi="Times New Roman"/>
                                <w:bCs/>
                                <w:i w:val="0"/>
                                <w:sz w:val="18"/>
                                <w:szCs w:val="18"/>
                              </w:rPr>
                              <w:t xml:space="preserve"> se</w:t>
                            </w:r>
                            <w:r w:rsidRPr="00B20963">
                              <w:rPr>
                                <w:rFonts w:ascii="Times New Roman" w:hAnsi="Times New Roman"/>
                                <w:bCs/>
                                <w:i w:val="0"/>
                                <w:sz w:val="18"/>
                                <w:szCs w:val="18"/>
                              </w:rPr>
                              <w:t>ction, para. 7</w:t>
                            </w:r>
                          </w:p>
                          <w:p w14:paraId="235BBD2E" w14:textId="77777777" w:rsidR="00FB2D6B" w:rsidRPr="00A745D5" w:rsidRDefault="00FB2D6B" w:rsidP="009B2A21">
                            <w:pPr>
                              <w:pStyle w:val="Quote"/>
                              <w:spacing w:before="0" w:after="0"/>
                              <w:ind w:left="0"/>
                              <w:jc w:val="right"/>
                              <w:rPr>
                                <w:i w:val="0"/>
                              </w:rPr>
                            </w:pPr>
                          </w:p>
                          <w:p w14:paraId="11755F03" w14:textId="77777777" w:rsidR="00FB2D6B" w:rsidRDefault="00FB2D6B" w:rsidP="00A745D5"/>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EA79D" id="Text Box 6" o:spid="_x0000_s1054" type="#_x0000_t202" style="position:absolute;left:0;text-align:left;margin-left:4.35pt;margin-top:50.15pt;width:270.3pt;height:184.7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" fillcolor="#fcf5d5 [662]" strokeweight=".5pt">
                <v:path arrowok="t"/>
                <v:textbox inset="4pt,4pt,4pt,4pt">
                  <w:txbxContent>
                    <w:p w14:paraId="66DC94F5" w14:textId="77777777" w:rsidR="00FB2D6B" w:rsidRPr="00B20963" w:rsidRDefault="00FB2D6B" w:rsidP="009B2A21">
                      <w:pPr>
                        <w:pStyle w:val="Quote"/>
                        <w:spacing w:before="0"/>
                        <w:ind w:left="0"/>
                        <w:rPr>
                          <w:rFonts w:ascii="Times New Roman" w:hAnsi="Times New Roman"/>
                          <w:i w:val="0"/>
                          <w:sz w:val="22"/>
                          <w:szCs w:val="22"/>
                        </w:rPr>
                      </w:pPr>
                      <w:r w:rsidRPr="00B20963">
                        <w:rPr>
                          <w:rFonts w:ascii="Times New Roman" w:hAnsi="Times New Roman"/>
                          <w:b/>
                          <w:i w:val="0"/>
                          <w:sz w:val="22"/>
                          <w:szCs w:val="22"/>
                        </w:rPr>
                        <w:t>'Many women, many words; many geese, many turds</w:t>
                      </w:r>
                      <w:r w:rsidRPr="00B20963">
                        <w:rPr>
                          <w:rFonts w:ascii="Times New Roman" w:hAnsi="Times New Roman"/>
                          <w:i w:val="0"/>
                          <w:sz w:val="22"/>
                          <w:szCs w:val="22"/>
                        </w:rPr>
                        <w:t xml:space="preserve">' </w:t>
                      </w:r>
                    </w:p>
                    <w:p w14:paraId="374B64CE" w14:textId="77777777" w:rsidR="00FB2D6B" w:rsidRPr="00B20963" w:rsidRDefault="00FB2D6B" w:rsidP="00A745D5">
                      <w:pPr>
                        <w:pStyle w:val="Quote"/>
                        <w:spacing w:before="0" w:after="0"/>
                        <w:ind w:left="0"/>
                        <w:rPr>
                          <w:rFonts w:ascii="Times New Roman" w:hAnsi="Times New Roman"/>
                          <w:i w:val="0"/>
                        </w:rPr>
                      </w:pPr>
                      <w:r w:rsidRPr="00B20963">
                        <w:rPr>
                          <w:rFonts w:ascii="Times New Roman" w:hAnsi="Times New Roman"/>
                          <w:i w:val="0"/>
                        </w:rPr>
                        <w:t xml:space="preserve">If it does not reflect reality, why is the folk-belief that women talk more than men so persistent? The feminist Dale Spender once suggested an explanation: she said that people overestimate how much women talk because they think that, ideally, women would not talk at all. While that may be rather sweeping, it is true that belief in female loquacity is generally combined with disapproval of it. The statement 'women talk more than men' tends to imply the judgment 'women talk too much'. (As one old proverb charmingly puts it: 'Many women, many words; many geese, many turds.') The folk-belief that women talk more than men persists because it provides a justification for an ingrained social prejudice. </w:t>
                      </w:r>
                    </w:p>
                    <w:p w14:paraId="6266F898" w14:textId="77777777" w:rsidR="00FB2D6B" w:rsidRPr="00B20963" w:rsidRDefault="00FB2D6B" w:rsidP="00024636">
                      <w:pPr>
                        <w:pStyle w:val="Quote"/>
                        <w:ind w:left="0"/>
                        <w:jc w:val="right"/>
                        <w:rPr>
                          <w:rFonts w:ascii="Times New Roman" w:hAnsi="Times New Roman"/>
                          <w:sz w:val="18"/>
                          <w:szCs w:val="18"/>
                        </w:rPr>
                      </w:pPr>
                      <w:r w:rsidRPr="00B20963">
                        <w:rPr>
                          <w:rFonts w:ascii="Times New Roman" w:hAnsi="Times New Roman"/>
                          <w:i w:val="0"/>
                          <w:sz w:val="18"/>
                          <w:szCs w:val="18"/>
                        </w:rPr>
                        <w:t xml:space="preserve">Cameron, 2007, </w:t>
                      </w:r>
                      <w:r w:rsidRPr="00B20963">
                        <w:rPr>
                          <w:rFonts w:ascii="Times New Roman" w:hAnsi="Times New Roman"/>
                          <w:bCs/>
                          <w:i w:val="0"/>
                          <w:sz w:val="18"/>
                          <w:szCs w:val="18"/>
                        </w:rPr>
                        <w:t>Do women really talk more than men</w:t>
                      </w:r>
                      <w:r>
                        <w:rPr>
                          <w:rFonts w:ascii="Times New Roman" w:hAnsi="Times New Roman"/>
                          <w:bCs/>
                          <w:i w:val="0"/>
                          <w:sz w:val="18"/>
                          <w:szCs w:val="18"/>
                        </w:rPr>
                        <w:t xml:space="preserve"> se</w:t>
                      </w:r>
                      <w:r w:rsidRPr="00B20963">
                        <w:rPr>
                          <w:rFonts w:ascii="Times New Roman" w:hAnsi="Times New Roman"/>
                          <w:bCs/>
                          <w:i w:val="0"/>
                          <w:sz w:val="18"/>
                          <w:szCs w:val="18"/>
                        </w:rPr>
                        <w:t>ction, para. 7</w:t>
                      </w:r>
                    </w:p>
                    <w:p w14:paraId="235BBD2E" w14:textId="77777777" w:rsidR="00FB2D6B" w:rsidRPr="00A745D5" w:rsidRDefault="00FB2D6B" w:rsidP="009B2A21">
                      <w:pPr>
                        <w:pStyle w:val="Quote"/>
                        <w:spacing w:before="0" w:after="0"/>
                        <w:ind w:left="0"/>
                        <w:jc w:val="right"/>
                        <w:rPr>
                          <w:i w:val="0"/>
                        </w:rPr>
                      </w:pPr>
                    </w:p>
                    <w:p w14:paraId="11755F03" w14:textId="77777777" w:rsidR="00FB2D6B" w:rsidRDefault="00FB2D6B" w:rsidP="00A745D5"/>
                  </w:txbxContent>
                </v:textbox>
                <w10:wrap type="square"/>
              </v:shape>
            </w:pict>
          </mc:Fallback>
        </mc:AlternateContent>
      </w:r>
      <w:r w:rsidR="00565F99" w:rsidRPr="00BA6790">
        <w:rPr>
          <w:rFonts w:ascii="Verdana" w:hAnsi="Verdana"/>
          <w:sz w:val="22"/>
          <w:szCs w:val="22"/>
        </w:rPr>
        <w:t xml:space="preserve">Other scholars in this area emphasize how women's speech tends to be undervalued, due to a power structure favoring men. Deborah Cameron, for example, addresses this issue of </w:t>
      </w:r>
      <w:commentRangeStart w:id="12"/>
      <w:r w:rsidR="00565F99" w:rsidRPr="00BA6790">
        <w:rPr>
          <w:rFonts w:ascii="Verdana" w:hAnsi="Verdana"/>
          <w:sz w:val="22"/>
          <w:szCs w:val="22"/>
        </w:rPr>
        <w:t>why it is popularly assume</w:t>
      </w:r>
      <w:r w:rsidR="00A745D5" w:rsidRPr="00BA6790">
        <w:rPr>
          <w:rFonts w:ascii="Verdana" w:hAnsi="Verdana"/>
          <w:sz w:val="22"/>
          <w:szCs w:val="22"/>
        </w:rPr>
        <w:t>d that women talk more than men (see sidebar)</w:t>
      </w:r>
      <w:commentRangeEnd w:id="12"/>
      <w:r w:rsidR="00271DEC">
        <w:rPr>
          <w:rStyle w:val="CommentReference"/>
        </w:rPr>
        <w:commentReference w:id="12"/>
      </w:r>
      <w:r w:rsidR="00A745D5" w:rsidRPr="00BA6790">
        <w:rPr>
          <w:rFonts w:ascii="Verdana" w:hAnsi="Verdana"/>
          <w:sz w:val="22"/>
          <w:szCs w:val="22"/>
        </w:rPr>
        <w:t xml:space="preserve">. </w:t>
      </w:r>
      <w:r w:rsidR="00565F99" w:rsidRPr="00BA6790">
        <w:rPr>
          <w:rFonts w:ascii="Verdana" w:hAnsi="Verdana"/>
          <w:sz w:val="22"/>
          <w:szCs w:val="22"/>
        </w:rPr>
        <w:t>Another perspective is offered by "standpoint theory" which takes into consideration the power position of men in conversational interactions. Advocates of this view maintain that the standpoint of marginalized communities provides the perspective that should be used in analyzing communication, rather than what is conventionally used, namely the perspective of privileged white males. In this view, marginalized people, including women, see the world differently. The difference between men and women is seen as largely the result of cultural expectations and the treatment each group receives from the other. This is in line with the muted group theory discussed in unit two, with the idea being that women are a muted group, since language used in the public sphere does not reflect well their experience.</w:t>
      </w:r>
    </w:p>
    <w:p w14:paraId="4C8192DC" w14:textId="77777777" w:rsidR="00565F99" w:rsidRPr="00BA6790" w:rsidRDefault="00565F99" w:rsidP="00D76CEC">
      <w:pPr>
        <w:spacing w:line="276" w:lineRule="auto"/>
        <w:ind w:firstLine="720"/>
        <w:rPr>
          <w:rFonts w:ascii="Verdana" w:hAnsi="Verdana"/>
          <w:sz w:val="22"/>
          <w:szCs w:val="22"/>
        </w:rPr>
      </w:pPr>
      <w:r w:rsidRPr="00BA6790">
        <w:rPr>
          <w:rFonts w:ascii="Verdana" w:hAnsi="Verdana"/>
          <w:sz w:val="22"/>
          <w:szCs w:val="22"/>
        </w:rPr>
        <w:t xml:space="preserve">These theories on gender-related communication deal for the most part with Western societies. The social position of women varies significantly across cultures. In many cultures, women's lower social position results in significantly fewer opportunities for expressing views or having opinions taken seriously. That is accompanied often by fewer educational or career opportunities, and in some cases, less choice in mate selection. Equally varied from culture to culture are attitudes towards homosexuality. In the US, gay marriage has become socially acceptable, but </w:t>
      </w:r>
      <w:r w:rsidRPr="00BA6790">
        <w:rPr>
          <w:rFonts w:ascii="Verdana" w:hAnsi="Verdana"/>
          <w:sz w:val="22"/>
          <w:szCs w:val="22"/>
        </w:rPr>
        <w:lastRenderedPageBreak/>
        <w:t xml:space="preserve">not in many parts of the world. An awareness of the existence of different views and expectations in male-female relationships and identities can be important in intercultural encounters. </w:t>
      </w:r>
    </w:p>
    <w:p w14:paraId="21EBE175" w14:textId="77777777" w:rsidR="000E42F5" w:rsidRPr="00BA6790" w:rsidRDefault="000E42F5" w:rsidP="00F34350">
      <w:pPr>
        <w:pStyle w:val="Heading3"/>
        <w:spacing w:after="120"/>
        <w:rPr>
          <w:rFonts w:ascii="Verdana" w:hAnsi="Verdana"/>
        </w:rPr>
      </w:pPr>
      <w:r w:rsidRPr="00BA6790">
        <w:rPr>
          <w:rFonts w:ascii="Verdana" w:hAnsi="Verdana"/>
        </w:rPr>
        <w:t>Personal relationships across cultures</w:t>
      </w:r>
    </w:p>
    <w:p w14:paraId="71350FAE" w14:textId="77777777" w:rsidR="000E42F5" w:rsidRPr="00BA6790" w:rsidRDefault="000E42F5" w:rsidP="0041158B">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We started this chapter stating that as social animals humans tend to build many different relationships. How we communicate in those relationships can </w:t>
      </w:r>
      <w:r w:rsidR="00354A1A" w:rsidRPr="00BA6790">
        <w:rPr>
          <w:rFonts w:ascii="Verdana" w:hAnsi="Verdana"/>
          <w:sz w:val="22"/>
          <w:szCs w:val="22"/>
        </w:rPr>
        <w:t>vary</w:t>
      </w:r>
      <w:r w:rsidRPr="00BA6790">
        <w:rPr>
          <w:rFonts w:ascii="Verdana" w:hAnsi="Verdana"/>
          <w:sz w:val="22"/>
          <w:szCs w:val="22"/>
        </w:rPr>
        <w:t xml:space="preserve"> a good deal, from intimate, familiar talk with friends and family to formal, arm's-length conversations with strangers. The language that we use depends as well on the context and purpose of </w:t>
      </w:r>
      <w:r w:rsidR="009545D7" w:rsidRPr="00BA6790">
        <w:rPr>
          <w:rFonts w:ascii="Verdana" w:hAnsi="Verdana"/>
          <w:sz w:val="22"/>
          <w:szCs w:val="22"/>
        </w:rPr>
        <w:t xml:space="preserve">the </w:t>
      </w:r>
      <w:r w:rsidRPr="00BA6790">
        <w:rPr>
          <w:rFonts w:ascii="Verdana" w:hAnsi="Verdana"/>
          <w:sz w:val="22"/>
          <w:szCs w:val="22"/>
        </w:rPr>
        <w:t xml:space="preserve">encounter. </w:t>
      </w:r>
      <w:r w:rsidR="00693C23">
        <w:rPr>
          <w:rFonts w:ascii="Verdana" w:hAnsi="Verdana"/>
          <w:sz w:val="22"/>
          <w:szCs w:val="22"/>
        </w:rPr>
        <w:t>Since</w:t>
      </w:r>
      <w:r w:rsidRPr="00BA6790">
        <w:rPr>
          <w:rFonts w:ascii="Verdana" w:hAnsi="Verdana"/>
          <w:sz w:val="22"/>
          <w:szCs w:val="22"/>
        </w:rPr>
        <w:t xml:space="preserve"> cultures </w:t>
      </w:r>
      <w:r w:rsidR="00DB1A07">
        <w:rPr>
          <w:rFonts w:ascii="Verdana" w:hAnsi="Verdana"/>
          <w:sz w:val="22"/>
          <w:szCs w:val="22"/>
        </w:rPr>
        <w:t xml:space="preserve">vary in the nature of relationships, </w:t>
      </w:r>
      <w:r w:rsidRPr="00BA6790">
        <w:rPr>
          <w:rFonts w:ascii="Verdana" w:hAnsi="Verdana"/>
          <w:sz w:val="22"/>
          <w:szCs w:val="22"/>
        </w:rPr>
        <w:t>communication</w:t>
      </w:r>
      <w:r w:rsidR="00DB1A07">
        <w:rPr>
          <w:rFonts w:ascii="Verdana" w:hAnsi="Verdana"/>
          <w:sz w:val="22"/>
          <w:szCs w:val="22"/>
        </w:rPr>
        <w:t xml:space="preserve"> within those relationships differs as well</w:t>
      </w:r>
      <w:r w:rsidRPr="00BA6790">
        <w:rPr>
          <w:rFonts w:ascii="Verdana" w:hAnsi="Verdana"/>
          <w:sz w:val="22"/>
          <w:szCs w:val="22"/>
        </w:rPr>
        <w:t>.</w:t>
      </w:r>
    </w:p>
    <w:p w14:paraId="1BA77FAC" w14:textId="77777777" w:rsidR="00B959C9" w:rsidRPr="00BA6790" w:rsidRDefault="00353A07" w:rsidP="0041158B">
      <w:pPr>
        <w:spacing w:line="276" w:lineRule="auto"/>
        <w:ind w:firstLine="720"/>
        <w:rPr>
          <w:rFonts w:ascii="Verdana" w:hAnsi="Verdana"/>
          <w:sz w:val="22"/>
          <w:szCs w:val="22"/>
        </w:rPr>
      </w:pPr>
      <w:r w:rsidRPr="00BA6790">
        <w:rPr>
          <w:rFonts w:ascii="Verdana" w:hAnsi="Verdana"/>
          <w:sz w:val="22"/>
          <w:szCs w:val="22"/>
        </w:rPr>
        <w:t>Some cultures have</w:t>
      </w:r>
      <w:r w:rsidR="000E42F5" w:rsidRPr="00BA6790">
        <w:rPr>
          <w:rFonts w:ascii="Verdana" w:hAnsi="Verdana"/>
          <w:sz w:val="22"/>
          <w:szCs w:val="22"/>
        </w:rPr>
        <w:t xml:space="preserve"> </w:t>
      </w:r>
      <w:r w:rsidR="007E73D4" w:rsidRPr="00BA6790">
        <w:rPr>
          <w:rFonts w:ascii="Verdana" w:hAnsi="Verdana"/>
          <w:sz w:val="22"/>
          <w:szCs w:val="22"/>
        </w:rPr>
        <w:t>traditions</w:t>
      </w:r>
      <w:r w:rsidR="000E42F5" w:rsidRPr="00BA6790">
        <w:rPr>
          <w:rFonts w:ascii="Verdana" w:hAnsi="Verdana"/>
          <w:sz w:val="22"/>
          <w:szCs w:val="22"/>
        </w:rPr>
        <w:t xml:space="preserve"> of welcoming strangers, </w:t>
      </w:r>
      <w:r w:rsidR="009A3117" w:rsidRPr="00BA6790">
        <w:rPr>
          <w:rFonts w:ascii="Verdana" w:hAnsi="Verdana"/>
          <w:sz w:val="22"/>
          <w:szCs w:val="22"/>
        </w:rPr>
        <w:t>while</w:t>
      </w:r>
      <w:r w:rsidR="000E42F5" w:rsidRPr="00BA6790">
        <w:rPr>
          <w:rFonts w:ascii="Verdana" w:hAnsi="Verdana"/>
          <w:sz w:val="22"/>
          <w:szCs w:val="22"/>
        </w:rPr>
        <w:t xml:space="preserve"> others view outsiders with suspicion. Religious </w:t>
      </w:r>
      <w:r w:rsidR="0062032B" w:rsidRPr="00BA6790">
        <w:rPr>
          <w:rFonts w:ascii="Verdana" w:hAnsi="Verdana"/>
          <w:sz w:val="22"/>
          <w:szCs w:val="22"/>
        </w:rPr>
        <w:t>beliefs</w:t>
      </w:r>
      <w:r w:rsidR="000E42F5" w:rsidRPr="00BA6790">
        <w:rPr>
          <w:rFonts w:ascii="Verdana" w:hAnsi="Verdana"/>
          <w:sz w:val="22"/>
          <w:szCs w:val="22"/>
        </w:rPr>
        <w:t xml:space="preserve"> as well as personal attitudes </w:t>
      </w:r>
      <w:r w:rsidR="00DB1A07">
        <w:rPr>
          <w:rFonts w:ascii="Verdana" w:hAnsi="Verdana"/>
          <w:sz w:val="22"/>
          <w:szCs w:val="22"/>
        </w:rPr>
        <w:t>may play</w:t>
      </w:r>
      <w:r w:rsidR="000E42F5" w:rsidRPr="00BA6790">
        <w:rPr>
          <w:rFonts w:ascii="Verdana" w:hAnsi="Verdana"/>
          <w:sz w:val="22"/>
          <w:szCs w:val="22"/>
        </w:rPr>
        <w:t xml:space="preserve"> important role. In some cases, outsi</w:t>
      </w:r>
      <w:r w:rsidR="00CE05B0" w:rsidRPr="00BA6790">
        <w:rPr>
          <w:rFonts w:ascii="Verdana" w:hAnsi="Verdana"/>
          <w:sz w:val="22"/>
          <w:szCs w:val="22"/>
        </w:rPr>
        <w:t>ders become ac</w:t>
      </w:r>
      <w:r w:rsidR="000E42F5" w:rsidRPr="00BA6790">
        <w:rPr>
          <w:rFonts w:ascii="Verdana" w:hAnsi="Verdana"/>
          <w:sz w:val="22"/>
          <w:szCs w:val="22"/>
        </w:rPr>
        <w:t xml:space="preserve">cepted members of communities only after long periods of time and scrutiny. US Americans tend to be open and receptive to strangers, </w:t>
      </w:r>
      <w:r w:rsidR="004A6874">
        <w:rPr>
          <w:rFonts w:ascii="Verdana" w:hAnsi="Verdana"/>
          <w:sz w:val="22"/>
          <w:szCs w:val="22"/>
        </w:rPr>
        <w:t>often divulging</w:t>
      </w:r>
      <w:r w:rsidR="000E42F5" w:rsidRPr="00BA6790">
        <w:rPr>
          <w:rFonts w:ascii="Verdana" w:hAnsi="Verdana"/>
          <w:sz w:val="22"/>
          <w:szCs w:val="22"/>
        </w:rPr>
        <w:t xml:space="preserve"> personal information much more so than in other cultures. One internation</w:t>
      </w:r>
      <w:r w:rsidR="00B959C9" w:rsidRPr="00BA6790">
        <w:rPr>
          <w:rFonts w:ascii="Verdana" w:hAnsi="Verdana"/>
          <w:sz w:val="22"/>
          <w:szCs w:val="22"/>
        </w:rPr>
        <w:t xml:space="preserve">al student in the US observed: </w:t>
      </w:r>
    </w:p>
    <w:p w14:paraId="03D9ADE6" w14:textId="77777777" w:rsidR="00B959C9" w:rsidRPr="00FE3FD0" w:rsidRDefault="00400823" w:rsidP="00F07631">
      <w:pPr>
        <w:spacing w:before="120" w:after="120" w:line="276" w:lineRule="auto"/>
        <w:ind w:left="720"/>
        <w:rPr>
          <w:rFonts w:ascii="Verdana" w:hAnsi="Verdana"/>
          <w:sz w:val="20"/>
          <w:szCs w:val="20"/>
        </w:rPr>
      </w:pPr>
      <w:r w:rsidRPr="00FE3FD0">
        <w:rPr>
          <w:rFonts w:ascii="Verdana" w:hAnsi="Verdana"/>
          <w:sz w:val="20"/>
          <w:szCs w:val="20"/>
        </w:rPr>
        <w:t>One thing that was very different from what I was used to in Iceland was that people, even people that I didn't know at all, were telling me their whole life stories, or so it felt l</w:t>
      </w:r>
      <w:r w:rsidR="00B959C9" w:rsidRPr="00FE3FD0">
        <w:rPr>
          <w:rFonts w:ascii="Verdana" w:hAnsi="Verdana"/>
          <w:sz w:val="20"/>
          <w:szCs w:val="20"/>
        </w:rPr>
        <w:t>ike. Even some women at the chec</w:t>
      </w:r>
      <w:r w:rsidRPr="00FE3FD0">
        <w:rPr>
          <w:rFonts w:ascii="Verdana" w:hAnsi="Verdana"/>
          <w:sz w:val="20"/>
          <w:szCs w:val="20"/>
        </w:rPr>
        <w:t>kout line at the supermarket were talking a</w:t>
      </w:r>
      <w:r w:rsidR="00B959C9" w:rsidRPr="00FE3FD0">
        <w:rPr>
          <w:rFonts w:ascii="Verdana" w:hAnsi="Verdana"/>
          <w:sz w:val="20"/>
          <w:szCs w:val="20"/>
        </w:rPr>
        <w:t>bout how many times they had b</w:t>
      </w:r>
      <w:r w:rsidR="00B41BE1" w:rsidRPr="00FE3FD0">
        <w:rPr>
          <w:rFonts w:ascii="Verdana" w:hAnsi="Verdana"/>
          <w:sz w:val="20"/>
          <w:szCs w:val="20"/>
        </w:rPr>
        <w:t>een married or divorced or ab</w:t>
      </w:r>
      <w:r w:rsidRPr="00FE3FD0">
        <w:rPr>
          <w:rFonts w:ascii="Verdana" w:hAnsi="Verdana"/>
          <w:sz w:val="20"/>
          <w:szCs w:val="20"/>
        </w:rPr>
        <w:t>out the money they had, which, in my culture, we are no</w:t>
      </w:r>
      <w:r w:rsidR="00B959C9" w:rsidRPr="00FE3FD0">
        <w:rPr>
          <w:rFonts w:ascii="Verdana" w:hAnsi="Verdana"/>
          <w:sz w:val="20"/>
          <w:szCs w:val="20"/>
        </w:rPr>
        <w:t xml:space="preserve">t used to just telling anyone about </w:t>
      </w:r>
      <w:r w:rsidR="00B41BE1" w:rsidRPr="00FE3FD0">
        <w:rPr>
          <w:rFonts w:ascii="Verdana" w:hAnsi="Verdana"/>
          <w:sz w:val="20"/>
          <w:szCs w:val="20"/>
        </w:rPr>
        <w:t>(</w:t>
      </w:r>
      <w:r w:rsidR="00B959C9" w:rsidRPr="00FE3FD0">
        <w:rPr>
          <w:rFonts w:ascii="Verdana" w:hAnsi="Verdana"/>
          <w:sz w:val="20"/>
          <w:szCs w:val="20"/>
        </w:rPr>
        <w:t>Mar</w:t>
      </w:r>
      <w:r w:rsidR="002322A4" w:rsidRPr="00FE3FD0">
        <w:rPr>
          <w:rFonts w:ascii="Verdana" w:hAnsi="Verdana"/>
          <w:sz w:val="20"/>
          <w:szCs w:val="20"/>
        </w:rPr>
        <w:t>t</w:t>
      </w:r>
      <w:r w:rsidR="00B959C9" w:rsidRPr="00FE3FD0">
        <w:rPr>
          <w:rFonts w:ascii="Verdana" w:hAnsi="Verdana"/>
          <w:sz w:val="20"/>
          <w:szCs w:val="20"/>
        </w:rPr>
        <w:t>in &amp; Nakayama, 2010</w:t>
      </w:r>
      <w:r w:rsidR="000E42F5" w:rsidRPr="00FE3FD0">
        <w:rPr>
          <w:rFonts w:ascii="Verdana" w:hAnsi="Verdana"/>
          <w:sz w:val="20"/>
          <w:szCs w:val="20"/>
        </w:rPr>
        <w:t xml:space="preserve">, </w:t>
      </w:r>
      <w:r w:rsidR="00B959C9" w:rsidRPr="00FE3FD0">
        <w:rPr>
          <w:rFonts w:ascii="Verdana" w:hAnsi="Verdana"/>
          <w:sz w:val="20"/>
          <w:szCs w:val="20"/>
        </w:rPr>
        <w:t xml:space="preserve">p. </w:t>
      </w:r>
      <w:r w:rsidR="00B41BE1" w:rsidRPr="00FE3FD0">
        <w:rPr>
          <w:rFonts w:ascii="Verdana" w:hAnsi="Verdana"/>
          <w:sz w:val="20"/>
          <w:szCs w:val="20"/>
        </w:rPr>
        <w:t>394).</w:t>
      </w:r>
    </w:p>
    <w:p w14:paraId="50F0FDD0" w14:textId="77777777" w:rsidR="000E42F5" w:rsidRPr="00BA6790" w:rsidRDefault="004A6874" w:rsidP="00B959C9">
      <w:pPr>
        <w:pBdr>
          <w:top w:val="nil"/>
          <w:left w:val="nil"/>
          <w:bottom w:val="nil"/>
          <w:right w:val="nil"/>
          <w:between w:val="nil"/>
          <w:bar w:val="nil"/>
        </w:pBdr>
        <w:spacing w:line="276" w:lineRule="auto"/>
        <w:rPr>
          <w:rFonts w:ascii="Verdana" w:hAnsi="Verdana"/>
          <w:sz w:val="22"/>
          <w:szCs w:val="22"/>
        </w:rPr>
      </w:pPr>
      <w:r>
        <w:rPr>
          <w:rFonts w:ascii="Verdana" w:hAnsi="Verdana"/>
          <w:sz w:val="22"/>
          <w:szCs w:val="22"/>
        </w:rPr>
        <w:t xml:space="preserve">That openness and candor may not extend to all strangers; depending on the country of origin, the reception in the US may well be much more circumspect. </w:t>
      </w:r>
      <w:r w:rsidR="000E42F5" w:rsidRPr="00BA6790">
        <w:rPr>
          <w:rFonts w:ascii="Verdana" w:hAnsi="Verdana"/>
          <w:sz w:val="22"/>
          <w:szCs w:val="22"/>
        </w:rPr>
        <w:t xml:space="preserve">In most cultures </w:t>
      </w:r>
      <w:r w:rsidR="003E4D48" w:rsidRPr="00BA6790">
        <w:rPr>
          <w:rFonts w:ascii="Verdana" w:hAnsi="Verdana"/>
          <w:sz w:val="22"/>
          <w:szCs w:val="22"/>
        </w:rPr>
        <w:t>appropriate</w:t>
      </w:r>
      <w:r w:rsidR="000E42F5" w:rsidRPr="00BA6790">
        <w:rPr>
          <w:rFonts w:ascii="Verdana" w:hAnsi="Verdana"/>
          <w:sz w:val="22"/>
          <w:szCs w:val="22"/>
        </w:rPr>
        <w:t xml:space="preserve"> topics for conversations with strangers do not include personal histories </w:t>
      </w:r>
      <w:r w:rsidR="006009F8" w:rsidRPr="00BA6790">
        <w:rPr>
          <w:rFonts w:ascii="Verdana" w:hAnsi="Verdana"/>
          <w:sz w:val="22"/>
          <w:szCs w:val="22"/>
        </w:rPr>
        <w:t>or</w:t>
      </w:r>
      <w:r w:rsidR="000E42F5" w:rsidRPr="00BA6790">
        <w:rPr>
          <w:rFonts w:ascii="Verdana" w:hAnsi="Verdana"/>
          <w:sz w:val="22"/>
          <w:szCs w:val="22"/>
        </w:rPr>
        <w:t xml:space="preserve"> family relationships. </w:t>
      </w:r>
      <w:r w:rsidR="00DA1ADA" w:rsidRPr="00BA6790">
        <w:rPr>
          <w:rFonts w:ascii="Verdana" w:hAnsi="Verdana"/>
          <w:sz w:val="22"/>
          <w:szCs w:val="22"/>
        </w:rPr>
        <w:t>In</w:t>
      </w:r>
      <w:r w:rsidR="000E42F5" w:rsidRPr="00BA6790">
        <w:rPr>
          <w:rFonts w:ascii="Verdana" w:hAnsi="Verdana"/>
          <w:sz w:val="22"/>
          <w:szCs w:val="22"/>
        </w:rPr>
        <w:t xml:space="preserve"> traditional cultures in the Arab world, for example, asking about a man's wife is </w:t>
      </w:r>
      <w:r w:rsidR="00DA1ADA" w:rsidRPr="00BA6790">
        <w:rPr>
          <w:rFonts w:ascii="Verdana" w:hAnsi="Verdana"/>
          <w:sz w:val="22"/>
          <w:szCs w:val="22"/>
        </w:rPr>
        <w:t>taboo</w:t>
      </w:r>
      <w:r w:rsidR="000E42F5" w:rsidRPr="00BA6790">
        <w:rPr>
          <w:rFonts w:ascii="Verdana" w:hAnsi="Verdana"/>
          <w:sz w:val="22"/>
          <w:szCs w:val="22"/>
        </w:rPr>
        <w:t>. In many cu</w:t>
      </w:r>
      <w:r w:rsidR="00DA1ADA" w:rsidRPr="00BA6790">
        <w:rPr>
          <w:rFonts w:ascii="Verdana" w:hAnsi="Verdana"/>
          <w:sz w:val="22"/>
          <w:szCs w:val="22"/>
        </w:rPr>
        <w:t>ltures, religion and politics are</w:t>
      </w:r>
      <w:r w:rsidR="000E42F5" w:rsidRPr="00BA6790">
        <w:rPr>
          <w:rFonts w:ascii="Verdana" w:hAnsi="Verdana"/>
          <w:sz w:val="22"/>
          <w:szCs w:val="22"/>
        </w:rPr>
        <w:t xml:space="preserve"> subjects to avoid.</w:t>
      </w:r>
    </w:p>
    <w:p w14:paraId="4845E350" w14:textId="77777777" w:rsidR="003D4D4E" w:rsidRPr="003D4D4E" w:rsidRDefault="00894A55" w:rsidP="003D4D4E">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If relationships </w:t>
      </w:r>
      <w:r w:rsidR="000E42F5" w:rsidRPr="00BA6790">
        <w:rPr>
          <w:rFonts w:ascii="Verdana" w:hAnsi="Verdana"/>
          <w:sz w:val="22"/>
          <w:szCs w:val="22"/>
        </w:rPr>
        <w:t>continue over</w:t>
      </w:r>
      <w:r w:rsidR="00C5301D">
        <w:rPr>
          <w:rFonts w:ascii="Verdana" w:hAnsi="Verdana"/>
          <w:sz w:val="22"/>
          <w:szCs w:val="22"/>
        </w:rPr>
        <w:t xml:space="preserve"> </w:t>
      </w:r>
      <w:r w:rsidR="000E42F5" w:rsidRPr="00BA6790">
        <w:rPr>
          <w:rFonts w:ascii="Verdana" w:hAnsi="Verdana"/>
          <w:sz w:val="22"/>
          <w:szCs w:val="22"/>
        </w:rPr>
        <w:t>time, some develop into friendships.</w:t>
      </w:r>
      <w:r w:rsidRPr="00BA6790">
        <w:rPr>
          <w:rFonts w:ascii="Verdana" w:hAnsi="Verdana"/>
          <w:sz w:val="22"/>
          <w:szCs w:val="22"/>
        </w:rPr>
        <w:t xml:space="preserve"> </w:t>
      </w:r>
      <w:r w:rsidR="003D4D4E">
        <w:rPr>
          <w:rFonts w:ascii="Verdana" w:hAnsi="Verdana"/>
          <w:sz w:val="22"/>
          <w:szCs w:val="22"/>
        </w:rPr>
        <w:t>One study (H</w:t>
      </w:r>
      <w:r w:rsidR="003D4D4E" w:rsidRPr="003D4D4E">
        <w:rPr>
          <w:rFonts w:ascii="Verdana" w:hAnsi="Verdana"/>
          <w:sz w:val="22"/>
          <w:szCs w:val="22"/>
        </w:rPr>
        <w:t xml:space="preserve">ammer, 1986) has shown, not surprisingly, that what draws people together is less demographic similarities of race, age, </w:t>
      </w:r>
      <w:r w:rsidR="00787669">
        <w:rPr>
          <w:rFonts w:ascii="Verdana" w:hAnsi="Verdana"/>
          <w:sz w:val="22"/>
          <w:szCs w:val="22"/>
        </w:rPr>
        <w:t xml:space="preserve">or </w:t>
      </w:r>
      <w:r w:rsidR="003D4D4E" w:rsidRPr="003D4D4E">
        <w:rPr>
          <w:rFonts w:ascii="Verdana" w:hAnsi="Verdana"/>
          <w:sz w:val="22"/>
          <w:szCs w:val="22"/>
        </w:rPr>
        <w:t xml:space="preserve">class, but </w:t>
      </w:r>
      <w:r w:rsidR="003D4D4E">
        <w:rPr>
          <w:rFonts w:ascii="Verdana" w:hAnsi="Verdana"/>
          <w:sz w:val="22"/>
          <w:szCs w:val="22"/>
        </w:rPr>
        <w:t xml:space="preserve">rather commonality of interests and </w:t>
      </w:r>
      <w:r w:rsidR="003D4D4E" w:rsidRPr="003D4D4E">
        <w:rPr>
          <w:rFonts w:ascii="Verdana" w:hAnsi="Verdana"/>
          <w:sz w:val="22"/>
          <w:szCs w:val="22"/>
        </w:rPr>
        <w:t>values. That seems to be accentuated in online relationships, in which we tend to construct "communities of practice" around those with simil</w:t>
      </w:r>
      <w:r w:rsidR="00787669">
        <w:rPr>
          <w:rFonts w:ascii="Verdana" w:hAnsi="Verdana"/>
          <w:sz w:val="22"/>
          <w:szCs w:val="22"/>
        </w:rPr>
        <w:t xml:space="preserve">ar interests, whether that be </w:t>
      </w:r>
      <w:r w:rsidR="003D4D4E" w:rsidRPr="003D4D4E">
        <w:rPr>
          <w:rFonts w:ascii="Verdana" w:hAnsi="Verdana"/>
          <w:sz w:val="22"/>
          <w:szCs w:val="22"/>
        </w:rPr>
        <w:t xml:space="preserve">particular kinds of music, </w:t>
      </w:r>
      <w:r w:rsidR="00FC2F04">
        <w:rPr>
          <w:rFonts w:ascii="Verdana" w:hAnsi="Verdana"/>
          <w:sz w:val="22"/>
          <w:szCs w:val="22"/>
        </w:rPr>
        <w:t>hobbies such as gardening</w:t>
      </w:r>
      <w:r w:rsidR="003D4D4E" w:rsidRPr="003D4D4E">
        <w:rPr>
          <w:rFonts w:ascii="Verdana" w:hAnsi="Verdana"/>
          <w:sz w:val="22"/>
          <w:szCs w:val="22"/>
        </w:rPr>
        <w:t xml:space="preserve">, or political </w:t>
      </w:r>
      <w:r w:rsidR="00341CAE">
        <w:rPr>
          <w:rFonts w:ascii="Verdana" w:hAnsi="Verdana"/>
          <w:sz w:val="22"/>
          <w:szCs w:val="22"/>
        </w:rPr>
        <w:t>convictions</w:t>
      </w:r>
      <w:r w:rsidR="003D4D4E" w:rsidRPr="003D4D4E">
        <w:rPr>
          <w:rFonts w:ascii="Verdana" w:hAnsi="Verdana"/>
          <w:sz w:val="22"/>
          <w:szCs w:val="22"/>
        </w:rPr>
        <w:t xml:space="preserve">. In those online communities, we care less — and are likely unaware of — </w:t>
      </w:r>
      <w:r w:rsidR="00787669">
        <w:rPr>
          <w:rFonts w:ascii="Verdana" w:hAnsi="Verdana"/>
          <w:sz w:val="22"/>
          <w:szCs w:val="22"/>
        </w:rPr>
        <w:t>factors</w:t>
      </w:r>
      <w:r w:rsidR="003D4D4E" w:rsidRPr="003D4D4E">
        <w:rPr>
          <w:rFonts w:ascii="Verdana" w:hAnsi="Verdana"/>
          <w:sz w:val="22"/>
          <w:szCs w:val="22"/>
        </w:rPr>
        <w:t xml:space="preserve"> such as race or </w:t>
      </w:r>
      <w:r w:rsidR="00787669">
        <w:rPr>
          <w:rFonts w:ascii="Verdana" w:hAnsi="Verdana"/>
          <w:sz w:val="22"/>
          <w:szCs w:val="22"/>
        </w:rPr>
        <w:t>ethnicity</w:t>
      </w:r>
      <w:r w:rsidR="003D4D4E" w:rsidRPr="003D4D4E">
        <w:rPr>
          <w:rFonts w:ascii="Verdana" w:hAnsi="Verdana"/>
          <w:sz w:val="22"/>
          <w:szCs w:val="22"/>
        </w:rPr>
        <w:t xml:space="preserve">. </w:t>
      </w:r>
      <w:r w:rsidR="00787669">
        <w:rPr>
          <w:rFonts w:ascii="Verdana" w:hAnsi="Verdana"/>
          <w:sz w:val="22"/>
          <w:szCs w:val="22"/>
        </w:rPr>
        <w:t xml:space="preserve">Some lament the fact that online relationships, along </w:t>
      </w:r>
      <w:r w:rsidR="003D4D4E" w:rsidRPr="003D4D4E">
        <w:rPr>
          <w:rFonts w:ascii="Verdana" w:hAnsi="Verdana"/>
          <w:sz w:val="22"/>
          <w:szCs w:val="22"/>
        </w:rPr>
        <w:t xml:space="preserve">with </w:t>
      </w:r>
      <w:r w:rsidR="00787669">
        <w:rPr>
          <w:rFonts w:ascii="Verdana" w:hAnsi="Verdana"/>
          <w:sz w:val="22"/>
          <w:szCs w:val="22"/>
        </w:rPr>
        <w:t xml:space="preserve">our growing obsession with </w:t>
      </w:r>
      <w:r w:rsidR="003D4D4E" w:rsidRPr="003D4D4E">
        <w:rPr>
          <w:rFonts w:ascii="Verdana" w:hAnsi="Verdana"/>
          <w:sz w:val="22"/>
          <w:szCs w:val="22"/>
        </w:rPr>
        <w:t>connecting continuously with those communities</w:t>
      </w:r>
      <w:r w:rsidR="00787669">
        <w:rPr>
          <w:rFonts w:ascii="Verdana" w:hAnsi="Verdana"/>
          <w:sz w:val="22"/>
          <w:szCs w:val="22"/>
        </w:rPr>
        <w:t>, has weakened our face-to-face relationships (Turkle</w:t>
      </w:r>
      <w:r w:rsidR="00727B33">
        <w:rPr>
          <w:rFonts w:ascii="Verdana" w:hAnsi="Verdana"/>
          <w:sz w:val="22"/>
          <w:szCs w:val="22"/>
        </w:rPr>
        <w:t xml:space="preserve">'s </w:t>
      </w:r>
      <w:r w:rsidR="00727B33" w:rsidRPr="00727B33">
        <w:rPr>
          <w:rFonts w:ascii="Verdana" w:hAnsi="Verdana"/>
          <w:i/>
          <w:sz w:val="22"/>
          <w:szCs w:val="22"/>
        </w:rPr>
        <w:t>Alone Together</w:t>
      </w:r>
      <w:r w:rsidR="00787669">
        <w:rPr>
          <w:rFonts w:ascii="Verdana" w:hAnsi="Verdana"/>
          <w:sz w:val="22"/>
          <w:szCs w:val="22"/>
        </w:rPr>
        <w:t>, 2011</w:t>
      </w:r>
      <w:r w:rsidR="003D4D4E" w:rsidRPr="003D4D4E">
        <w:rPr>
          <w:rFonts w:ascii="Verdana" w:hAnsi="Verdana"/>
          <w:sz w:val="22"/>
          <w:szCs w:val="22"/>
        </w:rPr>
        <w:t>). In the US, this has been noted for some</w:t>
      </w:r>
      <w:r w:rsidR="00FC2F04">
        <w:rPr>
          <w:rFonts w:ascii="Verdana" w:hAnsi="Verdana"/>
          <w:sz w:val="22"/>
          <w:szCs w:val="22"/>
        </w:rPr>
        <w:t xml:space="preserve"> </w:t>
      </w:r>
      <w:r w:rsidR="003D4D4E" w:rsidRPr="003D4D4E">
        <w:rPr>
          <w:rFonts w:ascii="Verdana" w:hAnsi="Verdana"/>
          <w:sz w:val="22"/>
          <w:szCs w:val="22"/>
        </w:rPr>
        <w:t xml:space="preserve">time, with the </w:t>
      </w:r>
      <w:r w:rsidR="00341CAE">
        <w:rPr>
          <w:rFonts w:ascii="Verdana" w:hAnsi="Verdana"/>
          <w:sz w:val="22"/>
          <w:szCs w:val="22"/>
        </w:rPr>
        <w:t xml:space="preserve">growth of social media, </w:t>
      </w:r>
      <w:r w:rsidR="003D4D4E" w:rsidRPr="003D4D4E">
        <w:rPr>
          <w:rFonts w:ascii="Verdana" w:hAnsi="Verdana"/>
          <w:sz w:val="22"/>
          <w:szCs w:val="22"/>
        </w:rPr>
        <w:t xml:space="preserve">combining with other social </w:t>
      </w:r>
      <w:r w:rsidR="00727B33">
        <w:rPr>
          <w:rFonts w:ascii="Verdana" w:hAnsi="Verdana"/>
          <w:sz w:val="22"/>
          <w:szCs w:val="22"/>
        </w:rPr>
        <w:t xml:space="preserve">and economic </w:t>
      </w:r>
      <w:r w:rsidR="00FC2F04">
        <w:rPr>
          <w:rFonts w:ascii="Verdana" w:hAnsi="Verdana"/>
          <w:sz w:val="22"/>
          <w:szCs w:val="22"/>
        </w:rPr>
        <w:t>developments</w:t>
      </w:r>
      <w:r w:rsidR="00341CAE">
        <w:rPr>
          <w:rFonts w:ascii="Verdana" w:hAnsi="Verdana"/>
          <w:sz w:val="22"/>
          <w:szCs w:val="22"/>
        </w:rPr>
        <w:t>, to disengage many from their local communities</w:t>
      </w:r>
      <w:r w:rsidR="00727B33">
        <w:rPr>
          <w:rFonts w:ascii="Verdana" w:hAnsi="Verdana"/>
          <w:sz w:val="22"/>
          <w:szCs w:val="22"/>
        </w:rPr>
        <w:t xml:space="preserve">. The book </w:t>
      </w:r>
      <w:r w:rsidR="00727B33" w:rsidRPr="00727B33">
        <w:rPr>
          <w:rFonts w:ascii="Verdana" w:hAnsi="Verdana"/>
          <w:i/>
          <w:sz w:val="22"/>
          <w:szCs w:val="22"/>
        </w:rPr>
        <w:t>Bowling A</w:t>
      </w:r>
      <w:r w:rsidR="003D4D4E" w:rsidRPr="00727B33">
        <w:rPr>
          <w:rFonts w:ascii="Verdana" w:hAnsi="Verdana"/>
          <w:i/>
          <w:sz w:val="22"/>
          <w:szCs w:val="22"/>
        </w:rPr>
        <w:t>lone</w:t>
      </w:r>
      <w:r w:rsidR="00727B33">
        <w:rPr>
          <w:rFonts w:ascii="Verdana" w:hAnsi="Verdana"/>
          <w:sz w:val="22"/>
          <w:szCs w:val="22"/>
        </w:rPr>
        <w:t xml:space="preserve"> (Putnam, 2000)</w:t>
      </w:r>
      <w:r w:rsidR="003D4D4E" w:rsidRPr="003D4D4E">
        <w:rPr>
          <w:rFonts w:ascii="Verdana" w:hAnsi="Verdana"/>
          <w:sz w:val="22"/>
          <w:szCs w:val="22"/>
        </w:rPr>
        <w:t xml:space="preserve"> provides a me</w:t>
      </w:r>
      <w:r w:rsidR="00727B33">
        <w:rPr>
          <w:rFonts w:ascii="Verdana" w:hAnsi="Verdana"/>
          <w:sz w:val="22"/>
          <w:szCs w:val="22"/>
        </w:rPr>
        <w:t>ta</w:t>
      </w:r>
      <w:r w:rsidR="00727B33">
        <w:rPr>
          <w:rFonts w:ascii="Verdana" w:hAnsi="Verdana"/>
          <w:sz w:val="22"/>
          <w:szCs w:val="22"/>
        </w:rPr>
        <w:lastRenderedPageBreak/>
        <w:t>phor for that loss of community in the US</w:t>
      </w:r>
      <w:r w:rsidR="003D4D4E" w:rsidRPr="003D4D4E">
        <w:rPr>
          <w:rFonts w:ascii="Verdana" w:hAnsi="Verdana"/>
          <w:sz w:val="22"/>
          <w:szCs w:val="22"/>
        </w:rPr>
        <w:t xml:space="preserve">. Whether we </w:t>
      </w:r>
      <w:r w:rsidR="00727B33">
        <w:rPr>
          <w:rFonts w:ascii="Verdana" w:hAnsi="Verdana"/>
          <w:sz w:val="22"/>
          <w:szCs w:val="22"/>
        </w:rPr>
        <w:t>lament</w:t>
      </w:r>
      <w:r w:rsidR="003D4D4E" w:rsidRPr="003D4D4E">
        <w:rPr>
          <w:rFonts w:ascii="Verdana" w:hAnsi="Verdana"/>
          <w:sz w:val="22"/>
          <w:szCs w:val="22"/>
        </w:rPr>
        <w:t xml:space="preserve"> or celebrate the rise of online communities, they seem unlikely to lose their importance anytime soon.</w:t>
      </w:r>
    </w:p>
    <w:p w14:paraId="3C2E4A3B" w14:textId="411F1B82" w:rsidR="00341CAE" w:rsidRDefault="0044325E" w:rsidP="00DF3974">
      <w:pPr>
        <w:pBdr>
          <w:top w:val="nil"/>
          <w:left w:val="nil"/>
          <w:bottom w:val="nil"/>
          <w:right w:val="nil"/>
          <w:between w:val="nil"/>
          <w:bar w:val="nil"/>
        </w:pBd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702272" behindDoc="0" locked="0" layoutInCell="1" allowOverlap="1" wp14:anchorId="0390DDB9" wp14:editId="1DE3A434">
                <wp:simplePos x="0" y="0"/>
                <wp:positionH relativeFrom="column">
                  <wp:posOffset>3704590</wp:posOffset>
                </wp:positionH>
                <wp:positionV relativeFrom="paragraph">
                  <wp:posOffset>2811780</wp:posOffset>
                </wp:positionV>
                <wp:extent cx="2171065" cy="1711960"/>
                <wp:effectExtent l="0" t="0" r="0" b="0"/>
                <wp:wrapThrough wrapText="bothSides">
                  <wp:wrapPolygon edited="0">
                    <wp:start x="0" y="0"/>
                    <wp:lineTo x="0" y="21151"/>
                    <wp:lineTo x="21227" y="21151"/>
                    <wp:lineTo x="21227" y="19549"/>
                    <wp:lineTo x="20975" y="0"/>
                    <wp:lineTo x="0" y="0"/>
                  </wp:wrapPolygon>
                </wp:wrapThrough>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71065" cy="1711960"/>
                          <a:chOff x="0" y="0"/>
                          <a:chExt cx="2171065" cy="1712015"/>
                        </a:xfrm>
                      </wpg:grpSpPr>
                      <pic:pic xmlns:pic="http://schemas.openxmlformats.org/drawingml/2006/picture">
                        <pic:nvPicPr>
                          <pic:cNvPr id="26" name="Picture 2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080895" cy="1571625"/>
                          </a:xfrm>
                          <a:prstGeom prst="rect">
                            <a:avLst/>
                          </a:prstGeom>
                        </pic:spPr>
                      </pic:pic>
                      <wps:wsp>
                        <wps:cNvPr id="39" name="Text Box 39"/>
                        <wps:cNvSpPr txBox="1"/>
                        <wps:spPr>
                          <a:xfrm>
                            <a:off x="0" y="1540565"/>
                            <a:ext cx="2171065" cy="171450"/>
                          </a:xfrm>
                          <a:prstGeom prst="rect">
                            <a:avLst/>
                          </a:prstGeom>
                          <a:solidFill>
                            <a:prstClr val="white"/>
                          </a:solidFill>
                          <a:ln>
                            <a:noFill/>
                          </a:ln>
                          <a:effectLst/>
                        </wps:spPr>
                        <wps:txbx>
                          <w:txbxContent>
                            <w:p w14:paraId="204DCC0C" w14:textId="77777777" w:rsidR="00FB2D6B" w:rsidRPr="00B434C1" w:rsidRDefault="00FB2D6B" w:rsidP="00B434C1">
                              <w:pPr>
                                <w:pStyle w:val="Caption"/>
                                <w:rPr>
                                  <w:rFonts w:ascii="Verdana" w:hAnsi="Verdana"/>
                                  <w:i w:val="0"/>
                                  <w:color w:val="9D5800" w:themeColor="accent4" w:themeShade="80"/>
                                  <w:sz w:val="20"/>
                                  <w:szCs w:val="20"/>
                                </w:rPr>
                              </w:pPr>
                              <w:r w:rsidRPr="00B434C1">
                                <w:rPr>
                                  <w:i w:val="0"/>
                                  <w:color w:val="9D5800" w:themeColor="accent4" w:themeShade="80"/>
                                  <w:sz w:val="20"/>
                                  <w:szCs w:val="20"/>
                                </w:rPr>
                                <w:t>Switching over to friendship in Germany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390DDB9" id="Group 40" o:spid="_x0000_s1055" style="position:absolute;left:0;text-align:left;margin-left:291.7pt;margin-top:221.4pt;width:170.95pt;height:134.8pt;z-index:251702272" coordsize="2171065,1712015"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">
                <v:shape id="Picture 26" o:spid="_x0000_s1056" type="#_x0000_t75" style="position:absolute;width:2080895;height:15716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78&#10;6BvEAAAA2wAAAA8AAABkcnMvZG93bnJldi54bWxEj8FuwjAQRO+V+AdrK/VSgQMHWgUMqkCUXnoo&#10;hfsqXuJAvA7xEtK/rytV4jiamTea+bL3teqojVVgA+NRBoq4CLbi0sD+ezN8BRUF2WIdmAz8UITl&#10;YvAwx9yGG39Rt5NSJQjHHA04kSbXOhaOPMZRaIiTdwytR0myLbVt8ZbgvtaTLJtqjxWnBYcNrRwV&#10;593VG9hehT63q+f1++XkXuRQds1h0xnz9Ni/zUAJ9XIP/7c/rIHJFP6+pB+gF7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786BvEAAAA2wAAAA8AAAAAAAAAAAAAAAAAnAIA&#10;AGRycy9kb3ducmV2LnhtbFBLBQYAAAAABAAEAPcAAACNAwAAAAA=&#10;">
                  <v:imagedata r:id="rId29" o:title=""/>
                  <v:path arrowok="t"/>
                </v:shape>
                <v:shape id="Text Box 39" o:spid="_x0000_s1057" type="#_x0000_t202" style="position:absolute;top:1540565;width:2171065;height:171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rSGjxQAA&#10;ANsAAAAPAAAAZHJzL2Rvd25yZXYueG1sRI9Pa8JAFMTvBb/D8oReim6agtToKta00EM9aMXzI/tM&#10;gtm3YXfNn2/fLRR6HGbmN8x6O5hGdOR8bVnB8zwBQVxYXXOp4Pz9MXsF4QOyxsYyKRjJw3YzeVhj&#10;pm3PR+pOoRQRwj5DBVUIbSalLyoy6Oe2JY7e1TqDIUpXSu2wj3DTyDRJFtJgzXGhwpb2FRW3090o&#10;WOTu3h95/5Sf37/w0Jbp5W28KPU4HXYrEIGG8B/+a39qBS9L+P0Sf4Dc/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tIaPFAAAA2wAAAA8AAAAAAAAAAAAAAAAAlwIAAGRycy9k&#10;b3ducmV2LnhtbFBLBQYAAAAABAAEAPUAAACJAwAAAAA=&#10;" stroked="f">
                  <v:textbox inset="0,0,0,0">
                    <w:txbxContent>
                      <w:p w14:paraId="204DCC0C" w14:textId="77777777" w:rsidR="00FB2D6B" w:rsidRPr="00B434C1" w:rsidRDefault="00FB2D6B" w:rsidP="00B434C1">
                        <w:pPr>
                          <w:pStyle w:val="Caption"/>
                          <w:rPr>
                            <w:rFonts w:ascii="Verdana" w:hAnsi="Verdana"/>
                            <w:i w:val="0"/>
                            <w:color w:val="9D5800" w:themeColor="accent4" w:themeShade="80"/>
                            <w:sz w:val="20"/>
                            <w:szCs w:val="20"/>
                          </w:rPr>
                        </w:pPr>
                        <w:r w:rsidRPr="00B434C1">
                          <w:rPr>
                            <w:i w:val="0"/>
                            <w:color w:val="9D5800" w:themeColor="accent4" w:themeShade="80"/>
                            <w:sz w:val="20"/>
                            <w:szCs w:val="20"/>
                          </w:rPr>
                          <w:t>Switching over to friendship in Germany</w:t>
                        </w:r>
                      </w:p>
                    </w:txbxContent>
                  </v:textbox>
                </v:shape>
                <w10:wrap type="through"/>
              </v:group>
            </w:pict>
          </mc:Fallback>
        </mc:AlternateContent>
      </w:r>
      <w:r w:rsidR="003D4D4E" w:rsidRPr="003D4D4E">
        <w:rPr>
          <w:rFonts w:ascii="Verdana" w:hAnsi="Verdana"/>
          <w:sz w:val="22"/>
          <w:szCs w:val="22"/>
        </w:rPr>
        <w:t>For many of us today, we are l</w:t>
      </w:r>
      <w:r w:rsidR="00FD56E0">
        <w:rPr>
          <w:rFonts w:ascii="Verdana" w:hAnsi="Verdana"/>
          <w:sz w:val="22"/>
          <w:szCs w:val="22"/>
        </w:rPr>
        <w:t>ikely to have separate groups of</w:t>
      </w:r>
      <w:r w:rsidR="003D4D4E" w:rsidRPr="003D4D4E">
        <w:rPr>
          <w:rFonts w:ascii="Verdana" w:hAnsi="Verdana"/>
          <w:sz w:val="22"/>
          <w:szCs w:val="22"/>
        </w:rPr>
        <w:t xml:space="preserve"> online friend</w:t>
      </w:r>
      <w:r w:rsidR="00FD56E0">
        <w:rPr>
          <w:rFonts w:ascii="Verdana" w:hAnsi="Verdana"/>
          <w:sz w:val="22"/>
          <w:szCs w:val="22"/>
        </w:rPr>
        <w:t>s</w:t>
      </w:r>
      <w:r w:rsidR="003D4D4E" w:rsidRPr="003D4D4E">
        <w:rPr>
          <w:rFonts w:ascii="Verdana" w:hAnsi="Verdana"/>
          <w:sz w:val="22"/>
          <w:szCs w:val="22"/>
        </w:rPr>
        <w:t>/communities and face-to-face relationships. As we do in all relationships, the respective degree of importance of each is likely to change over time. As individual personal rela</w:t>
      </w:r>
      <w:r w:rsidR="003D4D4E">
        <w:rPr>
          <w:rFonts w:ascii="Verdana" w:hAnsi="Verdana"/>
          <w:sz w:val="22"/>
          <w:szCs w:val="22"/>
        </w:rPr>
        <w:t xml:space="preserve">tionships become </w:t>
      </w:r>
      <w:r w:rsidR="00114D77">
        <w:rPr>
          <w:rFonts w:ascii="Verdana" w:hAnsi="Verdana"/>
          <w:sz w:val="22"/>
          <w:szCs w:val="22"/>
        </w:rPr>
        <w:t>closer</w:t>
      </w:r>
      <w:r w:rsidR="000E42F5" w:rsidRPr="00BA6790">
        <w:rPr>
          <w:rFonts w:ascii="Verdana" w:hAnsi="Verdana"/>
          <w:sz w:val="22"/>
          <w:szCs w:val="22"/>
        </w:rPr>
        <w:t>, we ar</w:t>
      </w:r>
      <w:r w:rsidR="00894A55" w:rsidRPr="00BA6790">
        <w:rPr>
          <w:rFonts w:ascii="Verdana" w:hAnsi="Verdana"/>
          <w:sz w:val="22"/>
          <w:szCs w:val="22"/>
        </w:rPr>
        <w:t xml:space="preserve">e likely to engage in </w:t>
      </w:r>
      <w:r w:rsidR="00894A55" w:rsidRPr="00114D77">
        <w:rPr>
          <w:rFonts w:ascii="Verdana" w:hAnsi="Verdana"/>
          <w:b/>
          <w:sz w:val="22"/>
          <w:szCs w:val="22"/>
        </w:rPr>
        <w:t>self-</w:t>
      </w:r>
      <w:r w:rsidR="000E42F5" w:rsidRPr="00114D77">
        <w:rPr>
          <w:rFonts w:ascii="Verdana" w:hAnsi="Verdana"/>
          <w:b/>
          <w:sz w:val="22"/>
          <w:szCs w:val="22"/>
        </w:rPr>
        <w:t>disc</w:t>
      </w:r>
      <w:r w:rsidR="00894A55" w:rsidRPr="00114D77">
        <w:rPr>
          <w:rFonts w:ascii="Verdana" w:hAnsi="Verdana"/>
          <w:b/>
          <w:sz w:val="22"/>
          <w:szCs w:val="22"/>
        </w:rPr>
        <w:t>losure</w:t>
      </w:r>
      <w:r w:rsidR="00894A55" w:rsidRPr="00BA6790">
        <w:rPr>
          <w:rFonts w:ascii="Verdana" w:hAnsi="Verdana"/>
          <w:sz w:val="22"/>
          <w:szCs w:val="22"/>
        </w:rPr>
        <w:t xml:space="preserve"> of private information</w:t>
      </w:r>
      <w:r w:rsidR="00341CAE">
        <w:rPr>
          <w:rFonts w:ascii="Verdana" w:hAnsi="Verdana"/>
          <w:sz w:val="22"/>
          <w:szCs w:val="22"/>
        </w:rPr>
        <w:t>, whether that be in person or online</w:t>
      </w:r>
      <w:r w:rsidR="00894A55" w:rsidRPr="00BA6790">
        <w:rPr>
          <w:rFonts w:ascii="Verdana" w:hAnsi="Verdana"/>
          <w:sz w:val="22"/>
          <w:szCs w:val="22"/>
        </w:rPr>
        <w:t xml:space="preserve">. </w:t>
      </w:r>
      <w:r w:rsidR="00114D77" w:rsidRPr="00114D77">
        <w:rPr>
          <w:rFonts w:ascii="Verdana" w:hAnsi="Verdana"/>
          <w:sz w:val="22"/>
          <w:szCs w:val="22"/>
        </w:rPr>
        <w:t>The more</w:t>
      </w:r>
      <w:r w:rsidR="00114D77">
        <w:rPr>
          <w:rFonts w:ascii="Verdana" w:hAnsi="Verdana"/>
          <w:sz w:val="22"/>
          <w:szCs w:val="22"/>
        </w:rPr>
        <w:t xml:space="preserve"> we reveal about ourselves, </w:t>
      </w:r>
      <w:r w:rsidR="00114D77" w:rsidRPr="00114D77">
        <w:rPr>
          <w:rFonts w:ascii="Verdana" w:hAnsi="Verdana"/>
          <w:sz w:val="22"/>
          <w:szCs w:val="22"/>
        </w:rPr>
        <w:t>the closer we are likely to grow</w:t>
      </w:r>
      <w:r w:rsidR="00114D77">
        <w:rPr>
          <w:rFonts w:ascii="Verdana" w:hAnsi="Verdana"/>
          <w:sz w:val="22"/>
          <w:szCs w:val="22"/>
        </w:rPr>
        <w:t xml:space="preserve"> to one another</w:t>
      </w:r>
      <w:r w:rsidR="00114D77" w:rsidRPr="00114D77">
        <w:rPr>
          <w:rFonts w:ascii="Verdana" w:hAnsi="Verdana"/>
          <w:sz w:val="22"/>
          <w:szCs w:val="22"/>
        </w:rPr>
        <w:t xml:space="preserve">. The </w:t>
      </w:r>
      <w:r w:rsidR="00114D77" w:rsidRPr="00114D77">
        <w:rPr>
          <w:rFonts w:ascii="Verdana" w:hAnsi="Verdana"/>
          <w:b/>
          <w:sz w:val="22"/>
          <w:szCs w:val="22"/>
        </w:rPr>
        <w:t>social penetration theory</w:t>
      </w:r>
      <w:r w:rsidR="00114D77" w:rsidRPr="00114D77">
        <w:rPr>
          <w:rFonts w:ascii="Verdana" w:hAnsi="Verdana"/>
          <w:sz w:val="22"/>
          <w:szCs w:val="22"/>
        </w:rPr>
        <w:t xml:space="preserve"> (Altman a</w:t>
      </w:r>
      <w:r w:rsidR="00114D77">
        <w:rPr>
          <w:rFonts w:ascii="Verdana" w:hAnsi="Verdana"/>
          <w:sz w:val="22"/>
          <w:szCs w:val="22"/>
        </w:rPr>
        <w:t xml:space="preserve">nd Taylor, 1973) proposes that, </w:t>
      </w:r>
      <w:r w:rsidR="00114D77" w:rsidRPr="00114D77">
        <w:rPr>
          <w:rFonts w:ascii="Verdana" w:hAnsi="Verdana"/>
          <w:sz w:val="22"/>
          <w:szCs w:val="22"/>
        </w:rPr>
        <w:t xml:space="preserve">as relationships develop, interpersonal communication moves from </w:t>
      </w:r>
      <w:r w:rsidR="00114D77">
        <w:rPr>
          <w:rFonts w:ascii="Verdana" w:hAnsi="Verdana"/>
          <w:sz w:val="22"/>
          <w:szCs w:val="22"/>
        </w:rPr>
        <w:t>shallow</w:t>
      </w:r>
      <w:r w:rsidR="00114D77" w:rsidRPr="00114D77">
        <w:rPr>
          <w:rFonts w:ascii="Verdana" w:hAnsi="Verdana"/>
          <w:sz w:val="22"/>
          <w:szCs w:val="22"/>
        </w:rPr>
        <w:t>, superficial topics to more personal and intimate subjects. In the process of forming deeper relationships, issues of diversity become less important.</w:t>
      </w:r>
      <w:r w:rsidR="00DF3974">
        <w:rPr>
          <w:rFonts w:ascii="Verdana" w:hAnsi="Verdana"/>
          <w:sz w:val="22"/>
          <w:szCs w:val="22"/>
        </w:rPr>
        <w:t xml:space="preserve"> </w:t>
      </w:r>
      <w:r w:rsidR="00894A55" w:rsidRPr="00BA6790">
        <w:rPr>
          <w:rFonts w:ascii="Verdana" w:hAnsi="Verdana"/>
          <w:sz w:val="22"/>
          <w:szCs w:val="22"/>
        </w:rPr>
        <w:t>To w</w:t>
      </w:r>
      <w:r w:rsidR="000E42F5" w:rsidRPr="00BA6790">
        <w:rPr>
          <w:rFonts w:ascii="Verdana" w:hAnsi="Verdana"/>
          <w:sz w:val="22"/>
          <w:szCs w:val="22"/>
        </w:rPr>
        <w:t xml:space="preserve">hat extent </w:t>
      </w:r>
      <w:r w:rsidR="00B136C5">
        <w:rPr>
          <w:rFonts w:ascii="Verdana" w:hAnsi="Verdana"/>
          <w:sz w:val="22"/>
          <w:szCs w:val="22"/>
        </w:rPr>
        <w:t>self-dis</w:t>
      </w:r>
      <w:r w:rsidR="00114D77">
        <w:rPr>
          <w:rFonts w:ascii="Verdana" w:hAnsi="Verdana"/>
          <w:sz w:val="22"/>
          <w:szCs w:val="22"/>
        </w:rPr>
        <w:t>closure</w:t>
      </w:r>
      <w:r w:rsidR="000E42F5" w:rsidRPr="00BA6790">
        <w:rPr>
          <w:rFonts w:ascii="Verdana" w:hAnsi="Verdana"/>
          <w:sz w:val="22"/>
          <w:szCs w:val="22"/>
        </w:rPr>
        <w:t xml:space="preserve"> occurs depends on the individual as much as it does on cultural backgrounds. </w:t>
      </w:r>
    </w:p>
    <w:p w14:paraId="56E28EED" w14:textId="77777777" w:rsidR="000E42F5" w:rsidRPr="00BA6790" w:rsidRDefault="000E42F5" w:rsidP="00DF3974">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How friendship is understood </w:t>
      </w:r>
      <w:r w:rsidR="00894A55" w:rsidRPr="00BA6790">
        <w:rPr>
          <w:rFonts w:ascii="Verdana" w:hAnsi="Verdana"/>
          <w:sz w:val="22"/>
          <w:szCs w:val="22"/>
        </w:rPr>
        <w:t>varies as well</w:t>
      </w:r>
      <w:r w:rsidRPr="00BA6790">
        <w:rPr>
          <w:rFonts w:ascii="Verdana" w:hAnsi="Verdana"/>
          <w:sz w:val="22"/>
          <w:szCs w:val="22"/>
        </w:rPr>
        <w:t>. US Americans tend to have many "friends</w:t>
      </w:r>
      <w:r w:rsidR="00894A55" w:rsidRPr="00BA6790">
        <w:rPr>
          <w:rFonts w:ascii="Verdana" w:hAnsi="Verdana"/>
          <w:sz w:val="22"/>
          <w:szCs w:val="22"/>
        </w:rPr>
        <w:t>,</w:t>
      </w:r>
      <w:r w:rsidRPr="00BA6790">
        <w:rPr>
          <w:rFonts w:ascii="Verdana" w:hAnsi="Verdana"/>
          <w:sz w:val="22"/>
          <w:szCs w:val="22"/>
        </w:rPr>
        <w:t xml:space="preserve">" but that relationship is not as intimate or strong as that term connotes </w:t>
      </w:r>
      <w:r w:rsidR="00894A55" w:rsidRPr="00BA6790">
        <w:rPr>
          <w:rFonts w:ascii="Verdana" w:hAnsi="Verdana"/>
          <w:sz w:val="22"/>
          <w:szCs w:val="22"/>
        </w:rPr>
        <w:t>in</w:t>
      </w:r>
      <w:r w:rsidRPr="00BA6790">
        <w:rPr>
          <w:rFonts w:ascii="Verdana" w:hAnsi="Verdana"/>
          <w:sz w:val="22"/>
          <w:szCs w:val="22"/>
        </w:rPr>
        <w:t xml:space="preserve"> many other cultures. In Germany, for example, one tends to have few friends (</w:t>
      </w:r>
      <w:r w:rsidRPr="00BA6790">
        <w:rPr>
          <w:rFonts w:ascii="Verdana" w:hAnsi="Verdana"/>
          <w:i/>
          <w:sz w:val="22"/>
          <w:szCs w:val="22"/>
        </w:rPr>
        <w:t>F</w:t>
      </w:r>
      <w:r w:rsidR="00894A55" w:rsidRPr="00BA6790">
        <w:rPr>
          <w:rFonts w:ascii="Verdana" w:hAnsi="Verdana"/>
          <w:i/>
          <w:sz w:val="22"/>
          <w:szCs w:val="22"/>
        </w:rPr>
        <w:t>reunde</w:t>
      </w:r>
      <w:r w:rsidRPr="00BA6790">
        <w:rPr>
          <w:rFonts w:ascii="Verdana" w:hAnsi="Verdana"/>
          <w:sz w:val="22"/>
          <w:szCs w:val="22"/>
        </w:rPr>
        <w:t>) but many acquaintances (</w:t>
      </w:r>
      <w:r w:rsidRPr="00BA6790">
        <w:rPr>
          <w:rFonts w:ascii="Verdana" w:hAnsi="Verdana"/>
          <w:i/>
          <w:sz w:val="22"/>
          <w:szCs w:val="22"/>
        </w:rPr>
        <w:t>B</w:t>
      </w:r>
      <w:r w:rsidR="00894A55" w:rsidRPr="00BA6790">
        <w:rPr>
          <w:rFonts w:ascii="Verdana" w:hAnsi="Verdana"/>
          <w:i/>
          <w:sz w:val="22"/>
          <w:szCs w:val="22"/>
        </w:rPr>
        <w:t>ekannte</w:t>
      </w:r>
      <w:r w:rsidRPr="00BA6790">
        <w:rPr>
          <w:rFonts w:ascii="Verdana" w:hAnsi="Verdana"/>
          <w:sz w:val="22"/>
          <w:szCs w:val="22"/>
        </w:rPr>
        <w:t>). It would not be unusual in Germany for someone we have known</w:t>
      </w:r>
      <w:r w:rsidR="00894A55" w:rsidRPr="00BA6790">
        <w:rPr>
          <w:rFonts w:ascii="Verdana" w:hAnsi="Verdana"/>
          <w:sz w:val="22"/>
          <w:szCs w:val="22"/>
        </w:rPr>
        <w:t xml:space="preserve"> for years to continue to be a </w:t>
      </w:r>
      <w:r w:rsidR="00894A55" w:rsidRPr="00BA6790">
        <w:rPr>
          <w:rFonts w:ascii="Verdana" w:hAnsi="Verdana"/>
          <w:i/>
          <w:sz w:val="22"/>
          <w:szCs w:val="22"/>
        </w:rPr>
        <w:t>Bekannter</w:t>
      </w:r>
      <w:r w:rsidRPr="00BA6790">
        <w:rPr>
          <w:rFonts w:ascii="Verdana" w:hAnsi="Verdana"/>
          <w:sz w:val="22"/>
          <w:szCs w:val="22"/>
        </w:rPr>
        <w:t xml:space="preserve">, not </w:t>
      </w:r>
      <w:r w:rsidR="00894A55" w:rsidRPr="00BA6790">
        <w:rPr>
          <w:rFonts w:ascii="Verdana" w:hAnsi="Verdana"/>
          <w:sz w:val="22"/>
          <w:szCs w:val="22"/>
        </w:rPr>
        <w:t xml:space="preserve">a </w:t>
      </w:r>
      <w:r w:rsidR="00894A55" w:rsidRPr="00BA6790">
        <w:rPr>
          <w:rFonts w:ascii="Verdana" w:hAnsi="Verdana"/>
          <w:i/>
          <w:sz w:val="22"/>
          <w:szCs w:val="22"/>
        </w:rPr>
        <w:t>Freund</w:t>
      </w:r>
      <w:r w:rsidRPr="00BA6790">
        <w:rPr>
          <w:rFonts w:ascii="Verdana" w:hAnsi="Verdana"/>
          <w:sz w:val="22"/>
          <w:szCs w:val="22"/>
        </w:rPr>
        <w:t>. Be</w:t>
      </w:r>
      <w:r w:rsidR="00894A55" w:rsidRPr="00BA6790">
        <w:rPr>
          <w:rFonts w:ascii="Verdana" w:hAnsi="Verdana"/>
          <w:sz w:val="22"/>
          <w:szCs w:val="22"/>
        </w:rPr>
        <w:t>com</w:t>
      </w:r>
      <w:r w:rsidRPr="00BA6790">
        <w:rPr>
          <w:rFonts w:ascii="Verdana" w:hAnsi="Verdana"/>
          <w:sz w:val="22"/>
          <w:szCs w:val="22"/>
        </w:rPr>
        <w:t xml:space="preserve">ing </w:t>
      </w:r>
      <w:r w:rsidR="00894A55" w:rsidRPr="00BA6790">
        <w:rPr>
          <w:rFonts w:ascii="Verdana" w:hAnsi="Verdana"/>
          <w:sz w:val="22"/>
          <w:szCs w:val="22"/>
        </w:rPr>
        <w:t xml:space="preserve">a </w:t>
      </w:r>
      <w:r w:rsidR="00894A55" w:rsidRPr="00BA6790">
        <w:rPr>
          <w:rFonts w:ascii="Verdana" w:hAnsi="Verdana"/>
          <w:i/>
          <w:sz w:val="22"/>
          <w:szCs w:val="22"/>
        </w:rPr>
        <w:t>Freund</w:t>
      </w:r>
      <w:r w:rsidRPr="00BA6790">
        <w:rPr>
          <w:rFonts w:ascii="Verdana" w:hAnsi="Verdana"/>
          <w:sz w:val="22"/>
          <w:szCs w:val="22"/>
        </w:rPr>
        <w:t xml:space="preserve"> might mean switching to the familiar you</w:t>
      </w:r>
      <w:r w:rsidR="00894A55" w:rsidRPr="00BA6790">
        <w:rPr>
          <w:rFonts w:ascii="Verdana" w:hAnsi="Verdana"/>
          <w:sz w:val="22"/>
          <w:szCs w:val="22"/>
        </w:rPr>
        <w:t xml:space="preserve"> (</w:t>
      </w:r>
      <w:r w:rsidR="00894A55" w:rsidRPr="00BA6790">
        <w:rPr>
          <w:rFonts w:ascii="Verdana" w:hAnsi="Verdana"/>
          <w:i/>
          <w:sz w:val="22"/>
          <w:szCs w:val="22"/>
        </w:rPr>
        <w:t>du</w:t>
      </w:r>
      <w:r w:rsidR="00894A55" w:rsidRPr="00BA6790">
        <w:rPr>
          <w:rFonts w:ascii="Verdana" w:hAnsi="Verdana"/>
          <w:sz w:val="22"/>
          <w:szCs w:val="22"/>
        </w:rPr>
        <w:t>)</w:t>
      </w:r>
      <w:r w:rsidRPr="00BA6790">
        <w:rPr>
          <w:rFonts w:ascii="Verdana" w:hAnsi="Verdana"/>
          <w:sz w:val="22"/>
          <w:szCs w:val="22"/>
        </w:rPr>
        <w:t xml:space="preserve"> and </w:t>
      </w:r>
      <w:r w:rsidR="00262612" w:rsidRPr="00BA6790">
        <w:rPr>
          <w:rFonts w:ascii="Verdana" w:hAnsi="Verdana"/>
          <w:sz w:val="22"/>
          <w:szCs w:val="22"/>
        </w:rPr>
        <w:t>addressing</w:t>
      </w:r>
      <w:r w:rsidRPr="00BA6790">
        <w:rPr>
          <w:rFonts w:ascii="Verdana" w:hAnsi="Verdana"/>
          <w:sz w:val="22"/>
          <w:szCs w:val="22"/>
        </w:rPr>
        <w:t xml:space="preserve"> each other by first name</w:t>
      </w:r>
      <w:r w:rsidR="00894A55" w:rsidRPr="00BA6790">
        <w:rPr>
          <w:rFonts w:ascii="Verdana" w:hAnsi="Verdana"/>
          <w:sz w:val="22"/>
          <w:szCs w:val="22"/>
        </w:rPr>
        <w:t>s</w:t>
      </w:r>
      <w:r w:rsidRPr="00BA6790">
        <w:rPr>
          <w:rFonts w:ascii="Verdana" w:hAnsi="Verdana"/>
          <w:sz w:val="22"/>
          <w:szCs w:val="22"/>
        </w:rPr>
        <w:t xml:space="preserve">. Traditionally there is </w:t>
      </w:r>
      <w:r w:rsidR="006910AF" w:rsidRPr="00BA6790">
        <w:rPr>
          <w:rFonts w:ascii="Verdana" w:hAnsi="Verdana"/>
          <w:sz w:val="22"/>
          <w:szCs w:val="22"/>
        </w:rPr>
        <w:t>even a short ceremony (</w:t>
      </w:r>
      <w:r w:rsidR="006910AF" w:rsidRPr="00BA6790">
        <w:rPr>
          <w:rFonts w:ascii="Verdana" w:hAnsi="Verdana"/>
          <w:bCs/>
          <w:i/>
          <w:sz w:val="22"/>
          <w:szCs w:val="22"/>
        </w:rPr>
        <w:t>Brüderschafttrinken</w:t>
      </w:r>
      <w:r w:rsidR="006910AF" w:rsidRPr="00BA6790">
        <w:rPr>
          <w:rFonts w:ascii="Verdana" w:hAnsi="Verdana"/>
          <w:sz w:val="22"/>
          <w:szCs w:val="22"/>
        </w:rPr>
        <w:t>), involving having a drink together.</w:t>
      </w:r>
      <w:r w:rsidR="00CA2CF7" w:rsidRPr="00BA6790">
        <w:rPr>
          <w:rFonts w:ascii="Verdana" w:hAnsi="Verdana"/>
          <w:sz w:val="22"/>
          <w:szCs w:val="22"/>
        </w:rPr>
        <w:t xml:space="preserve"> </w:t>
      </w:r>
    </w:p>
    <w:p w14:paraId="4C91FD9A" w14:textId="77777777" w:rsidR="00C8537E" w:rsidRDefault="000E42F5" w:rsidP="00FC7844">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In many cultures, such as Germany, friends are those with whom we have a special emotional relationship. </w:t>
      </w:r>
      <w:r w:rsidR="00F960CE" w:rsidRPr="00BA6790">
        <w:rPr>
          <w:rFonts w:ascii="Verdana" w:hAnsi="Verdana"/>
          <w:sz w:val="22"/>
          <w:szCs w:val="22"/>
        </w:rPr>
        <w:t>Collier (199</w:t>
      </w:r>
      <w:r w:rsidRPr="00BA6790">
        <w:rPr>
          <w:rFonts w:ascii="Verdana" w:hAnsi="Verdana"/>
          <w:sz w:val="22"/>
          <w:szCs w:val="22"/>
        </w:rPr>
        <w:t>6) invest</w:t>
      </w:r>
      <w:r w:rsidR="00F960CE" w:rsidRPr="00BA6790">
        <w:rPr>
          <w:rFonts w:ascii="Verdana" w:hAnsi="Verdana"/>
          <w:sz w:val="22"/>
          <w:szCs w:val="22"/>
        </w:rPr>
        <w:t>igated what friendship means fo</w:t>
      </w:r>
      <w:r w:rsidRPr="00BA6790">
        <w:rPr>
          <w:rFonts w:ascii="Verdana" w:hAnsi="Verdana"/>
          <w:sz w:val="22"/>
          <w:szCs w:val="22"/>
        </w:rPr>
        <w:t>r different groups within the US. She found that for Hispanics and African-Americans</w:t>
      </w:r>
      <w:r w:rsidR="00F960CE" w:rsidRPr="00BA6790">
        <w:rPr>
          <w:rFonts w:ascii="Verdana" w:hAnsi="Verdana"/>
          <w:sz w:val="22"/>
          <w:szCs w:val="22"/>
        </w:rPr>
        <w:t>,</w:t>
      </w:r>
      <w:r w:rsidRPr="00BA6790">
        <w:rPr>
          <w:rFonts w:ascii="Verdana" w:hAnsi="Verdana"/>
          <w:sz w:val="22"/>
          <w:szCs w:val="22"/>
        </w:rPr>
        <w:t xml:space="preserve"> it took considerably longer to develop a r</w:t>
      </w:r>
      <w:r w:rsidR="00F960CE" w:rsidRPr="00BA6790">
        <w:rPr>
          <w:rFonts w:ascii="Verdana" w:hAnsi="Verdana"/>
          <w:sz w:val="22"/>
          <w:szCs w:val="22"/>
        </w:rPr>
        <w:t>eal friendship than was the case for European-</w:t>
      </w:r>
      <w:r w:rsidRPr="00BA6790">
        <w:rPr>
          <w:rFonts w:ascii="Verdana" w:hAnsi="Verdana"/>
          <w:sz w:val="22"/>
          <w:szCs w:val="22"/>
        </w:rPr>
        <w:t>Americans. She also found differences in what the groups considered to be important in friendships: "</w:t>
      </w:r>
      <w:r w:rsidR="005F1EDF" w:rsidRPr="00BA6790">
        <w:rPr>
          <w:rFonts w:ascii="Verdana" w:hAnsi="Verdana"/>
          <w:sz w:val="22"/>
          <w:szCs w:val="22"/>
        </w:rPr>
        <w:t>Latinos emphasized relatio</w:t>
      </w:r>
      <w:r w:rsidR="00FC7DDE">
        <w:rPr>
          <w:rFonts w:ascii="Verdana" w:hAnsi="Verdana"/>
          <w:sz w:val="22"/>
          <w:szCs w:val="22"/>
        </w:rPr>
        <w:t>nal sup</w:t>
      </w:r>
      <w:r w:rsidR="005F1EDF" w:rsidRPr="00BA6790">
        <w:rPr>
          <w:rFonts w:ascii="Verdana" w:hAnsi="Verdana"/>
          <w:sz w:val="22"/>
          <w:szCs w:val="22"/>
        </w:rPr>
        <w:t>port, Asian Americans emphasized a caring, positive exchange of ideas, African Americans emphasized respect and acceptance and Anglo [European] Americans emphasized recognizing the needs of individuals” (p. 315)</w:t>
      </w:r>
      <w:r w:rsidRPr="00BA6790">
        <w:rPr>
          <w:rFonts w:ascii="Verdana" w:hAnsi="Verdana"/>
          <w:sz w:val="22"/>
          <w:szCs w:val="22"/>
        </w:rPr>
        <w:t xml:space="preserve">. In Asian countries, friendships tend to take longer to develop and to be more long-lasting </w:t>
      </w:r>
      <w:r w:rsidR="00F839BE" w:rsidRPr="00BA6790">
        <w:rPr>
          <w:rFonts w:ascii="Verdana" w:hAnsi="Verdana"/>
          <w:sz w:val="22"/>
          <w:szCs w:val="22"/>
        </w:rPr>
        <w:t>than</w:t>
      </w:r>
      <w:r w:rsidRPr="00BA6790">
        <w:rPr>
          <w:rFonts w:ascii="Verdana" w:hAnsi="Verdana"/>
          <w:sz w:val="22"/>
          <w:szCs w:val="22"/>
        </w:rPr>
        <w:t xml:space="preserve"> in the US (C</w:t>
      </w:r>
      <w:r w:rsidR="00F839BE" w:rsidRPr="00BA6790">
        <w:rPr>
          <w:rFonts w:ascii="Verdana" w:hAnsi="Verdana"/>
          <w:sz w:val="22"/>
          <w:szCs w:val="22"/>
        </w:rPr>
        <w:t>arrier</w:t>
      </w:r>
      <w:r w:rsidRPr="00BA6790">
        <w:rPr>
          <w:rFonts w:ascii="Verdana" w:hAnsi="Verdana"/>
          <w:sz w:val="22"/>
          <w:szCs w:val="22"/>
        </w:rPr>
        <w:t>, 1999). They also tend to involve obligations on one another.</w:t>
      </w:r>
      <w:r w:rsidR="00F839BE" w:rsidRPr="00BA6790">
        <w:rPr>
          <w:rFonts w:ascii="Verdana" w:hAnsi="Verdana"/>
          <w:sz w:val="22"/>
          <w:szCs w:val="22"/>
        </w:rPr>
        <w:t xml:space="preserve"> </w:t>
      </w:r>
    </w:p>
    <w:p w14:paraId="17BADF2E" w14:textId="77777777" w:rsidR="000E42F5" w:rsidRPr="00BA6790" w:rsidRDefault="000E42F5" w:rsidP="00FC7844">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In China, the concept of </w:t>
      </w:r>
      <w:r w:rsidR="00F839BE" w:rsidRPr="00BA6790">
        <w:rPr>
          <w:rFonts w:ascii="Verdana" w:hAnsi="Verdana"/>
          <w:i/>
          <w:sz w:val="22"/>
          <w:szCs w:val="22"/>
        </w:rPr>
        <w:t>guanxi</w:t>
      </w:r>
      <w:r w:rsidRPr="00BA6790">
        <w:rPr>
          <w:rFonts w:ascii="Verdana" w:hAnsi="Verdana"/>
          <w:sz w:val="22"/>
          <w:szCs w:val="22"/>
        </w:rPr>
        <w:t xml:space="preserve"> </w:t>
      </w:r>
      <w:r w:rsidR="00FC7844">
        <w:rPr>
          <w:rFonts w:ascii="Verdana" w:hAnsi="Verdana"/>
          <w:sz w:val="22"/>
          <w:szCs w:val="22"/>
        </w:rPr>
        <w:t>(</w:t>
      </w:r>
      <w:r w:rsidR="00FC7844" w:rsidRPr="00FC7844">
        <w:rPr>
          <w:rFonts w:ascii="Verdana" w:hAnsi="Verdana"/>
          <w:sz w:val="22"/>
          <w:szCs w:val="22"/>
        </w:rPr>
        <w:t>关系</w:t>
      </w:r>
      <w:r w:rsidR="00FC7844">
        <w:rPr>
          <w:rFonts w:ascii="Verdana" w:hAnsi="Verdana"/>
          <w:sz w:val="22"/>
          <w:szCs w:val="22"/>
        </w:rPr>
        <w:t>)</w:t>
      </w:r>
      <w:r w:rsidRPr="00BA6790">
        <w:rPr>
          <w:rFonts w:ascii="Verdana" w:hAnsi="Verdana"/>
          <w:sz w:val="22"/>
          <w:szCs w:val="22"/>
        </w:rPr>
        <w:t xml:space="preserve">often plays in important role in friendships and in personal relationships. </w:t>
      </w:r>
      <w:r w:rsidR="00F839BE" w:rsidRPr="00BA6790">
        <w:rPr>
          <w:rFonts w:ascii="Verdana" w:hAnsi="Verdana"/>
          <w:i/>
          <w:sz w:val="22"/>
          <w:szCs w:val="22"/>
        </w:rPr>
        <w:t>Guanxi</w:t>
      </w:r>
      <w:r w:rsidRPr="00BA6790">
        <w:rPr>
          <w:rFonts w:ascii="Verdana" w:hAnsi="Verdana"/>
          <w:sz w:val="22"/>
          <w:szCs w:val="22"/>
        </w:rPr>
        <w:t xml:space="preserve"> refers to the informal network of social connections built on shared identity such as kinship, </w:t>
      </w:r>
      <w:r w:rsidR="00FC7DDE">
        <w:rPr>
          <w:rFonts w:ascii="Verdana" w:hAnsi="Verdana"/>
          <w:sz w:val="22"/>
          <w:szCs w:val="22"/>
        </w:rPr>
        <w:t>place of origin, or profession</w:t>
      </w:r>
      <w:r w:rsidRPr="00BA6790">
        <w:rPr>
          <w:rFonts w:ascii="Verdana" w:hAnsi="Verdana"/>
          <w:sz w:val="22"/>
          <w:szCs w:val="22"/>
        </w:rPr>
        <w:t xml:space="preserve">. The system is particularly important in China for getting things done, such as </w:t>
      </w:r>
      <w:r w:rsidR="00F839BE" w:rsidRPr="00BA6790">
        <w:rPr>
          <w:rFonts w:ascii="Verdana" w:hAnsi="Verdana"/>
          <w:sz w:val="22"/>
          <w:szCs w:val="22"/>
        </w:rPr>
        <w:t xml:space="preserve">access to the right school </w:t>
      </w:r>
      <w:r w:rsidRPr="00BA6790">
        <w:rPr>
          <w:rFonts w:ascii="Verdana" w:hAnsi="Verdana"/>
          <w:sz w:val="22"/>
          <w:szCs w:val="22"/>
        </w:rPr>
        <w:t>or neighborhood, or fi</w:t>
      </w:r>
      <w:r w:rsidR="00FC7DDE">
        <w:rPr>
          <w:rFonts w:ascii="Verdana" w:hAnsi="Verdana"/>
          <w:sz w:val="22"/>
          <w:szCs w:val="22"/>
        </w:rPr>
        <w:t xml:space="preserve">nding a good job. It's built </w:t>
      </w:r>
      <w:r w:rsidRPr="00BA6790">
        <w:rPr>
          <w:rFonts w:ascii="Verdana" w:hAnsi="Verdana"/>
          <w:sz w:val="22"/>
          <w:szCs w:val="22"/>
        </w:rPr>
        <w:t xml:space="preserve">on </w:t>
      </w:r>
      <w:r w:rsidR="00F839BE" w:rsidRPr="00BA6790">
        <w:rPr>
          <w:rFonts w:ascii="Verdana" w:hAnsi="Verdana"/>
          <w:sz w:val="22"/>
          <w:szCs w:val="22"/>
        </w:rPr>
        <w:t>a</w:t>
      </w:r>
      <w:r w:rsidRPr="00BA6790">
        <w:rPr>
          <w:rFonts w:ascii="Verdana" w:hAnsi="Verdana"/>
          <w:sz w:val="22"/>
          <w:szCs w:val="22"/>
        </w:rPr>
        <w:t xml:space="preserve"> </w:t>
      </w:r>
      <w:r w:rsidR="00F839BE" w:rsidRPr="00BA6790">
        <w:rPr>
          <w:rFonts w:ascii="Verdana" w:hAnsi="Verdana"/>
          <w:sz w:val="22"/>
          <w:szCs w:val="22"/>
        </w:rPr>
        <w:t>non-</w:t>
      </w:r>
      <w:r w:rsidRPr="00BA6790">
        <w:rPr>
          <w:rFonts w:ascii="Verdana" w:hAnsi="Verdana"/>
          <w:sz w:val="22"/>
          <w:szCs w:val="22"/>
        </w:rPr>
        <w:t xml:space="preserve">reciprocal </w:t>
      </w:r>
      <w:r w:rsidR="00FC7DDE" w:rsidRPr="00BA6790">
        <w:rPr>
          <w:rFonts w:ascii="Verdana" w:hAnsi="Verdana"/>
          <w:sz w:val="22"/>
          <w:szCs w:val="22"/>
        </w:rPr>
        <w:t xml:space="preserve">obligation </w:t>
      </w:r>
      <w:r w:rsidRPr="00BA6790">
        <w:rPr>
          <w:rFonts w:ascii="Verdana" w:hAnsi="Verdana"/>
          <w:sz w:val="22"/>
          <w:szCs w:val="22"/>
        </w:rPr>
        <w:t>system</w:t>
      </w:r>
      <w:r w:rsidR="00FC7DDE">
        <w:rPr>
          <w:rFonts w:ascii="Verdana" w:hAnsi="Verdana"/>
          <w:sz w:val="22"/>
          <w:szCs w:val="22"/>
        </w:rPr>
        <w:t xml:space="preserve"> </w:t>
      </w:r>
      <w:r w:rsidRPr="00BA6790">
        <w:rPr>
          <w:rFonts w:ascii="Verdana" w:hAnsi="Verdana"/>
          <w:sz w:val="22"/>
          <w:szCs w:val="22"/>
        </w:rPr>
        <w:t xml:space="preserve">– someone always </w:t>
      </w:r>
      <w:r w:rsidR="00FC7DDE">
        <w:rPr>
          <w:rFonts w:ascii="Verdana" w:hAnsi="Verdana"/>
          <w:sz w:val="22"/>
          <w:szCs w:val="22"/>
        </w:rPr>
        <w:t>owes something to someone else</w:t>
      </w:r>
      <w:r w:rsidRPr="00BA6790">
        <w:rPr>
          <w:rFonts w:ascii="Verdana" w:hAnsi="Verdana"/>
          <w:sz w:val="22"/>
          <w:szCs w:val="22"/>
        </w:rPr>
        <w:t xml:space="preserve"> </w:t>
      </w:r>
      <w:r w:rsidR="00F839BE" w:rsidRPr="00BA6790">
        <w:rPr>
          <w:rFonts w:ascii="Verdana" w:hAnsi="Verdana"/>
          <w:sz w:val="22"/>
          <w:szCs w:val="22"/>
        </w:rPr>
        <w:t>(</w:t>
      </w:r>
      <w:r w:rsidRPr="00BA6790">
        <w:rPr>
          <w:rFonts w:ascii="Verdana" w:hAnsi="Verdana"/>
          <w:sz w:val="22"/>
          <w:szCs w:val="22"/>
        </w:rPr>
        <w:t xml:space="preserve">a </w:t>
      </w:r>
      <w:r w:rsidRPr="00BA6790">
        <w:rPr>
          <w:rFonts w:ascii="Verdana" w:hAnsi="Verdana"/>
          <w:sz w:val="22"/>
          <w:szCs w:val="22"/>
        </w:rPr>
        <w:lastRenderedPageBreak/>
        <w:t>favor,</w:t>
      </w:r>
      <w:r w:rsidR="00F839BE" w:rsidRPr="00BA6790">
        <w:rPr>
          <w:rFonts w:ascii="Verdana" w:hAnsi="Verdana"/>
          <w:sz w:val="22"/>
          <w:szCs w:val="22"/>
        </w:rPr>
        <w:t xml:space="preserve"> a connection). Acc</w:t>
      </w:r>
      <w:r w:rsidRPr="00BA6790">
        <w:rPr>
          <w:rFonts w:ascii="Verdana" w:hAnsi="Verdana"/>
          <w:sz w:val="22"/>
          <w:szCs w:val="22"/>
        </w:rPr>
        <w:t xml:space="preserve">ording to </w:t>
      </w:r>
      <w:r w:rsidR="008B1EC7" w:rsidRPr="00BA6790">
        <w:rPr>
          <w:rFonts w:ascii="Verdana" w:hAnsi="Verdana"/>
          <w:sz w:val="22"/>
          <w:szCs w:val="22"/>
        </w:rPr>
        <w:t>Jane</w:t>
      </w:r>
      <w:r w:rsidRPr="00BA6790">
        <w:rPr>
          <w:rFonts w:ascii="Verdana" w:hAnsi="Verdana"/>
          <w:sz w:val="22"/>
          <w:szCs w:val="22"/>
        </w:rPr>
        <w:t xml:space="preserve"> </w:t>
      </w:r>
      <w:r w:rsidR="00916DCD">
        <w:rPr>
          <w:rFonts w:ascii="Verdana" w:hAnsi="Verdana"/>
          <w:sz w:val="22"/>
          <w:szCs w:val="22"/>
        </w:rPr>
        <w:t>Yum</w:t>
      </w:r>
      <w:r w:rsidR="008B1EC7" w:rsidRPr="00BA6790">
        <w:rPr>
          <w:rFonts w:ascii="Verdana" w:hAnsi="Verdana"/>
          <w:sz w:val="22"/>
          <w:szCs w:val="22"/>
        </w:rPr>
        <w:t xml:space="preserve"> (1988), this kind of un</w:t>
      </w:r>
      <w:r w:rsidRPr="00BA6790">
        <w:rPr>
          <w:rFonts w:ascii="Verdana" w:hAnsi="Verdana"/>
          <w:sz w:val="22"/>
          <w:szCs w:val="22"/>
        </w:rPr>
        <w:t xml:space="preserve">equal balance helps maintain </w:t>
      </w:r>
      <w:r w:rsidR="008B1EC7" w:rsidRPr="00BA6790">
        <w:rPr>
          <w:rFonts w:ascii="Verdana" w:hAnsi="Verdana"/>
          <w:sz w:val="22"/>
          <w:szCs w:val="22"/>
        </w:rPr>
        <w:t>inter</w:t>
      </w:r>
      <w:r w:rsidRPr="00BA6790">
        <w:rPr>
          <w:rFonts w:ascii="Verdana" w:hAnsi="Verdana"/>
          <w:sz w:val="22"/>
          <w:szCs w:val="22"/>
        </w:rPr>
        <w:t xml:space="preserve">personal connections </w:t>
      </w:r>
      <w:r w:rsidR="008B1EC7" w:rsidRPr="00BA6790">
        <w:rPr>
          <w:rFonts w:ascii="Verdana" w:hAnsi="Verdana"/>
          <w:sz w:val="22"/>
          <w:szCs w:val="22"/>
        </w:rPr>
        <w:t>in</w:t>
      </w:r>
      <w:r w:rsidRPr="00BA6790">
        <w:rPr>
          <w:rFonts w:ascii="Verdana" w:hAnsi="Verdana"/>
          <w:sz w:val="22"/>
          <w:szCs w:val="22"/>
        </w:rPr>
        <w:t xml:space="preserve"> relationshi</w:t>
      </w:r>
      <w:r w:rsidR="008B1EC7" w:rsidRPr="00BA6790">
        <w:rPr>
          <w:rFonts w:ascii="Verdana" w:hAnsi="Verdana"/>
          <w:sz w:val="22"/>
          <w:szCs w:val="22"/>
        </w:rPr>
        <w:t>ps. This is in contrast to the W</w:t>
      </w:r>
      <w:r w:rsidRPr="00BA6790">
        <w:rPr>
          <w:rFonts w:ascii="Verdana" w:hAnsi="Verdana"/>
          <w:sz w:val="22"/>
          <w:szCs w:val="22"/>
        </w:rPr>
        <w:t>estern</w:t>
      </w:r>
      <w:r w:rsidR="008B1EC7" w:rsidRPr="00BA6790">
        <w:rPr>
          <w:rFonts w:ascii="Verdana" w:hAnsi="Verdana"/>
          <w:sz w:val="22"/>
          <w:szCs w:val="22"/>
        </w:rPr>
        <w:t xml:space="preserve"> concept, common in the US, of</w:t>
      </w:r>
      <w:r w:rsidRPr="00BA6790">
        <w:rPr>
          <w:rFonts w:ascii="Verdana" w:hAnsi="Verdana"/>
          <w:sz w:val="22"/>
          <w:szCs w:val="22"/>
        </w:rPr>
        <w:t xml:space="preserve"> short term and symmetrical reciprocity</w:t>
      </w:r>
      <w:r w:rsidR="006554E8">
        <w:rPr>
          <w:rFonts w:ascii="Verdana" w:hAnsi="Verdana"/>
          <w:sz w:val="22"/>
          <w:szCs w:val="22"/>
        </w:rPr>
        <w:t xml:space="preserve"> in relationships</w:t>
      </w:r>
      <w:r w:rsidR="008B1EC7" w:rsidRPr="00BA6790">
        <w:rPr>
          <w:rFonts w:ascii="Verdana" w:hAnsi="Verdana"/>
          <w:sz w:val="22"/>
          <w:szCs w:val="22"/>
        </w:rPr>
        <w:t>. From this perspective, if I owe</w:t>
      </w:r>
      <w:r w:rsidRPr="00BA6790">
        <w:rPr>
          <w:rFonts w:ascii="Verdana" w:hAnsi="Verdana"/>
          <w:sz w:val="22"/>
          <w:szCs w:val="22"/>
        </w:rPr>
        <w:t xml:space="preserve"> something to someone</w:t>
      </w:r>
      <w:r w:rsidR="008B1EC7" w:rsidRPr="00BA6790">
        <w:rPr>
          <w:rFonts w:ascii="Verdana" w:hAnsi="Verdana"/>
          <w:sz w:val="22"/>
          <w:szCs w:val="22"/>
        </w:rPr>
        <w:t xml:space="preserve"> (a favor, money)</w:t>
      </w:r>
      <w:r w:rsidRPr="00BA6790">
        <w:rPr>
          <w:rFonts w:ascii="Verdana" w:hAnsi="Verdana"/>
          <w:sz w:val="22"/>
          <w:szCs w:val="22"/>
        </w:rPr>
        <w:t xml:space="preserve">, I am not comfortable until that </w:t>
      </w:r>
      <w:r w:rsidR="008B1EC7" w:rsidRPr="00BA6790">
        <w:rPr>
          <w:rFonts w:ascii="Verdana" w:hAnsi="Verdana"/>
          <w:sz w:val="22"/>
          <w:szCs w:val="22"/>
        </w:rPr>
        <w:t>debt</w:t>
      </w:r>
      <w:r w:rsidRPr="00BA6790">
        <w:rPr>
          <w:rFonts w:ascii="Verdana" w:hAnsi="Verdana"/>
          <w:sz w:val="22"/>
          <w:szCs w:val="22"/>
        </w:rPr>
        <w:t xml:space="preserve"> is repaid, so that we are </w:t>
      </w:r>
      <w:r w:rsidR="008B1EC7" w:rsidRPr="00BA6790">
        <w:rPr>
          <w:rFonts w:ascii="Verdana" w:hAnsi="Verdana"/>
          <w:sz w:val="22"/>
          <w:szCs w:val="22"/>
        </w:rPr>
        <w:t>"</w:t>
      </w:r>
      <w:r w:rsidRPr="00BA6790">
        <w:rPr>
          <w:rFonts w:ascii="Verdana" w:hAnsi="Verdana"/>
          <w:sz w:val="22"/>
          <w:szCs w:val="22"/>
        </w:rPr>
        <w:t>even</w:t>
      </w:r>
      <w:r w:rsidR="00341CAE">
        <w:rPr>
          <w:rFonts w:ascii="Verdana" w:hAnsi="Verdana"/>
          <w:sz w:val="22"/>
          <w:szCs w:val="22"/>
        </w:rPr>
        <w:t>". In t</w:t>
      </w:r>
      <w:r w:rsidR="00C8537E">
        <w:rPr>
          <w:rFonts w:ascii="Verdana" w:hAnsi="Verdana"/>
          <w:sz w:val="22"/>
          <w:szCs w:val="22"/>
        </w:rPr>
        <w:t>hat way</w:t>
      </w:r>
      <w:r w:rsidR="00341CAE">
        <w:rPr>
          <w:rFonts w:ascii="Verdana" w:hAnsi="Verdana"/>
          <w:sz w:val="22"/>
          <w:szCs w:val="22"/>
        </w:rPr>
        <w:t xml:space="preserve">, each </w:t>
      </w:r>
      <w:r w:rsidRPr="00BA6790">
        <w:rPr>
          <w:rFonts w:ascii="Verdana" w:hAnsi="Verdana"/>
          <w:sz w:val="22"/>
          <w:szCs w:val="22"/>
        </w:rPr>
        <w:t>of us maintains the</w:t>
      </w:r>
      <w:r w:rsidR="008B1EC7" w:rsidRPr="00BA6790">
        <w:rPr>
          <w:rFonts w:ascii="Verdana" w:hAnsi="Verdana"/>
          <w:sz w:val="22"/>
          <w:szCs w:val="22"/>
        </w:rPr>
        <w:t xml:space="preserve"> same independence in the</w:t>
      </w:r>
      <w:r w:rsidRPr="00BA6790">
        <w:rPr>
          <w:rFonts w:ascii="Verdana" w:hAnsi="Verdana"/>
          <w:sz w:val="22"/>
          <w:szCs w:val="22"/>
        </w:rPr>
        <w:t xml:space="preserve"> relationship.</w:t>
      </w:r>
      <w:r w:rsidR="006554E8">
        <w:rPr>
          <w:rFonts w:ascii="Verdana" w:hAnsi="Verdana"/>
          <w:sz w:val="22"/>
          <w:szCs w:val="22"/>
        </w:rPr>
        <w:t xml:space="preserve"> This in inline with Collier's finding (1996) showing that white Americans' emphasis in friendships </w:t>
      </w:r>
      <w:r w:rsidR="00121F00">
        <w:rPr>
          <w:rFonts w:ascii="Verdana" w:hAnsi="Verdana"/>
          <w:sz w:val="22"/>
          <w:szCs w:val="22"/>
        </w:rPr>
        <w:t>is on maintenance of individual needs.</w:t>
      </w:r>
    </w:p>
    <w:p w14:paraId="7710A034" w14:textId="716DE816" w:rsidR="001D48FE" w:rsidRDefault="0044325E" w:rsidP="000F762B">
      <w:pPr>
        <w:pBdr>
          <w:top w:val="nil"/>
          <w:left w:val="nil"/>
          <w:bottom w:val="nil"/>
          <w:right w:val="nil"/>
          <w:between w:val="nil"/>
          <w:bar w:val="nil"/>
        </w:pBd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s">
            <w:drawing>
              <wp:anchor distT="0" distB="0" distL="114300" distR="114300" simplePos="0" relativeHeight="251704320" behindDoc="0" locked="0" layoutInCell="1" allowOverlap="1" wp14:anchorId="6796B1B6" wp14:editId="4B28A5D0">
                <wp:simplePos x="0" y="0"/>
                <wp:positionH relativeFrom="column">
                  <wp:posOffset>53975</wp:posOffset>
                </wp:positionH>
                <wp:positionV relativeFrom="paragraph">
                  <wp:posOffset>2329815</wp:posOffset>
                </wp:positionV>
                <wp:extent cx="2399665" cy="1826260"/>
                <wp:effectExtent l="0" t="0" r="13335" b="2794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9665" cy="1826260"/>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1A57ABC0" w14:textId="77777777" w:rsidR="00FB2D6B" w:rsidRPr="006828F2" w:rsidRDefault="00FB2D6B" w:rsidP="00C8537E">
                            <w:pPr>
                              <w:spacing w:after="120"/>
                              <w:rPr>
                                <w:b/>
                                <w:sz w:val="22"/>
                                <w:szCs w:val="22"/>
                              </w:rPr>
                            </w:pPr>
                            <w:r w:rsidRPr="006828F2">
                              <w:rPr>
                                <w:b/>
                                <w:sz w:val="22"/>
                                <w:szCs w:val="22"/>
                              </w:rPr>
                              <w:t xml:space="preserve">They're so exotic </w:t>
                            </w:r>
                          </w:p>
                          <w:p w14:paraId="30649335" w14:textId="77777777" w:rsidR="00FB2D6B" w:rsidRDefault="00FB2D6B" w:rsidP="00C8537E">
                            <w:pPr>
                              <w:rPr>
                                <w:sz w:val="20"/>
                                <w:szCs w:val="20"/>
                              </w:rPr>
                            </w:pPr>
                            <w:r w:rsidRPr="006828F2">
                              <w:rPr>
                                <w:sz w:val="20"/>
                                <w:szCs w:val="20"/>
                              </w:rPr>
                              <w:t>I think they're so exo</w:t>
                            </w:r>
                            <w:r>
                              <w:rPr>
                                <w:sz w:val="20"/>
                                <w:szCs w:val="20"/>
                              </w:rPr>
                              <w:t>tic. Really, what concerns me ab</w:t>
                            </w:r>
                            <w:r w:rsidRPr="006828F2">
                              <w:rPr>
                                <w:sz w:val="20"/>
                                <w:szCs w:val="20"/>
                              </w:rPr>
                              <w:t>out the girl is the eyes, and Asian women have beautiful eyes, the form and the shape of them. It’s a plus for me. I had another Asian girl friend before. And I like their skin color, tannish, not just white, white, white. A girl with color. It's just different; it’s more sexual,</w:t>
                            </w:r>
                            <w:r>
                              <w:rPr>
                                <w:sz w:val="20"/>
                                <w:szCs w:val="20"/>
                              </w:rPr>
                              <w:t xml:space="preserve"> its not just like plain Jane.</w:t>
                            </w:r>
                          </w:p>
                          <w:p w14:paraId="1D702369" w14:textId="77777777" w:rsidR="00FB2D6B" w:rsidRPr="006828F2" w:rsidRDefault="00FB2D6B" w:rsidP="00C8537E">
                            <w:pPr>
                              <w:jc w:val="right"/>
                              <w:rPr>
                                <w:sz w:val="20"/>
                                <w:szCs w:val="20"/>
                              </w:rPr>
                            </w:pPr>
                            <w:r>
                              <w:rPr>
                                <w:sz w:val="20"/>
                                <w:szCs w:val="20"/>
                              </w:rPr>
                              <w:t xml:space="preserve"> </w:t>
                            </w:r>
                            <w:r w:rsidRPr="006828F2">
                              <w:rPr>
                                <w:sz w:val="20"/>
                                <w:szCs w:val="20"/>
                              </w:rPr>
                              <w:t xml:space="preserve"> “T</w:t>
                            </w:r>
                            <w:r>
                              <w:rPr>
                                <w:sz w:val="20"/>
                                <w:szCs w:val="20"/>
                              </w:rPr>
                              <w:t>alking About Race,” 2000, p. 59</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6B1B6" id="Text Box 8" o:spid="_x0000_s1058" type="#_x0000_t202" style="position:absolute;left:0;text-align:left;margin-left:4.25pt;margin-top:183.45pt;width:188.95pt;height:143.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" fillcolor="#fcf5d5 [662]" strokeweight=".5pt">
                <v:path arrowok="t"/>
                <v:textbox inset="4pt,4pt,4pt,4pt">
                  <w:txbxContent>
                    <w:p w14:paraId="1A57ABC0" w14:textId="77777777" w:rsidR="00FB2D6B" w:rsidRPr="006828F2" w:rsidRDefault="00FB2D6B" w:rsidP="00C8537E">
                      <w:pPr>
                        <w:spacing w:after="120"/>
                        <w:rPr>
                          <w:b/>
                          <w:sz w:val="22"/>
                          <w:szCs w:val="22"/>
                        </w:rPr>
                      </w:pPr>
                      <w:r w:rsidRPr="006828F2">
                        <w:rPr>
                          <w:b/>
                          <w:sz w:val="22"/>
                          <w:szCs w:val="22"/>
                        </w:rPr>
                        <w:t xml:space="preserve">They're so exotic </w:t>
                      </w:r>
                    </w:p>
                    <w:p w14:paraId="30649335" w14:textId="77777777" w:rsidR="00FB2D6B" w:rsidRDefault="00FB2D6B" w:rsidP="00C8537E">
                      <w:pPr>
                        <w:rPr>
                          <w:sz w:val="20"/>
                          <w:szCs w:val="20"/>
                        </w:rPr>
                      </w:pPr>
                      <w:r w:rsidRPr="006828F2">
                        <w:rPr>
                          <w:sz w:val="20"/>
                          <w:szCs w:val="20"/>
                        </w:rPr>
                        <w:t>I think they're so exo</w:t>
                      </w:r>
                      <w:r>
                        <w:rPr>
                          <w:sz w:val="20"/>
                          <w:szCs w:val="20"/>
                        </w:rPr>
                        <w:t>tic. Really, what concerns me ab</w:t>
                      </w:r>
                      <w:r w:rsidRPr="006828F2">
                        <w:rPr>
                          <w:sz w:val="20"/>
                          <w:szCs w:val="20"/>
                        </w:rPr>
                        <w:t>out the girl is the eyes, and Asian women have beautiful eyes, the form and the shape of them. It’s a plus for me. I had another Asian girl friend before. And I like their skin color, tannish, not just white, white, white. A girl with color. It's just different; it’s more sexual,</w:t>
                      </w:r>
                      <w:r>
                        <w:rPr>
                          <w:sz w:val="20"/>
                          <w:szCs w:val="20"/>
                        </w:rPr>
                        <w:t xml:space="preserve"> its not just like plain Jane.</w:t>
                      </w:r>
                    </w:p>
                    <w:p w14:paraId="1D702369" w14:textId="77777777" w:rsidR="00FB2D6B" w:rsidRPr="006828F2" w:rsidRDefault="00FB2D6B" w:rsidP="00C8537E">
                      <w:pPr>
                        <w:jc w:val="right"/>
                        <w:rPr>
                          <w:sz w:val="20"/>
                          <w:szCs w:val="20"/>
                        </w:rPr>
                      </w:pPr>
                      <w:r>
                        <w:rPr>
                          <w:sz w:val="20"/>
                          <w:szCs w:val="20"/>
                        </w:rPr>
                        <w:t xml:space="preserve"> </w:t>
                      </w:r>
                      <w:r w:rsidRPr="006828F2">
                        <w:rPr>
                          <w:sz w:val="20"/>
                          <w:szCs w:val="20"/>
                        </w:rPr>
                        <w:t xml:space="preserve"> “T</w:t>
                      </w:r>
                      <w:r>
                        <w:rPr>
                          <w:sz w:val="20"/>
                          <w:szCs w:val="20"/>
                        </w:rPr>
                        <w:t>alking About Race,” 2000, p. 59</w:t>
                      </w:r>
                    </w:p>
                  </w:txbxContent>
                </v:textbox>
                <w10:wrap type="square"/>
              </v:shape>
            </w:pict>
          </mc:Fallback>
        </mc:AlternateContent>
      </w:r>
      <w:r w:rsidR="000E42F5" w:rsidRPr="00BA6790">
        <w:rPr>
          <w:rFonts w:ascii="Verdana" w:hAnsi="Verdana"/>
          <w:sz w:val="22"/>
          <w:szCs w:val="22"/>
        </w:rPr>
        <w:t xml:space="preserve">Some intimate friendships develop into something more, namely romantic relationships. How that develops </w:t>
      </w:r>
      <w:r w:rsidR="006853D7" w:rsidRPr="00BA6790">
        <w:rPr>
          <w:rFonts w:ascii="Verdana" w:hAnsi="Verdana"/>
          <w:sz w:val="22"/>
          <w:szCs w:val="22"/>
        </w:rPr>
        <w:t>varies</w:t>
      </w:r>
      <w:r w:rsidR="000E42F5" w:rsidRPr="00BA6790">
        <w:rPr>
          <w:rFonts w:ascii="Verdana" w:hAnsi="Verdana"/>
          <w:sz w:val="22"/>
          <w:szCs w:val="22"/>
        </w:rPr>
        <w:t xml:space="preserve">. </w:t>
      </w:r>
      <w:r w:rsidR="00EF7CC6" w:rsidRPr="00EF7CC6">
        <w:rPr>
          <w:rFonts w:ascii="Verdana" w:hAnsi="Verdana"/>
          <w:sz w:val="22"/>
          <w:szCs w:val="22"/>
        </w:rPr>
        <w:t xml:space="preserve">Some scholars suggest that there is a natural human tendency to </w:t>
      </w:r>
      <w:r w:rsidR="0063252F">
        <w:rPr>
          <w:rFonts w:ascii="Verdana" w:hAnsi="Verdana"/>
          <w:sz w:val="22"/>
          <w:szCs w:val="22"/>
        </w:rPr>
        <w:t>find mates</w:t>
      </w:r>
      <w:r w:rsidR="00EF7CC6" w:rsidRPr="00EF7CC6">
        <w:rPr>
          <w:rFonts w:ascii="Verdana" w:hAnsi="Verdana"/>
          <w:sz w:val="22"/>
          <w:szCs w:val="22"/>
        </w:rPr>
        <w:t xml:space="preserve"> who are similar t</w:t>
      </w:r>
      <w:r w:rsidR="00EF7CC6">
        <w:rPr>
          <w:rFonts w:ascii="Verdana" w:hAnsi="Verdana"/>
          <w:sz w:val="22"/>
          <w:szCs w:val="22"/>
        </w:rPr>
        <w:t>o us in some</w:t>
      </w:r>
      <w:r w:rsidR="0063252F">
        <w:rPr>
          <w:rFonts w:ascii="Verdana" w:hAnsi="Verdana"/>
          <w:sz w:val="22"/>
          <w:szCs w:val="22"/>
        </w:rPr>
        <w:t xml:space="preserve"> </w:t>
      </w:r>
      <w:r w:rsidR="00EF7CC6">
        <w:rPr>
          <w:rFonts w:ascii="Verdana" w:hAnsi="Verdana"/>
          <w:sz w:val="22"/>
          <w:szCs w:val="22"/>
        </w:rPr>
        <w:t xml:space="preserve">way. The </w:t>
      </w:r>
      <w:r w:rsidR="00EF7CC6" w:rsidRPr="00EF7CC6">
        <w:rPr>
          <w:rFonts w:ascii="Verdana" w:hAnsi="Verdana"/>
          <w:b/>
          <w:sz w:val="22"/>
          <w:szCs w:val="22"/>
        </w:rPr>
        <w:t>similarity-attraction hypothesis</w:t>
      </w:r>
      <w:r w:rsidR="00EF7CC6" w:rsidRPr="00EF7CC6">
        <w:rPr>
          <w:rFonts w:ascii="Verdana" w:hAnsi="Verdana"/>
          <w:sz w:val="22"/>
          <w:szCs w:val="22"/>
        </w:rPr>
        <w:t xml:space="preserve"> (</w:t>
      </w:r>
      <w:r w:rsidR="00056787">
        <w:rPr>
          <w:rFonts w:ascii="Verdana" w:hAnsi="Verdana"/>
          <w:sz w:val="22"/>
          <w:szCs w:val="22"/>
        </w:rPr>
        <w:t>Byr</w:t>
      </w:r>
      <w:r w:rsidR="00C8537E">
        <w:rPr>
          <w:rFonts w:ascii="Verdana" w:hAnsi="Verdana"/>
          <w:sz w:val="22"/>
          <w:szCs w:val="22"/>
        </w:rPr>
        <w:t>n</w:t>
      </w:r>
      <w:r w:rsidR="00056787">
        <w:rPr>
          <w:rFonts w:ascii="Verdana" w:hAnsi="Verdana"/>
          <w:sz w:val="22"/>
          <w:szCs w:val="22"/>
        </w:rPr>
        <w:t>e</w:t>
      </w:r>
      <w:r w:rsidR="00EF7CC6" w:rsidRPr="00EF7CC6">
        <w:rPr>
          <w:rFonts w:ascii="Verdana" w:hAnsi="Verdana"/>
          <w:sz w:val="22"/>
          <w:szCs w:val="22"/>
        </w:rPr>
        <w:t xml:space="preserve">, 1971) explains that we are likely to seek partners within </w:t>
      </w:r>
      <w:r w:rsidR="00056787">
        <w:rPr>
          <w:rFonts w:ascii="Verdana" w:hAnsi="Verdana"/>
          <w:sz w:val="22"/>
          <w:szCs w:val="22"/>
        </w:rPr>
        <w:t>our in-</w:t>
      </w:r>
      <w:r w:rsidR="00EF7CC6" w:rsidRPr="00EF7CC6">
        <w:rPr>
          <w:rFonts w:ascii="Verdana" w:hAnsi="Verdana"/>
          <w:sz w:val="22"/>
          <w:szCs w:val="22"/>
        </w:rPr>
        <w:t xml:space="preserve">groups. If we share beliefs and values, that provides </w:t>
      </w:r>
      <w:r w:rsidR="00EF7CC6" w:rsidRPr="00145D5F">
        <w:rPr>
          <w:rFonts w:ascii="Verdana" w:hAnsi="Verdana"/>
          <w:b/>
          <w:sz w:val="22"/>
          <w:szCs w:val="22"/>
        </w:rPr>
        <w:t>cognitive consistency</w:t>
      </w:r>
      <w:r w:rsidR="00EF7CC6" w:rsidRPr="00EF7CC6">
        <w:rPr>
          <w:rFonts w:ascii="Verdana" w:hAnsi="Verdana"/>
          <w:sz w:val="22"/>
          <w:szCs w:val="22"/>
        </w:rPr>
        <w:t xml:space="preserve">, coalescing around </w:t>
      </w:r>
      <w:r w:rsidR="00145D5F">
        <w:rPr>
          <w:rFonts w:ascii="Verdana" w:hAnsi="Verdana"/>
          <w:sz w:val="22"/>
          <w:szCs w:val="22"/>
        </w:rPr>
        <w:t>common</w:t>
      </w:r>
      <w:r w:rsidR="00EF7CC6" w:rsidRPr="00EF7CC6">
        <w:rPr>
          <w:rFonts w:ascii="Verdana" w:hAnsi="Verdana"/>
          <w:sz w:val="22"/>
          <w:szCs w:val="22"/>
        </w:rPr>
        <w:t xml:space="preserve"> </w:t>
      </w:r>
      <w:r w:rsidR="00145D5F">
        <w:rPr>
          <w:rFonts w:ascii="Verdana" w:hAnsi="Verdana"/>
          <w:sz w:val="22"/>
          <w:szCs w:val="22"/>
        </w:rPr>
        <w:t>views and experiences (Martin &amp; Nakayama, 2010). Deeply-</w:t>
      </w:r>
      <w:r w:rsidR="00EF7CC6" w:rsidRPr="00EF7CC6">
        <w:rPr>
          <w:rFonts w:ascii="Verdana" w:hAnsi="Verdana"/>
          <w:sz w:val="22"/>
          <w:szCs w:val="22"/>
        </w:rPr>
        <w:t>held religious, political, or philosophi</w:t>
      </w:r>
      <w:r w:rsidR="00EF7CC6">
        <w:rPr>
          <w:rFonts w:ascii="Verdana" w:hAnsi="Verdana"/>
          <w:sz w:val="22"/>
          <w:szCs w:val="22"/>
        </w:rPr>
        <w:t>cal beliefs may come into play.</w:t>
      </w:r>
      <w:r w:rsidR="000F762B">
        <w:rPr>
          <w:rFonts w:ascii="Verdana" w:hAnsi="Verdana"/>
          <w:sz w:val="22"/>
          <w:szCs w:val="22"/>
        </w:rPr>
        <w:t xml:space="preserve"> </w:t>
      </w:r>
      <w:r w:rsidR="00EF7CC6" w:rsidRPr="00EF7CC6">
        <w:rPr>
          <w:rFonts w:ascii="Verdana" w:hAnsi="Verdana"/>
          <w:sz w:val="22"/>
          <w:szCs w:val="22"/>
        </w:rPr>
        <w:t xml:space="preserve">In intercultural relationships, there may be a different dynamic at work. It may be the case that </w:t>
      </w:r>
      <w:r w:rsidR="0063252F">
        <w:rPr>
          <w:rFonts w:ascii="Verdana" w:hAnsi="Verdana"/>
          <w:sz w:val="22"/>
          <w:szCs w:val="22"/>
        </w:rPr>
        <w:t xml:space="preserve">what </w:t>
      </w:r>
      <w:r w:rsidR="00C8537E">
        <w:rPr>
          <w:rFonts w:ascii="Verdana" w:hAnsi="Verdana"/>
          <w:sz w:val="22"/>
          <w:szCs w:val="22"/>
        </w:rPr>
        <w:t>we find attractive</w:t>
      </w:r>
      <w:r w:rsidR="00EF7CC6" w:rsidRPr="00EF7CC6">
        <w:rPr>
          <w:rFonts w:ascii="Verdana" w:hAnsi="Verdana"/>
          <w:sz w:val="22"/>
          <w:szCs w:val="22"/>
        </w:rPr>
        <w:t xml:space="preserve"> may</w:t>
      </w:r>
      <w:r w:rsidR="008C5A61">
        <w:rPr>
          <w:rFonts w:ascii="Verdana" w:hAnsi="Verdana"/>
          <w:sz w:val="22"/>
          <w:szCs w:val="22"/>
        </w:rPr>
        <w:t xml:space="preserve"> </w:t>
      </w:r>
      <w:r w:rsidR="00EF7CC6" w:rsidRPr="00EF7CC6">
        <w:rPr>
          <w:rFonts w:ascii="Verdana" w:hAnsi="Verdana"/>
          <w:sz w:val="22"/>
          <w:szCs w:val="22"/>
        </w:rPr>
        <w:t xml:space="preserve">be the differences, not the similarities. </w:t>
      </w:r>
      <w:r w:rsidR="008C5A61">
        <w:rPr>
          <w:rFonts w:ascii="Verdana" w:hAnsi="Verdana"/>
          <w:sz w:val="22"/>
          <w:szCs w:val="22"/>
        </w:rPr>
        <w:t>S</w:t>
      </w:r>
      <w:r w:rsidR="00EF7CC6" w:rsidRPr="00EF7CC6">
        <w:rPr>
          <w:rFonts w:ascii="Verdana" w:hAnsi="Verdana"/>
          <w:sz w:val="22"/>
          <w:szCs w:val="22"/>
        </w:rPr>
        <w:t>tandards of beauty tend to be largely cultural, defined often by images in media and advertising. In mainstream US culture, for example, the standard</w:t>
      </w:r>
      <w:r w:rsidR="00C8537E">
        <w:rPr>
          <w:rFonts w:ascii="Verdana" w:hAnsi="Verdana"/>
          <w:sz w:val="22"/>
          <w:szCs w:val="22"/>
        </w:rPr>
        <w:t xml:space="preserve"> for female beauty</w:t>
      </w:r>
      <w:r w:rsidR="00EF7CC6" w:rsidRPr="00EF7CC6">
        <w:rPr>
          <w:rFonts w:ascii="Verdana" w:hAnsi="Verdana"/>
          <w:sz w:val="22"/>
          <w:szCs w:val="22"/>
        </w:rPr>
        <w:t xml:space="preserve"> tilts </w:t>
      </w:r>
      <w:r w:rsidR="008C5A61">
        <w:rPr>
          <w:rFonts w:ascii="Verdana" w:hAnsi="Verdana"/>
          <w:sz w:val="22"/>
          <w:szCs w:val="22"/>
        </w:rPr>
        <w:t xml:space="preserve">towards white </w:t>
      </w:r>
      <w:r w:rsidR="0063252F">
        <w:rPr>
          <w:rFonts w:ascii="Verdana" w:hAnsi="Verdana"/>
          <w:sz w:val="22"/>
          <w:szCs w:val="22"/>
        </w:rPr>
        <w:t xml:space="preserve">women with </w:t>
      </w:r>
      <w:r w:rsidR="008C5A61">
        <w:rPr>
          <w:rFonts w:ascii="Verdana" w:hAnsi="Verdana"/>
          <w:sz w:val="22"/>
          <w:szCs w:val="22"/>
        </w:rPr>
        <w:t>blond</w:t>
      </w:r>
      <w:r w:rsidR="0063252F">
        <w:rPr>
          <w:rFonts w:ascii="Verdana" w:hAnsi="Verdana"/>
          <w:sz w:val="22"/>
          <w:szCs w:val="22"/>
        </w:rPr>
        <w:t>e</w:t>
      </w:r>
      <w:r w:rsidR="00EF7CC6" w:rsidRPr="00EF7CC6">
        <w:rPr>
          <w:rFonts w:ascii="Verdana" w:hAnsi="Verdana"/>
          <w:sz w:val="22"/>
          <w:szCs w:val="22"/>
        </w:rPr>
        <w:t xml:space="preserve"> </w:t>
      </w:r>
      <w:r w:rsidR="0063252F">
        <w:rPr>
          <w:rFonts w:ascii="Verdana" w:hAnsi="Verdana"/>
          <w:sz w:val="22"/>
          <w:szCs w:val="22"/>
        </w:rPr>
        <w:t>hair</w:t>
      </w:r>
      <w:r w:rsidR="00EF7CC6" w:rsidRPr="00EF7CC6">
        <w:rPr>
          <w:rFonts w:ascii="Verdana" w:hAnsi="Verdana"/>
          <w:sz w:val="22"/>
          <w:szCs w:val="22"/>
        </w:rPr>
        <w:t xml:space="preserve">. </w:t>
      </w:r>
      <w:r w:rsidR="00166E16">
        <w:rPr>
          <w:rFonts w:ascii="Verdana" w:hAnsi="Verdana"/>
          <w:sz w:val="22"/>
          <w:szCs w:val="22"/>
        </w:rPr>
        <w:t>One</w:t>
      </w:r>
      <w:r w:rsidR="00EF7CC6" w:rsidRPr="00EF7CC6">
        <w:rPr>
          <w:rFonts w:ascii="Verdana" w:hAnsi="Verdana"/>
          <w:sz w:val="22"/>
          <w:szCs w:val="22"/>
        </w:rPr>
        <w:t xml:space="preserve"> study showed that </w:t>
      </w:r>
      <w:r w:rsidR="00166E16">
        <w:rPr>
          <w:rFonts w:ascii="Verdana" w:hAnsi="Verdana"/>
          <w:sz w:val="22"/>
          <w:szCs w:val="22"/>
        </w:rPr>
        <w:t>90% of models in US magazines are w</w:t>
      </w:r>
      <w:r w:rsidR="00EF7CC6" w:rsidRPr="00EF7CC6">
        <w:rPr>
          <w:rFonts w:ascii="Verdana" w:hAnsi="Verdana"/>
          <w:sz w:val="22"/>
          <w:szCs w:val="22"/>
        </w:rPr>
        <w:t>hite (F</w:t>
      </w:r>
      <w:r w:rsidR="00166E16">
        <w:rPr>
          <w:rFonts w:ascii="Verdana" w:hAnsi="Verdana"/>
          <w:sz w:val="22"/>
          <w:szCs w:val="22"/>
        </w:rPr>
        <w:t>rith, Shaw &amp; Cheung</w:t>
      </w:r>
      <w:r w:rsidR="00EF7CC6" w:rsidRPr="00EF7CC6">
        <w:rPr>
          <w:rFonts w:ascii="Verdana" w:hAnsi="Verdana"/>
          <w:sz w:val="22"/>
          <w:szCs w:val="22"/>
        </w:rPr>
        <w:t xml:space="preserve">, 2005). At the same time, Asian </w:t>
      </w:r>
      <w:r w:rsidR="000134D5">
        <w:rPr>
          <w:rFonts w:ascii="Verdana" w:hAnsi="Verdana"/>
          <w:sz w:val="22"/>
          <w:szCs w:val="22"/>
        </w:rPr>
        <w:t>and Asian-</w:t>
      </w:r>
      <w:r w:rsidR="00EF7CC6" w:rsidRPr="00EF7CC6">
        <w:rPr>
          <w:rFonts w:ascii="Verdana" w:hAnsi="Verdana"/>
          <w:sz w:val="22"/>
          <w:szCs w:val="22"/>
        </w:rPr>
        <w:t xml:space="preserve">American women are often </w:t>
      </w:r>
      <w:r w:rsidR="007707AE">
        <w:rPr>
          <w:rFonts w:ascii="Verdana" w:hAnsi="Verdana"/>
          <w:sz w:val="22"/>
          <w:szCs w:val="22"/>
        </w:rPr>
        <w:t>portrayed</w:t>
      </w:r>
      <w:r w:rsidR="00EF7CC6" w:rsidRPr="00EF7CC6">
        <w:rPr>
          <w:rFonts w:ascii="Verdana" w:hAnsi="Verdana"/>
          <w:sz w:val="22"/>
          <w:szCs w:val="22"/>
        </w:rPr>
        <w:t xml:space="preserve"> in the US as ideal mates. On the one hand, they are shown</w:t>
      </w:r>
      <w:r w:rsidR="007707AE">
        <w:rPr>
          <w:rFonts w:ascii="Verdana" w:hAnsi="Verdana"/>
          <w:sz w:val="22"/>
          <w:szCs w:val="22"/>
        </w:rPr>
        <w:t xml:space="preserve"> in O</w:t>
      </w:r>
      <w:r w:rsidR="00EF7CC6" w:rsidRPr="00EF7CC6">
        <w:rPr>
          <w:rFonts w:ascii="Verdana" w:hAnsi="Verdana"/>
          <w:sz w:val="22"/>
          <w:szCs w:val="22"/>
        </w:rPr>
        <w:t>rientalist style as exotic and sexually availa</w:t>
      </w:r>
      <w:r w:rsidR="007707AE">
        <w:rPr>
          <w:rFonts w:ascii="Verdana" w:hAnsi="Verdana"/>
          <w:sz w:val="22"/>
          <w:szCs w:val="22"/>
        </w:rPr>
        <w:t xml:space="preserve">ble (see sidebar). On the other </w:t>
      </w:r>
      <w:r w:rsidR="00EF7CC6" w:rsidRPr="00EF7CC6">
        <w:rPr>
          <w:rFonts w:ascii="Verdana" w:hAnsi="Verdana"/>
          <w:sz w:val="22"/>
          <w:szCs w:val="22"/>
        </w:rPr>
        <w:t>hand</w:t>
      </w:r>
      <w:r w:rsidR="007707AE">
        <w:rPr>
          <w:rFonts w:ascii="Verdana" w:hAnsi="Verdana"/>
          <w:sz w:val="22"/>
          <w:szCs w:val="22"/>
        </w:rPr>
        <w:t>,</w:t>
      </w:r>
      <w:r w:rsidR="00EF7CC6" w:rsidRPr="00EF7CC6">
        <w:rPr>
          <w:rFonts w:ascii="Verdana" w:hAnsi="Verdana"/>
          <w:sz w:val="22"/>
          <w:szCs w:val="22"/>
        </w:rPr>
        <w:t xml:space="preserve"> they are seen as submissive and obedient (</w:t>
      </w:r>
      <w:r w:rsidR="007707AE">
        <w:rPr>
          <w:rFonts w:ascii="Verdana" w:hAnsi="Verdana"/>
          <w:sz w:val="22"/>
          <w:szCs w:val="22"/>
        </w:rPr>
        <w:t>Uchida</w:t>
      </w:r>
      <w:r w:rsidR="00EF7CC6" w:rsidRPr="00EF7CC6">
        <w:rPr>
          <w:rFonts w:ascii="Verdana" w:hAnsi="Verdana"/>
          <w:sz w:val="22"/>
          <w:szCs w:val="22"/>
        </w:rPr>
        <w:t xml:space="preserve">, 1998). This </w:t>
      </w:r>
      <w:r w:rsidR="000134D5">
        <w:rPr>
          <w:rFonts w:ascii="Verdana" w:hAnsi="Verdana"/>
          <w:sz w:val="22"/>
          <w:szCs w:val="22"/>
        </w:rPr>
        <w:t>is</w:t>
      </w:r>
      <w:r w:rsidR="00EF7CC6" w:rsidRPr="00EF7CC6">
        <w:rPr>
          <w:rFonts w:ascii="Verdana" w:hAnsi="Verdana"/>
          <w:sz w:val="22"/>
          <w:szCs w:val="22"/>
        </w:rPr>
        <w:t xml:space="preserve"> how Asian women are </w:t>
      </w:r>
      <w:r w:rsidR="006828F2">
        <w:rPr>
          <w:rFonts w:ascii="Verdana" w:hAnsi="Verdana"/>
          <w:sz w:val="22"/>
          <w:szCs w:val="22"/>
        </w:rPr>
        <w:t>characterized</w:t>
      </w:r>
      <w:r w:rsidR="000523EC">
        <w:rPr>
          <w:rFonts w:ascii="Verdana" w:hAnsi="Verdana"/>
          <w:sz w:val="22"/>
          <w:szCs w:val="22"/>
        </w:rPr>
        <w:t xml:space="preserve"> in the mail-</w:t>
      </w:r>
      <w:r w:rsidR="00EF7CC6" w:rsidRPr="00EF7CC6">
        <w:rPr>
          <w:rFonts w:ascii="Verdana" w:hAnsi="Verdana"/>
          <w:sz w:val="22"/>
          <w:szCs w:val="22"/>
        </w:rPr>
        <w:t xml:space="preserve">order bride business which </w:t>
      </w:r>
      <w:r w:rsidR="000523EC">
        <w:rPr>
          <w:rFonts w:ascii="Verdana" w:hAnsi="Verdana"/>
          <w:sz w:val="22"/>
          <w:szCs w:val="22"/>
        </w:rPr>
        <w:t>has experienced a boom</w:t>
      </w:r>
      <w:r w:rsidR="00EF7CC6" w:rsidRPr="00EF7CC6">
        <w:rPr>
          <w:rFonts w:ascii="Verdana" w:hAnsi="Verdana"/>
          <w:sz w:val="22"/>
          <w:szCs w:val="22"/>
        </w:rPr>
        <w:t xml:space="preserve"> in the Internet age. The following </w:t>
      </w:r>
      <w:r w:rsidR="000523EC">
        <w:rPr>
          <w:rFonts w:ascii="Verdana" w:hAnsi="Verdana"/>
          <w:sz w:val="22"/>
          <w:szCs w:val="22"/>
        </w:rPr>
        <w:t>advertisement from</w:t>
      </w:r>
      <w:r w:rsidR="00EF7CC6" w:rsidRPr="00EF7CC6">
        <w:rPr>
          <w:rFonts w:ascii="Verdana" w:hAnsi="Verdana"/>
          <w:sz w:val="22"/>
          <w:szCs w:val="22"/>
        </w:rPr>
        <w:t xml:space="preserve"> such a </w:t>
      </w:r>
      <w:r w:rsidR="001D48FE">
        <w:rPr>
          <w:rFonts w:ascii="Verdana" w:hAnsi="Verdana"/>
          <w:sz w:val="22"/>
          <w:szCs w:val="22"/>
        </w:rPr>
        <w:t xml:space="preserve">site illustrates this imaging: </w:t>
      </w:r>
    </w:p>
    <w:p w14:paraId="53DEE972" w14:textId="77777777" w:rsidR="000E3E7F" w:rsidRDefault="001D48FE" w:rsidP="001D48FE">
      <w:pPr>
        <w:pBdr>
          <w:top w:val="nil"/>
          <w:left w:val="nil"/>
          <w:bottom w:val="nil"/>
          <w:right w:val="nil"/>
          <w:between w:val="nil"/>
          <w:bar w:val="nil"/>
        </w:pBdr>
        <w:spacing w:line="276" w:lineRule="auto"/>
        <w:ind w:left="720"/>
        <w:rPr>
          <w:rFonts w:ascii="Verdana" w:hAnsi="Verdana"/>
          <w:sz w:val="20"/>
          <w:szCs w:val="20"/>
        </w:rPr>
      </w:pPr>
      <w:r w:rsidRPr="001D48FE">
        <w:rPr>
          <w:rFonts w:ascii="Verdana" w:hAnsi="Verdana"/>
          <w:sz w:val="20"/>
          <w:szCs w:val="20"/>
        </w:rPr>
        <w:t xml:space="preserve">Why choose a Filipina? Women from the Philippines are noted for their beauty, grace, charm and loyalty. With their sweet nature and shy smiles, Filipina ladies possess an inner beauty that most men find irresistible. Filipina women are by their nature </w:t>
      </w:r>
      <w:r w:rsidR="000134D5">
        <w:rPr>
          <w:rFonts w:ascii="Verdana" w:hAnsi="Verdana"/>
          <w:sz w:val="20"/>
          <w:szCs w:val="20"/>
        </w:rPr>
        <w:t>family-</w:t>
      </w:r>
      <w:r w:rsidRPr="001D48FE">
        <w:rPr>
          <w:rFonts w:ascii="Verdana" w:hAnsi="Verdana"/>
          <w:sz w:val="20"/>
          <w:szCs w:val="20"/>
        </w:rPr>
        <w:t>orien</w:t>
      </w:r>
      <w:r w:rsidR="009B311A">
        <w:rPr>
          <w:rFonts w:ascii="Verdana" w:hAnsi="Verdana"/>
          <w:sz w:val="20"/>
          <w:szCs w:val="20"/>
        </w:rPr>
        <w:t>tated, resourceful and devoted (</w:t>
      </w:r>
      <w:r w:rsidRPr="001D48FE">
        <w:rPr>
          <w:rFonts w:ascii="Verdana" w:hAnsi="Verdana"/>
          <w:sz w:val="20"/>
          <w:szCs w:val="20"/>
        </w:rPr>
        <w:t>P</w:t>
      </w:r>
      <w:r w:rsidR="00EF7CC6" w:rsidRPr="001D48FE">
        <w:rPr>
          <w:rFonts w:ascii="Verdana" w:hAnsi="Verdana"/>
          <w:sz w:val="20"/>
          <w:szCs w:val="20"/>
        </w:rPr>
        <w:t>iller</w:t>
      </w:r>
      <w:r w:rsidRPr="001D48FE">
        <w:rPr>
          <w:rFonts w:ascii="Verdana" w:hAnsi="Verdana"/>
          <w:sz w:val="20"/>
          <w:szCs w:val="20"/>
        </w:rPr>
        <w:t>,</w:t>
      </w:r>
      <w:r w:rsidR="009B311A">
        <w:rPr>
          <w:rFonts w:ascii="Verdana" w:hAnsi="Verdana"/>
          <w:sz w:val="20"/>
          <w:szCs w:val="20"/>
        </w:rPr>
        <w:t xml:space="preserve"> </w:t>
      </w:r>
      <w:r w:rsidRPr="001D48FE">
        <w:rPr>
          <w:rFonts w:ascii="Verdana" w:hAnsi="Verdana"/>
          <w:sz w:val="20"/>
          <w:szCs w:val="20"/>
        </w:rPr>
        <w:t>20</w:t>
      </w:r>
      <w:r w:rsidR="00BE1591">
        <w:rPr>
          <w:rFonts w:ascii="Verdana" w:hAnsi="Verdana"/>
          <w:sz w:val="20"/>
          <w:szCs w:val="20"/>
        </w:rPr>
        <w:t>11</w:t>
      </w:r>
      <w:r w:rsidR="009B311A">
        <w:rPr>
          <w:rFonts w:ascii="Verdana" w:hAnsi="Verdana"/>
          <w:sz w:val="20"/>
          <w:szCs w:val="20"/>
        </w:rPr>
        <w:t xml:space="preserve">, p. </w:t>
      </w:r>
      <w:r w:rsidR="00EF7CC6" w:rsidRPr="001D48FE">
        <w:rPr>
          <w:rFonts w:ascii="Verdana" w:hAnsi="Verdana"/>
          <w:sz w:val="20"/>
          <w:szCs w:val="20"/>
        </w:rPr>
        <w:t>123</w:t>
      </w:r>
      <w:r w:rsidR="009B311A">
        <w:rPr>
          <w:rFonts w:ascii="Verdana" w:hAnsi="Verdana"/>
          <w:sz w:val="20"/>
          <w:szCs w:val="20"/>
        </w:rPr>
        <w:t>)</w:t>
      </w:r>
    </w:p>
    <w:p w14:paraId="29AE8C50" w14:textId="77777777" w:rsidR="00062EE7" w:rsidRPr="00062EE7" w:rsidRDefault="00062EE7" w:rsidP="00062EE7">
      <w:pPr>
        <w:pBdr>
          <w:top w:val="nil"/>
          <w:left w:val="nil"/>
          <w:bottom w:val="nil"/>
          <w:right w:val="nil"/>
          <w:between w:val="nil"/>
          <w:bar w:val="nil"/>
        </w:pBdr>
        <w:spacing w:line="276" w:lineRule="auto"/>
        <w:rPr>
          <w:rFonts w:ascii="Verdana" w:hAnsi="Verdana"/>
          <w:sz w:val="22"/>
          <w:szCs w:val="22"/>
        </w:rPr>
      </w:pPr>
      <w:r>
        <w:rPr>
          <w:rFonts w:ascii="Verdana" w:hAnsi="Verdana"/>
          <w:sz w:val="22"/>
          <w:szCs w:val="22"/>
        </w:rPr>
        <w:t>In an ironic twist, Asian women often protect themselves from the sun, so as to have a paler complexion or, more radically, have eye surgery so as to look more Western (Frederick et al., 2016)</w:t>
      </w:r>
      <w:r w:rsidR="00082C77">
        <w:rPr>
          <w:rFonts w:ascii="Verdana" w:hAnsi="Verdana"/>
          <w:sz w:val="22"/>
          <w:szCs w:val="22"/>
        </w:rPr>
        <w:t>.</w:t>
      </w:r>
    </w:p>
    <w:p w14:paraId="2849A0FF" w14:textId="77777777" w:rsidR="000E42F5" w:rsidRPr="00BA6790" w:rsidRDefault="000E42F5" w:rsidP="0041158B">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 xml:space="preserve">To what extent romantic love </w:t>
      </w:r>
      <w:r w:rsidR="006853D7" w:rsidRPr="00BA6790">
        <w:rPr>
          <w:rFonts w:ascii="Verdana" w:hAnsi="Verdana"/>
          <w:sz w:val="22"/>
          <w:szCs w:val="22"/>
        </w:rPr>
        <w:t>plays a</w:t>
      </w:r>
      <w:r w:rsidRPr="00BA6790">
        <w:rPr>
          <w:rFonts w:ascii="Verdana" w:hAnsi="Verdana"/>
          <w:sz w:val="22"/>
          <w:szCs w:val="22"/>
        </w:rPr>
        <w:t xml:space="preserve"> determining role in the choice of a mate can </w:t>
      </w:r>
      <w:r w:rsidR="006853D7" w:rsidRPr="00BA6790">
        <w:rPr>
          <w:rFonts w:ascii="Verdana" w:hAnsi="Verdana"/>
          <w:sz w:val="22"/>
          <w:szCs w:val="22"/>
        </w:rPr>
        <w:t>vary</w:t>
      </w:r>
      <w:r w:rsidRPr="00BA6790">
        <w:rPr>
          <w:rFonts w:ascii="Verdana" w:hAnsi="Verdana"/>
          <w:sz w:val="22"/>
          <w:szCs w:val="22"/>
        </w:rPr>
        <w:t xml:space="preserve">. In many parts of the world, love and passion may play </w:t>
      </w:r>
      <w:r w:rsidR="006853D7" w:rsidRPr="00BA6790">
        <w:rPr>
          <w:rFonts w:ascii="Verdana" w:hAnsi="Verdana"/>
          <w:sz w:val="22"/>
          <w:szCs w:val="22"/>
        </w:rPr>
        <w:t>a much diminished role</w:t>
      </w:r>
      <w:r w:rsidRPr="00BA6790">
        <w:rPr>
          <w:rFonts w:ascii="Verdana" w:hAnsi="Verdana"/>
          <w:sz w:val="22"/>
          <w:szCs w:val="22"/>
        </w:rPr>
        <w:t xml:space="preserve"> compared to socio</w:t>
      </w:r>
      <w:r w:rsidR="006853D7" w:rsidRPr="00BA6790">
        <w:rPr>
          <w:rFonts w:ascii="Verdana" w:hAnsi="Verdana"/>
          <w:sz w:val="22"/>
          <w:szCs w:val="22"/>
        </w:rPr>
        <w:t>-</w:t>
      </w:r>
      <w:r w:rsidRPr="00BA6790">
        <w:rPr>
          <w:rFonts w:ascii="Verdana" w:hAnsi="Verdana"/>
          <w:sz w:val="22"/>
          <w:szCs w:val="22"/>
        </w:rPr>
        <w:t>economic status, kinship</w:t>
      </w:r>
      <w:r w:rsidR="006853D7" w:rsidRPr="00BA6790">
        <w:rPr>
          <w:rFonts w:ascii="Verdana" w:hAnsi="Verdana"/>
          <w:sz w:val="22"/>
          <w:szCs w:val="22"/>
        </w:rPr>
        <w:t>/</w:t>
      </w:r>
      <w:r w:rsidRPr="00BA6790">
        <w:rPr>
          <w:rFonts w:ascii="Verdana" w:hAnsi="Verdana"/>
          <w:sz w:val="22"/>
          <w:szCs w:val="22"/>
        </w:rPr>
        <w:t xml:space="preserve">group membership, or religious </w:t>
      </w:r>
      <w:r w:rsidRPr="00BA6790">
        <w:rPr>
          <w:rFonts w:ascii="Verdana" w:hAnsi="Verdana"/>
          <w:sz w:val="22"/>
          <w:szCs w:val="22"/>
        </w:rPr>
        <w:lastRenderedPageBreak/>
        <w:t xml:space="preserve">beliefs. In China, for example, it is normal for couples to wait until regular jobs have been secured, as well as </w:t>
      </w:r>
      <w:r w:rsidR="00756220">
        <w:rPr>
          <w:rFonts w:ascii="Verdana" w:hAnsi="Verdana"/>
          <w:sz w:val="22"/>
          <w:szCs w:val="22"/>
        </w:rPr>
        <w:t xml:space="preserve">until </w:t>
      </w:r>
      <w:r w:rsidRPr="00BA6790">
        <w:rPr>
          <w:rFonts w:ascii="Verdana" w:hAnsi="Verdana"/>
          <w:sz w:val="22"/>
          <w:szCs w:val="22"/>
        </w:rPr>
        <w:t>appropriate housing</w:t>
      </w:r>
      <w:r w:rsidR="00E26B62">
        <w:rPr>
          <w:rFonts w:ascii="Verdana" w:hAnsi="Verdana"/>
          <w:sz w:val="22"/>
          <w:szCs w:val="22"/>
        </w:rPr>
        <w:t xml:space="preserve"> becomes available</w:t>
      </w:r>
      <w:r w:rsidRPr="00BA6790">
        <w:rPr>
          <w:rFonts w:ascii="Verdana" w:hAnsi="Verdana"/>
          <w:sz w:val="22"/>
          <w:szCs w:val="22"/>
        </w:rPr>
        <w:t>.</w:t>
      </w:r>
      <w:r w:rsidR="006853D7" w:rsidRPr="00BA6790">
        <w:rPr>
          <w:rFonts w:ascii="Verdana" w:hAnsi="Verdana"/>
          <w:sz w:val="22"/>
          <w:szCs w:val="22"/>
        </w:rPr>
        <w:t xml:space="preserve"> In India, although the caste system is officially no longer in place, many Indians, par</w:t>
      </w:r>
      <w:r w:rsidR="001C5794">
        <w:rPr>
          <w:rFonts w:ascii="Verdana" w:hAnsi="Verdana"/>
          <w:noProof/>
          <w:sz w:val="22"/>
          <w:szCs w:val="22"/>
          <w:lang w:eastAsia="zh-CN"/>
        </w:rPr>
        <w:drawing>
          <wp:anchor distT="0" distB="0" distL="114300" distR="114300" simplePos="0" relativeHeight="251705344" behindDoc="0" locked="0" layoutInCell="1" allowOverlap="1" wp14:anchorId="1B2C731A" wp14:editId="13487A13">
            <wp:simplePos x="0" y="0"/>
            <wp:positionH relativeFrom="column">
              <wp:posOffset>3823335</wp:posOffset>
            </wp:positionH>
            <wp:positionV relativeFrom="paragraph">
              <wp:posOffset>685800</wp:posOffset>
            </wp:positionV>
            <wp:extent cx="2163445" cy="7045325"/>
            <wp:effectExtent l="0" t="0" r="0" b="0"/>
            <wp:wrapTight wrapText="bothSides">
              <wp:wrapPolygon edited="0">
                <wp:start x="0" y="0"/>
                <wp:lineTo x="0" y="21493"/>
                <wp:lineTo x="21302" y="21493"/>
                <wp:lineTo x="21302"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rides.jpg"/>
                    <pic:cNvPicPr/>
                  </pic:nvPicPr>
                  <pic:blipFill>
                    <a:blip r:embed="rId30">
                      <a:extLst>
                        <a:ext uri="{28A0092B-C50C-407E-A947-70E740481C1C}">
                          <a14:useLocalDpi xmlns:a14="http://schemas.microsoft.com/office/drawing/2010/main" val="0"/>
                        </a:ext>
                      </a:extLst>
                    </a:blip>
                    <a:stretch>
                      <a:fillRect/>
                    </a:stretch>
                  </pic:blipFill>
                  <pic:spPr>
                    <a:xfrm>
                      <a:off x="0" y="0"/>
                      <a:ext cx="2163445" cy="7045325"/>
                    </a:xfrm>
                    <a:prstGeom prst="rect">
                      <a:avLst/>
                    </a:prstGeom>
                  </pic:spPr>
                </pic:pic>
              </a:graphicData>
            </a:graphic>
          </wp:anchor>
        </w:drawing>
      </w:r>
      <w:r w:rsidR="006853D7" w:rsidRPr="00BA6790">
        <w:rPr>
          <w:rFonts w:ascii="Verdana" w:hAnsi="Verdana"/>
          <w:sz w:val="22"/>
          <w:szCs w:val="22"/>
        </w:rPr>
        <w:t>ticularly in rural areas, marry only within their own caste.</w:t>
      </w:r>
      <w:r w:rsidR="00E41964">
        <w:rPr>
          <w:rFonts w:ascii="Verdana" w:hAnsi="Verdana"/>
          <w:sz w:val="22"/>
          <w:szCs w:val="22"/>
        </w:rPr>
        <w:t xml:space="preserve"> </w:t>
      </w:r>
      <w:r w:rsidR="00E41964" w:rsidRPr="00E41964">
        <w:rPr>
          <w:rFonts w:ascii="Verdana" w:hAnsi="Verdana"/>
          <w:sz w:val="22"/>
          <w:szCs w:val="22"/>
        </w:rPr>
        <w:t>The bride wanted section from the Sunday Times of India (May 15, 2016) hi</w:t>
      </w:r>
      <w:r w:rsidR="00E41964">
        <w:rPr>
          <w:rFonts w:ascii="Verdana" w:hAnsi="Verdana"/>
          <w:sz w:val="22"/>
          <w:szCs w:val="22"/>
        </w:rPr>
        <w:t xml:space="preserve">ghlights the importance of caste in finding a mate. </w:t>
      </w:r>
      <w:commentRangeStart w:id="13"/>
      <w:r w:rsidR="00E41964">
        <w:rPr>
          <w:rFonts w:ascii="Verdana" w:hAnsi="Verdana"/>
          <w:sz w:val="22"/>
          <w:szCs w:val="22"/>
        </w:rPr>
        <w:t>H</w:t>
      </w:r>
      <w:r w:rsidR="00E41964" w:rsidRPr="00E41964">
        <w:rPr>
          <w:rFonts w:ascii="Verdana" w:hAnsi="Verdana"/>
          <w:sz w:val="22"/>
          <w:szCs w:val="22"/>
        </w:rPr>
        <w:t>owever, als</w:t>
      </w:r>
      <w:r w:rsidR="00E41964">
        <w:rPr>
          <w:rFonts w:ascii="Verdana" w:hAnsi="Verdana"/>
          <w:sz w:val="22"/>
          <w:szCs w:val="22"/>
        </w:rPr>
        <w:t>o listed as categories in the "T</w:t>
      </w:r>
      <w:r w:rsidR="00E41964" w:rsidRPr="00E41964">
        <w:rPr>
          <w:rFonts w:ascii="Verdana" w:hAnsi="Verdana"/>
          <w:sz w:val="22"/>
          <w:szCs w:val="22"/>
        </w:rPr>
        <w:t>ime</w:t>
      </w:r>
      <w:r w:rsidR="00E41964">
        <w:rPr>
          <w:rFonts w:ascii="Verdana" w:hAnsi="Verdana"/>
          <w:sz w:val="22"/>
          <w:szCs w:val="22"/>
        </w:rPr>
        <w:t>s S</w:t>
      </w:r>
      <w:r w:rsidR="00E41964" w:rsidRPr="00E41964">
        <w:rPr>
          <w:rFonts w:ascii="Verdana" w:hAnsi="Verdana"/>
          <w:sz w:val="22"/>
          <w:szCs w:val="22"/>
        </w:rPr>
        <w:t xml:space="preserve">oulmate" section </w:t>
      </w:r>
      <w:r w:rsidR="00E41964">
        <w:rPr>
          <w:rFonts w:ascii="Verdana" w:hAnsi="Verdana"/>
          <w:sz w:val="22"/>
          <w:szCs w:val="22"/>
        </w:rPr>
        <w:t>are</w:t>
      </w:r>
      <w:r w:rsidR="00E41964" w:rsidRPr="00E41964">
        <w:rPr>
          <w:rFonts w:ascii="Verdana" w:hAnsi="Verdana"/>
          <w:sz w:val="22"/>
          <w:szCs w:val="22"/>
        </w:rPr>
        <w:t xml:space="preserve"> professions, religion, and language. There's also a category of "cast</w:t>
      </w:r>
      <w:r w:rsidR="00E41964">
        <w:rPr>
          <w:rFonts w:ascii="Verdana" w:hAnsi="Verdana"/>
          <w:sz w:val="22"/>
          <w:szCs w:val="22"/>
        </w:rPr>
        <w:t>e</w:t>
      </w:r>
      <w:r w:rsidR="00E41964" w:rsidRPr="00E41964">
        <w:rPr>
          <w:rFonts w:ascii="Verdana" w:hAnsi="Verdana"/>
          <w:sz w:val="22"/>
          <w:szCs w:val="22"/>
        </w:rPr>
        <w:t xml:space="preserve"> no </w:t>
      </w:r>
      <w:del w:id="14" w:author="user" w:date="2017-08-07T11:50:00Z">
        <w:r w:rsidR="00E41964" w:rsidRPr="00E41964" w:rsidDel="00276844">
          <w:rPr>
            <w:rFonts w:ascii="Verdana" w:hAnsi="Verdana"/>
            <w:sz w:val="22"/>
            <w:szCs w:val="22"/>
          </w:rPr>
          <w:delText>ban</w:delText>
        </w:r>
      </w:del>
      <w:ins w:id="15" w:author="user" w:date="2017-08-07T11:50:00Z">
        <w:r w:rsidR="00276844" w:rsidRPr="00E41964">
          <w:rPr>
            <w:rFonts w:ascii="Verdana" w:hAnsi="Verdana"/>
            <w:sz w:val="22"/>
            <w:szCs w:val="22"/>
          </w:rPr>
          <w:t>ba</w:t>
        </w:r>
        <w:r w:rsidR="00276844">
          <w:rPr>
            <w:rFonts w:ascii="Verdana" w:hAnsi="Verdana"/>
            <w:sz w:val="22"/>
            <w:szCs w:val="22"/>
          </w:rPr>
          <w:t>r</w:t>
        </w:r>
      </w:ins>
      <w:r w:rsidR="00E41964">
        <w:rPr>
          <w:rFonts w:ascii="Verdana" w:hAnsi="Verdana"/>
          <w:sz w:val="22"/>
          <w:szCs w:val="22"/>
        </w:rPr>
        <w:t>"</w:t>
      </w:r>
      <w:r w:rsidR="00E41964" w:rsidRPr="00E41964">
        <w:rPr>
          <w:rFonts w:ascii="Verdana" w:hAnsi="Verdana"/>
          <w:sz w:val="22"/>
          <w:szCs w:val="22"/>
        </w:rPr>
        <w:t>.</w:t>
      </w:r>
      <w:commentRangeEnd w:id="13"/>
      <w:r w:rsidR="00276844">
        <w:rPr>
          <w:rStyle w:val="CommentReference"/>
        </w:rPr>
        <w:commentReference w:id="13"/>
      </w:r>
    </w:p>
    <w:p w14:paraId="2BB21880" w14:textId="77777777" w:rsidR="000E42F5" w:rsidRPr="00BA6790" w:rsidRDefault="00737845" w:rsidP="0041158B">
      <w:pPr>
        <w:pBdr>
          <w:top w:val="nil"/>
          <w:left w:val="nil"/>
          <w:bottom w:val="nil"/>
          <w:right w:val="nil"/>
          <w:between w:val="nil"/>
          <w:bar w:val="nil"/>
        </w:pBdr>
        <w:spacing w:line="276" w:lineRule="auto"/>
        <w:ind w:firstLine="720"/>
        <w:rPr>
          <w:rFonts w:ascii="Verdana" w:hAnsi="Verdana"/>
          <w:sz w:val="22"/>
          <w:szCs w:val="22"/>
        </w:rPr>
      </w:pPr>
      <w:r w:rsidRPr="00BA6790">
        <w:rPr>
          <w:rFonts w:ascii="Verdana" w:hAnsi="Verdana"/>
          <w:sz w:val="22"/>
          <w:szCs w:val="22"/>
        </w:rPr>
        <w:t>In many</w:t>
      </w:r>
      <w:r w:rsidR="000E42F5" w:rsidRPr="00BA6790">
        <w:rPr>
          <w:rFonts w:ascii="Verdana" w:hAnsi="Verdana"/>
          <w:sz w:val="22"/>
          <w:szCs w:val="22"/>
        </w:rPr>
        <w:t xml:space="preserve"> cultures, it is common to use a trusted intermediary to help find an appropriate </w:t>
      </w:r>
      <w:r w:rsidRPr="00BA6790">
        <w:rPr>
          <w:rFonts w:ascii="Verdana" w:hAnsi="Verdana"/>
          <w:sz w:val="22"/>
          <w:szCs w:val="22"/>
        </w:rPr>
        <w:t>mate</w:t>
      </w:r>
      <w:r w:rsidR="000E42F5" w:rsidRPr="00BA6790">
        <w:rPr>
          <w:rFonts w:ascii="Verdana" w:hAnsi="Verdana"/>
          <w:sz w:val="22"/>
          <w:szCs w:val="22"/>
        </w:rPr>
        <w:t xml:space="preserve">. </w:t>
      </w:r>
      <w:r w:rsidRPr="00BA6790">
        <w:rPr>
          <w:rFonts w:ascii="Verdana" w:hAnsi="Verdana"/>
          <w:sz w:val="22"/>
          <w:szCs w:val="22"/>
        </w:rPr>
        <w:t>Parents</w:t>
      </w:r>
      <w:r w:rsidR="000E42F5" w:rsidRPr="00BA6790">
        <w:rPr>
          <w:rFonts w:ascii="Verdana" w:hAnsi="Verdana"/>
          <w:sz w:val="22"/>
          <w:szCs w:val="22"/>
        </w:rPr>
        <w:t xml:space="preserve"> or other relatives </w:t>
      </w:r>
      <w:r w:rsidRPr="00BA6790">
        <w:rPr>
          <w:rFonts w:ascii="Verdana" w:hAnsi="Verdana"/>
          <w:sz w:val="22"/>
          <w:szCs w:val="22"/>
        </w:rPr>
        <w:t xml:space="preserve">may play a role in arranging </w:t>
      </w:r>
      <w:r w:rsidR="000E42F5" w:rsidRPr="00BA6790">
        <w:rPr>
          <w:rFonts w:ascii="Verdana" w:hAnsi="Verdana"/>
          <w:sz w:val="22"/>
          <w:szCs w:val="22"/>
        </w:rPr>
        <w:t xml:space="preserve">matches. Many in Western countries are likely to recoil at the idea of an </w:t>
      </w:r>
      <w:r w:rsidRPr="00BA6790">
        <w:rPr>
          <w:rFonts w:ascii="Verdana" w:hAnsi="Verdana"/>
          <w:sz w:val="22"/>
          <w:szCs w:val="22"/>
        </w:rPr>
        <w:t>arranged</w:t>
      </w:r>
      <w:r w:rsidR="000E42F5" w:rsidRPr="00BA6790">
        <w:rPr>
          <w:rFonts w:ascii="Verdana" w:hAnsi="Verdana"/>
          <w:sz w:val="22"/>
          <w:szCs w:val="22"/>
        </w:rPr>
        <w:t xml:space="preserve"> </w:t>
      </w:r>
      <w:r w:rsidRPr="00BA6790">
        <w:rPr>
          <w:rFonts w:ascii="Verdana" w:hAnsi="Verdana"/>
          <w:sz w:val="22"/>
          <w:szCs w:val="22"/>
        </w:rPr>
        <w:t>marriage</w:t>
      </w:r>
      <w:r w:rsidR="000E42F5" w:rsidRPr="00BA6790">
        <w:rPr>
          <w:rFonts w:ascii="Verdana" w:hAnsi="Verdana"/>
          <w:sz w:val="22"/>
          <w:szCs w:val="22"/>
        </w:rPr>
        <w:t xml:space="preserve">. However, studies have shown that in fact love in arranged marriage tends to increase over time, but decreases in love matches </w:t>
      </w:r>
      <w:r w:rsidRPr="00BA6790">
        <w:rPr>
          <w:rFonts w:ascii="Verdana" w:hAnsi="Verdana"/>
          <w:sz w:val="22"/>
          <w:szCs w:val="22"/>
        </w:rPr>
        <w:t>(Gupta &amp; Singh, 1982</w:t>
      </w:r>
      <w:r w:rsidR="00B95CF5" w:rsidRPr="00BA6790">
        <w:rPr>
          <w:rFonts w:ascii="Verdana" w:hAnsi="Verdana"/>
          <w:sz w:val="22"/>
          <w:szCs w:val="22"/>
        </w:rPr>
        <w:t>). Given the high</w:t>
      </w:r>
      <w:r w:rsidR="000E42F5" w:rsidRPr="00BA6790">
        <w:rPr>
          <w:rFonts w:ascii="Verdana" w:hAnsi="Verdana"/>
          <w:sz w:val="22"/>
          <w:szCs w:val="22"/>
        </w:rPr>
        <w:t xml:space="preserve"> percentage of divorces among </w:t>
      </w:r>
      <w:r w:rsidR="00E13B29">
        <w:rPr>
          <w:rFonts w:ascii="Verdana" w:hAnsi="Verdana"/>
          <w:sz w:val="22"/>
          <w:szCs w:val="22"/>
        </w:rPr>
        <w:t xml:space="preserve">free choice </w:t>
      </w:r>
      <w:r w:rsidR="000E42F5" w:rsidRPr="00BA6790">
        <w:rPr>
          <w:rFonts w:ascii="Verdana" w:hAnsi="Verdana"/>
          <w:sz w:val="22"/>
          <w:szCs w:val="22"/>
        </w:rPr>
        <w:t xml:space="preserve">matches, </w:t>
      </w:r>
      <w:r w:rsidR="00B95CF5" w:rsidRPr="00BA6790">
        <w:rPr>
          <w:rFonts w:ascii="Verdana" w:hAnsi="Verdana"/>
          <w:sz w:val="22"/>
          <w:szCs w:val="22"/>
        </w:rPr>
        <w:t xml:space="preserve">one might question whether </w:t>
      </w:r>
      <w:r w:rsidR="000E42F5" w:rsidRPr="00BA6790">
        <w:rPr>
          <w:rFonts w:ascii="Verdana" w:hAnsi="Verdana"/>
          <w:sz w:val="22"/>
          <w:szCs w:val="22"/>
        </w:rPr>
        <w:t xml:space="preserve">that form of </w:t>
      </w:r>
      <w:r w:rsidR="00E13B29">
        <w:rPr>
          <w:rFonts w:ascii="Verdana" w:hAnsi="Verdana"/>
          <w:sz w:val="22"/>
          <w:szCs w:val="22"/>
        </w:rPr>
        <w:t>mate selection</w:t>
      </w:r>
      <w:r w:rsidR="000E42F5" w:rsidRPr="00BA6790">
        <w:rPr>
          <w:rFonts w:ascii="Verdana" w:hAnsi="Verdana"/>
          <w:sz w:val="22"/>
          <w:szCs w:val="22"/>
        </w:rPr>
        <w:t xml:space="preserve"> </w:t>
      </w:r>
      <w:r w:rsidR="00B95CF5" w:rsidRPr="00BA6790">
        <w:rPr>
          <w:rFonts w:ascii="Verdana" w:hAnsi="Verdana"/>
          <w:sz w:val="22"/>
          <w:szCs w:val="22"/>
        </w:rPr>
        <w:t>is in fact optimal</w:t>
      </w:r>
      <w:r w:rsidR="000E42F5" w:rsidRPr="00BA6790">
        <w:rPr>
          <w:rFonts w:ascii="Verdana" w:hAnsi="Verdana"/>
          <w:sz w:val="22"/>
          <w:szCs w:val="22"/>
        </w:rPr>
        <w:t>. On the other hand, arrange</w:t>
      </w:r>
      <w:r w:rsidR="00B95CF5" w:rsidRPr="00BA6790">
        <w:rPr>
          <w:rFonts w:ascii="Verdana" w:hAnsi="Verdana"/>
          <w:sz w:val="22"/>
          <w:szCs w:val="22"/>
        </w:rPr>
        <w:t>d</w:t>
      </w:r>
      <w:r w:rsidR="000E42F5" w:rsidRPr="00BA6790">
        <w:rPr>
          <w:rFonts w:ascii="Verdana" w:hAnsi="Verdana"/>
          <w:sz w:val="22"/>
          <w:szCs w:val="22"/>
        </w:rPr>
        <w:t xml:space="preserve"> marriages </w:t>
      </w:r>
      <w:r w:rsidR="00B95CF5" w:rsidRPr="00BA6790">
        <w:rPr>
          <w:rFonts w:ascii="Verdana" w:hAnsi="Verdana"/>
          <w:sz w:val="22"/>
          <w:szCs w:val="22"/>
        </w:rPr>
        <w:t xml:space="preserve">may </w:t>
      </w:r>
      <w:r w:rsidR="004B0E85" w:rsidRPr="00BA6790">
        <w:rPr>
          <w:rFonts w:ascii="Verdana" w:hAnsi="Verdana"/>
          <w:sz w:val="22"/>
          <w:szCs w:val="22"/>
        </w:rPr>
        <w:t>be problematic as well, particularly if one or other of the partners has no say in the match</w:t>
      </w:r>
      <w:r w:rsidR="000E42F5" w:rsidRPr="00BA6790">
        <w:rPr>
          <w:rFonts w:ascii="Verdana" w:hAnsi="Verdana"/>
          <w:sz w:val="22"/>
          <w:szCs w:val="22"/>
        </w:rPr>
        <w:t>. The force</w:t>
      </w:r>
      <w:r w:rsidR="004B0E85" w:rsidRPr="00BA6790">
        <w:rPr>
          <w:rFonts w:ascii="Verdana" w:hAnsi="Verdana"/>
          <w:sz w:val="22"/>
          <w:szCs w:val="22"/>
        </w:rPr>
        <w:t>d</w:t>
      </w:r>
      <w:r w:rsidR="000E42F5" w:rsidRPr="00BA6790">
        <w:rPr>
          <w:rFonts w:ascii="Verdana" w:hAnsi="Verdana"/>
          <w:sz w:val="22"/>
          <w:szCs w:val="22"/>
        </w:rPr>
        <w:t xml:space="preserve"> marriages of underage girls is unfortunately still a reality in some parts of the world</w:t>
      </w:r>
      <w:r w:rsidR="004B0E85" w:rsidRPr="00BA6790">
        <w:rPr>
          <w:rFonts w:ascii="Verdana" w:hAnsi="Verdana"/>
          <w:sz w:val="22"/>
          <w:szCs w:val="22"/>
        </w:rPr>
        <w:t>.</w:t>
      </w:r>
    </w:p>
    <w:p w14:paraId="6A62B360" w14:textId="7988CF98" w:rsidR="000E42F5" w:rsidRPr="00BA6790" w:rsidRDefault="0044325E" w:rsidP="000E42F5">
      <w:pPr>
        <w:spacing w:line="276" w:lineRule="auto"/>
        <w:ind w:firstLine="720"/>
        <w:rPr>
          <w:rFonts w:ascii="Verdana" w:hAnsi="Verdana"/>
          <w:sz w:val="22"/>
          <w:szCs w:val="22"/>
        </w:rPr>
      </w:pPr>
      <w:r>
        <w:rPr>
          <w:rFonts w:ascii="Verdana" w:hAnsi="Verdana"/>
          <w:noProof/>
          <w:sz w:val="22"/>
          <w:szCs w:val="22"/>
          <w:bdr w:val="nil"/>
          <w:lang w:eastAsia="zh-CN"/>
        </w:rPr>
        <mc:AlternateContent>
          <mc:Choice Requires="wpg">
            <w:drawing>
              <wp:anchor distT="0" distB="0" distL="114300" distR="114300" simplePos="0" relativeHeight="251676672" behindDoc="0" locked="0" layoutInCell="1" allowOverlap="1" wp14:anchorId="5E7FE545" wp14:editId="4703D82B">
                <wp:simplePos x="0" y="0"/>
                <wp:positionH relativeFrom="column">
                  <wp:posOffset>47625</wp:posOffset>
                </wp:positionH>
                <wp:positionV relativeFrom="paragraph">
                  <wp:posOffset>796925</wp:posOffset>
                </wp:positionV>
                <wp:extent cx="1994535" cy="1752600"/>
                <wp:effectExtent l="0" t="0" r="12065" b="0"/>
                <wp:wrapThrough wrapText="bothSides">
                  <wp:wrapPolygon edited="0">
                    <wp:start x="0" y="0"/>
                    <wp:lineTo x="0" y="21287"/>
                    <wp:lineTo x="21456" y="21287"/>
                    <wp:lineTo x="21456" y="0"/>
                    <wp:lineTo x="0" y="0"/>
                  </wp:wrapPolygon>
                </wp:wrapThrough>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94535" cy="1752600"/>
                          <a:chOff x="0" y="0"/>
                          <a:chExt cx="1994535" cy="1753073"/>
                        </a:xfrm>
                      </wpg:grpSpPr>
                      <pic:pic xmlns:pic="http://schemas.openxmlformats.org/drawingml/2006/picture">
                        <pic:nvPicPr>
                          <pic:cNvPr id="32" name="Picture 3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994535" cy="1423035"/>
                          </a:xfrm>
                          <a:prstGeom prst="rect">
                            <a:avLst/>
                          </a:prstGeom>
                        </pic:spPr>
                      </pic:pic>
                      <wps:wsp>
                        <wps:cNvPr id="33" name="Text Box 33"/>
                        <wps:cNvSpPr txBox="1"/>
                        <wps:spPr>
                          <a:xfrm>
                            <a:off x="0" y="1479952"/>
                            <a:ext cx="1994535" cy="273121"/>
                          </a:xfrm>
                          <a:prstGeom prst="rect">
                            <a:avLst/>
                          </a:prstGeom>
                          <a:solidFill>
                            <a:prstClr val="white"/>
                          </a:solidFill>
                          <a:ln>
                            <a:noFill/>
                          </a:ln>
                          <a:effectLst/>
                        </wps:spPr>
                        <wps:txbx>
                          <w:txbxContent>
                            <w:p w14:paraId="31E68726" w14:textId="77777777" w:rsidR="00FB2D6B" w:rsidRPr="0083036E" w:rsidRDefault="00FB2D6B" w:rsidP="0083036E">
                              <w:pPr>
                                <w:pStyle w:val="Caption"/>
                                <w:rPr>
                                  <w:rFonts w:ascii="Verdana" w:hAnsi="Verdana"/>
                                  <w:i w:val="0"/>
                                  <w:color w:val="9D5800" w:themeColor="accent4" w:themeShade="80"/>
                                  <w:sz w:val="20"/>
                                  <w:szCs w:val="20"/>
                                </w:rPr>
                              </w:pPr>
                              <w:r>
                                <w:rPr>
                                  <w:i w:val="0"/>
                                  <w:color w:val="9D5800" w:themeColor="accent4" w:themeShade="80"/>
                                  <w:sz w:val="20"/>
                                  <w:szCs w:val="20"/>
                                </w:rPr>
                                <w:t xml:space="preserve"> </w:t>
                              </w:r>
                              <w:r w:rsidRPr="0083036E">
                                <w:rPr>
                                  <w:i w:val="0"/>
                                  <w:color w:val="9D5800" w:themeColor="accent4" w:themeShade="80"/>
                                  <w:sz w:val="20"/>
                                  <w:szCs w:val="20"/>
                                </w:rPr>
                                <w:t>Mildred &amp; Richard Loving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page">
                  <wp14:pctHeight>0</wp14:pctHeight>
                </wp14:sizeRelV>
              </wp:anchor>
            </w:drawing>
          </mc:Choice>
          <mc:Fallback>
            <w:pict>
              <v:group w14:anchorId="5E7FE545" id="Group 34" o:spid="_x0000_s1059" style="position:absolute;left:0;text-align:left;margin-left:3.75pt;margin-top:62.75pt;width:157.05pt;height:138pt;z-index:251676672;mso-width-relative:margin" coordsize="1994535,1753073"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">
                <v:shape id="Picture 32" o:spid="_x0000_s1060" type="#_x0000_t75" style="position:absolute;width:1994535;height:14230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jG&#10;RCbDAAAA2wAAAA8AAABkcnMvZG93bnJldi54bWxEj09rAjEUxO+FfofwCt5qtgpStkZp/YOCvah7&#10;6PG5eW6Wbl6WJOr67Y0geBxm5jfMeNrZRpzJh9qxgo9+BoK4dLrmSkGxX75/gggRWWPjmBRcKcB0&#10;8voyxly7C2/pvIuVSBAOOSowMba5lKE0ZDH0XUucvKPzFmOSvpLa4yXBbSMHWTaSFmtOCwZbmhkq&#10;/3cnq2BT0CYrgv2d1ytT/Pzt/cI2B6V6b933F4hIXXyGH+21VjAcwP1L+gFycg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MZEJsMAAADbAAAADwAAAAAAAAAAAAAAAACcAgAA&#10;ZHJzL2Rvd25yZXYueG1sUEsFBgAAAAAEAAQA9wAAAIwDAAAAAA==&#10;">
                  <v:imagedata r:id="rId32" o:title=""/>
                  <v:path arrowok="t"/>
                </v:shape>
                <v:shape id="Text Box 33" o:spid="_x0000_s1061" type="#_x0000_t202" style="position:absolute;top:1479952;width:1994535;height:2731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FlnRxQAA&#10;ANsAAAAPAAAAZHJzL2Rvd25yZXYueG1sRI9BawIxFITvhf6H8ApeSs3WFSlbo4hUsL2Iq5feHpvn&#10;ZtvNy5JkdfvvG0HwOMzMN8x8OdhWnMmHxrGC13EGgrhyuuFawfGweXkDESKyxtYxKfijAMvF48Mc&#10;C+0uvKdzGWuRIBwKVGBi7AopQ2XIYhi7jjh5J+ctxiR9LbXHS4LbVk6ybCYtNpwWDHa0NlT9lr1V&#10;sJt+78xzf/r4Wk1z/3ns17OfulRq9DSs3kFEGuI9fGtvtYI8h+uX9APk4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0WWdHFAAAA2wAAAA8AAAAAAAAAAAAAAAAAlwIAAGRycy9k&#10;b3ducmV2LnhtbFBLBQYAAAAABAAEAPUAAACJAwAAAAA=&#10;" stroked="f">
                  <v:textbox style="mso-fit-shape-to-text:t" inset="0,0,0,0">
                    <w:txbxContent>
                      <w:p w14:paraId="31E68726" w14:textId="77777777" w:rsidR="00FB2D6B" w:rsidRPr="0083036E" w:rsidRDefault="00FB2D6B" w:rsidP="0083036E">
                        <w:pPr>
                          <w:pStyle w:val="Caption"/>
                          <w:rPr>
                            <w:rFonts w:ascii="Verdana" w:hAnsi="Verdana"/>
                            <w:i w:val="0"/>
                            <w:color w:val="9D5800" w:themeColor="accent4" w:themeShade="80"/>
                            <w:sz w:val="20"/>
                            <w:szCs w:val="20"/>
                          </w:rPr>
                        </w:pPr>
                        <w:r>
                          <w:rPr>
                            <w:i w:val="0"/>
                            <w:color w:val="9D5800" w:themeColor="accent4" w:themeShade="80"/>
                            <w:sz w:val="20"/>
                            <w:szCs w:val="20"/>
                          </w:rPr>
                          <w:t xml:space="preserve"> </w:t>
                        </w:r>
                        <w:r w:rsidRPr="0083036E">
                          <w:rPr>
                            <w:i w:val="0"/>
                            <w:color w:val="9D5800" w:themeColor="accent4" w:themeShade="80"/>
                            <w:sz w:val="20"/>
                            <w:szCs w:val="20"/>
                          </w:rPr>
                          <w:t>Mildred &amp; Richard Loving</w:t>
                        </w:r>
                      </w:p>
                    </w:txbxContent>
                  </v:textbox>
                </v:shape>
                <w10:wrap type="through"/>
              </v:group>
            </w:pict>
          </mc:Fallback>
        </mc:AlternateContent>
      </w:r>
      <w:r w:rsidR="000E42F5" w:rsidRPr="00BA6790">
        <w:rPr>
          <w:rFonts w:ascii="Verdana" w:hAnsi="Verdana"/>
          <w:sz w:val="22"/>
          <w:szCs w:val="22"/>
        </w:rPr>
        <w:t>Until 1967</w:t>
      </w:r>
      <w:r w:rsidR="0061424A" w:rsidRPr="00BA6790">
        <w:rPr>
          <w:rFonts w:ascii="Verdana" w:hAnsi="Verdana"/>
          <w:sz w:val="22"/>
          <w:szCs w:val="22"/>
        </w:rPr>
        <w:t xml:space="preserve"> in the United States</w:t>
      </w:r>
      <w:r w:rsidR="000E42F5" w:rsidRPr="00BA6790">
        <w:rPr>
          <w:rFonts w:ascii="Verdana" w:hAnsi="Verdana"/>
          <w:sz w:val="22"/>
          <w:szCs w:val="22"/>
        </w:rPr>
        <w:t>, marrying someone from a diff</w:t>
      </w:r>
      <w:r w:rsidR="005969E0">
        <w:rPr>
          <w:rFonts w:ascii="Verdana" w:hAnsi="Verdana"/>
          <w:sz w:val="22"/>
          <w:szCs w:val="22"/>
        </w:rPr>
        <w:t xml:space="preserve">erent racial group was illegal. In that year, </w:t>
      </w:r>
      <w:r w:rsidR="000E42F5" w:rsidRPr="00BA6790">
        <w:rPr>
          <w:rFonts w:ascii="Verdana" w:hAnsi="Verdana"/>
          <w:sz w:val="22"/>
          <w:szCs w:val="22"/>
        </w:rPr>
        <w:t xml:space="preserve">laws </w:t>
      </w:r>
      <w:r w:rsidR="0061424A" w:rsidRPr="00BA6790">
        <w:rPr>
          <w:rFonts w:ascii="Verdana" w:hAnsi="Verdana"/>
          <w:sz w:val="22"/>
          <w:szCs w:val="22"/>
        </w:rPr>
        <w:t>outlawing</w:t>
      </w:r>
      <w:r w:rsidR="000E42F5" w:rsidRPr="00BA6790">
        <w:rPr>
          <w:rFonts w:ascii="Verdana" w:hAnsi="Verdana"/>
          <w:sz w:val="22"/>
          <w:szCs w:val="22"/>
        </w:rPr>
        <w:t xml:space="preserve"> that practice were declared voi</w:t>
      </w:r>
      <w:r w:rsidR="0061424A" w:rsidRPr="00BA6790">
        <w:rPr>
          <w:rFonts w:ascii="Verdana" w:hAnsi="Verdana"/>
          <w:sz w:val="22"/>
          <w:szCs w:val="22"/>
        </w:rPr>
        <w:t xml:space="preserve">d through the landmark case of </w:t>
      </w:r>
      <w:r w:rsidR="0061424A" w:rsidRPr="00BA6790">
        <w:rPr>
          <w:rFonts w:ascii="Verdana" w:hAnsi="Verdana"/>
          <w:i/>
          <w:sz w:val="22"/>
          <w:szCs w:val="22"/>
        </w:rPr>
        <w:t>L</w:t>
      </w:r>
      <w:r w:rsidR="000E42F5" w:rsidRPr="00BA6790">
        <w:rPr>
          <w:rFonts w:ascii="Verdana" w:hAnsi="Verdana"/>
          <w:i/>
          <w:sz w:val="22"/>
          <w:szCs w:val="22"/>
        </w:rPr>
        <w:t xml:space="preserve">oving </w:t>
      </w:r>
      <w:r w:rsidR="0061424A" w:rsidRPr="00BA6790">
        <w:rPr>
          <w:rFonts w:ascii="Verdana" w:hAnsi="Verdana"/>
          <w:i/>
          <w:sz w:val="22"/>
          <w:szCs w:val="22"/>
        </w:rPr>
        <w:t>vs. S</w:t>
      </w:r>
      <w:r w:rsidR="000E42F5" w:rsidRPr="00BA6790">
        <w:rPr>
          <w:rFonts w:ascii="Verdana" w:hAnsi="Verdana"/>
          <w:i/>
          <w:sz w:val="22"/>
          <w:szCs w:val="22"/>
        </w:rPr>
        <w:t>tate of Virginia</w:t>
      </w:r>
      <w:r w:rsidR="000E42F5" w:rsidRPr="00BA6790">
        <w:rPr>
          <w:rFonts w:ascii="Verdana" w:hAnsi="Verdana"/>
          <w:sz w:val="22"/>
          <w:szCs w:val="22"/>
        </w:rPr>
        <w:t>. Tod</w:t>
      </w:r>
      <w:r w:rsidR="0061424A" w:rsidRPr="00BA6790">
        <w:rPr>
          <w:rFonts w:ascii="Verdana" w:hAnsi="Verdana"/>
          <w:sz w:val="22"/>
          <w:szCs w:val="22"/>
        </w:rPr>
        <w:t>ay in the US, according to the Pew F</w:t>
      </w:r>
      <w:r w:rsidR="000E42F5" w:rsidRPr="00BA6790">
        <w:rPr>
          <w:rFonts w:ascii="Verdana" w:hAnsi="Verdana"/>
          <w:sz w:val="22"/>
          <w:szCs w:val="22"/>
        </w:rPr>
        <w:t xml:space="preserve">oundation </w:t>
      </w:r>
      <w:r w:rsidR="0061424A" w:rsidRPr="00BA6790">
        <w:rPr>
          <w:rFonts w:ascii="Verdana" w:hAnsi="Verdana"/>
          <w:sz w:val="22"/>
          <w:szCs w:val="22"/>
        </w:rPr>
        <w:t>(</w:t>
      </w:r>
      <w:r w:rsidR="00BD44BA">
        <w:rPr>
          <w:rFonts w:ascii="Verdana" w:hAnsi="Verdana"/>
          <w:sz w:val="22"/>
          <w:szCs w:val="22"/>
        </w:rPr>
        <w:t xml:space="preserve">Passel, Wang </w:t>
      </w:r>
      <w:r w:rsidR="00BD44BA" w:rsidRPr="00BD44BA">
        <w:rPr>
          <w:rFonts w:ascii="Verdana" w:hAnsi="Verdana"/>
          <w:sz w:val="22"/>
          <w:szCs w:val="22"/>
        </w:rPr>
        <w:t>&amp; Taylor</w:t>
      </w:r>
      <w:r w:rsidR="00BD44BA">
        <w:rPr>
          <w:rFonts w:ascii="Verdana" w:hAnsi="Verdana"/>
          <w:sz w:val="22"/>
          <w:szCs w:val="22"/>
        </w:rPr>
        <w:t xml:space="preserve">, </w:t>
      </w:r>
      <w:r w:rsidR="000E42F5" w:rsidRPr="00BA6790">
        <w:rPr>
          <w:rFonts w:ascii="Verdana" w:hAnsi="Verdana"/>
          <w:sz w:val="22"/>
          <w:szCs w:val="22"/>
        </w:rPr>
        <w:t xml:space="preserve">2010), about one </w:t>
      </w:r>
      <w:r w:rsidR="0061424A" w:rsidRPr="00BA6790">
        <w:rPr>
          <w:rFonts w:ascii="Verdana" w:hAnsi="Verdana"/>
          <w:sz w:val="22"/>
          <w:szCs w:val="22"/>
        </w:rPr>
        <w:t>in</w:t>
      </w:r>
      <w:r w:rsidR="000E42F5" w:rsidRPr="00BA6790">
        <w:rPr>
          <w:rFonts w:ascii="Verdana" w:hAnsi="Verdana"/>
          <w:sz w:val="22"/>
          <w:szCs w:val="22"/>
        </w:rPr>
        <w:t xml:space="preserve"> seven n</w:t>
      </w:r>
      <w:r w:rsidR="0061424A" w:rsidRPr="00BA6790">
        <w:rPr>
          <w:rFonts w:ascii="Verdana" w:hAnsi="Verdana"/>
          <w:sz w:val="22"/>
          <w:szCs w:val="22"/>
        </w:rPr>
        <w:t>ew marriages in the US is inter</w:t>
      </w:r>
      <w:r w:rsidR="000E42F5" w:rsidRPr="00BA6790">
        <w:rPr>
          <w:rFonts w:ascii="Verdana" w:hAnsi="Verdana"/>
          <w:sz w:val="22"/>
          <w:szCs w:val="22"/>
        </w:rPr>
        <w:t xml:space="preserve">racial or </w:t>
      </w:r>
      <w:r w:rsidR="0061424A" w:rsidRPr="00BA6790">
        <w:rPr>
          <w:rFonts w:ascii="Verdana" w:hAnsi="Verdana"/>
          <w:sz w:val="22"/>
          <w:szCs w:val="22"/>
        </w:rPr>
        <w:t>interethnic</w:t>
      </w:r>
      <w:r w:rsidR="000E42F5" w:rsidRPr="00BA6790">
        <w:rPr>
          <w:rFonts w:ascii="Verdana" w:hAnsi="Verdana"/>
          <w:sz w:val="22"/>
          <w:szCs w:val="22"/>
        </w:rPr>
        <w:t>. That does not mean tha</w:t>
      </w:r>
      <w:r w:rsidR="0061424A" w:rsidRPr="00BA6790">
        <w:rPr>
          <w:rFonts w:ascii="Verdana" w:hAnsi="Verdana"/>
          <w:sz w:val="22"/>
          <w:szCs w:val="22"/>
        </w:rPr>
        <w:t>t such unions are universally ac</w:t>
      </w:r>
      <w:r w:rsidR="000E42F5" w:rsidRPr="00BA6790">
        <w:rPr>
          <w:rFonts w:ascii="Verdana" w:hAnsi="Verdana"/>
          <w:sz w:val="22"/>
          <w:szCs w:val="22"/>
        </w:rPr>
        <w:t xml:space="preserve">cepted, nor does their frequency indicate that they are inevitably successful. In fact, interracial marriages may be stressful, in </w:t>
      </w:r>
      <w:r w:rsidR="000E42F5" w:rsidRPr="00BA6790">
        <w:rPr>
          <w:rFonts w:ascii="Verdana" w:hAnsi="Verdana"/>
          <w:sz w:val="22"/>
          <w:szCs w:val="22"/>
        </w:rPr>
        <w:lastRenderedPageBreak/>
        <w:t>part due to differences in value orientation</w:t>
      </w:r>
      <w:r w:rsidR="0061424A" w:rsidRPr="00BA6790">
        <w:rPr>
          <w:rFonts w:ascii="Verdana" w:hAnsi="Verdana"/>
          <w:sz w:val="22"/>
          <w:szCs w:val="22"/>
        </w:rPr>
        <w:t>s</w:t>
      </w:r>
      <w:r w:rsidR="000E42F5" w:rsidRPr="00BA6790">
        <w:rPr>
          <w:rFonts w:ascii="Verdana" w:hAnsi="Verdana"/>
          <w:sz w:val="22"/>
          <w:szCs w:val="22"/>
        </w:rPr>
        <w:t xml:space="preserve"> or in group habits/traditions. One of the frequent sources of conflict can be one's family or friends</w:t>
      </w:r>
      <w:r w:rsidR="005969E0">
        <w:rPr>
          <w:rFonts w:ascii="Verdana" w:hAnsi="Verdana"/>
          <w:sz w:val="22"/>
          <w:szCs w:val="22"/>
        </w:rPr>
        <w:t>,</w:t>
      </w:r>
      <w:r w:rsidR="000E42F5" w:rsidRPr="00BA6790">
        <w:rPr>
          <w:rFonts w:ascii="Verdana" w:hAnsi="Verdana"/>
          <w:sz w:val="22"/>
          <w:szCs w:val="22"/>
        </w:rPr>
        <w:t xml:space="preserve"> who may disapprove of the match. </w:t>
      </w:r>
      <w:r w:rsidR="0061424A" w:rsidRPr="00BA6790">
        <w:rPr>
          <w:rFonts w:ascii="Verdana" w:hAnsi="Verdana"/>
          <w:sz w:val="22"/>
          <w:szCs w:val="22"/>
        </w:rPr>
        <w:t>Foeman &amp; Nance (</w:t>
      </w:r>
      <w:r w:rsidR="000E42F5" w:rsidRPr="00BA6790">
        <w:rPr>
          <w:rFonts w:ascii="Verdana" w:hAnsi="Verdana"/>
          <w:sz w:val="22"/>
          <w:szCs w:val="22"/>
        </w:rPr>
        <w:t>2002</w:t>
      </w:r>
      <w:r w:rsidR="0061424A" w:rsidRPr="00BA6790">
        <w:rPr>
          <w:rFonts w:ascii="Verdana" w:hAnsi="Verdana"/>
          <w:sz w:val="22"/>
          <w:szCs w:val="22"/>
        </w:rPr>
        <w:t>)</w:t>
      </w:r>
      <w:r w:rsidR="000E42F5" w:rsidRPr="00BA6790">
        <w:rPr>
          <w:rFonts w:ascii="Verdana" w:hAnsi="Verdana"/>
          <w:sz w:val="22"/>
          <w:szCs w:val="22"/>
        </w:rPr>
        <w:t xml:space="preserve"> have shown that </w:t>
      </w:r>
      <w:r w:rsidR="000134D5">
        <w:rPr>
          <w:rFonts w:ascii="Verdana" w:hAnsi="Verdana"/>
          <w:sz w:val="22"/>
          <w:szCs w:val="22"/>
        </w:rPr>
        <w:t xml:space="preserve">in </w:t>
      </w:r>
      <w:r w:rsidR="000E42F5" w:rsidRPr="00BA6790">
        <w:rPr>
          <w:rFonts w:ascii="Verdana" w:hAnsi="Verdana"/>
          <w:sz w:val="22"/>
          <w:szCs w:val="22"/>
        </w:rPr>
        <w:t xml:space="preserve">many successful interracial </w:t>
      </w:r>
      <w:r w:rsidR="000134D5">
        <w:rPr>
          <w:rFonts w:ascii="Verdana" w:hAnsi="Verdana"/>
          <w:sz w:val="22"/>
          <w:szCs w:val="22"/>
        </w:rPr>
        <w:t>or</w:t>
      </w:r>
      <w:r w:rsidR="000E42F5" w:rsidRPr="00BA6790">
        <w:rPr>
          <w:rFonts w:ascii="Verdana" w:hAnsi="Verdana"/>
          <w:sz w:val="22"/>
          <w:szCs w:val="22"/>
        </w:rPr>
        <w:t xml:space="preserve"> </w:t>
      </w:r>
      <w:r w:rsidR="0061424A" w:rsidRPr="00BA6790">
        <w:rPr>
          <w:rFonts w:ascii="Verdana" w:hAnsi="Verdana"/>
          <w:sz w:val="22"/>
          <w:szCs w:val="22"/>
        </w:rPr>
        <w:t>interethnic</w:t>
      </w:r>
      <w:r w:rsidR="000E42F5" w:rsidRPr="00BA6790">
        <w:rPr>
          <w:rFonts w:ascii="Verdana" w:hAnsi="Verdana"/>
          <w:sz w:val="22"/>
          <w:szCs w:val="22"/>
        </w:rPr>
        <w:t xml:space="preserve"> marriages </w:t>
      </w:r>
      <w:r w:rsidR="005969E0">
        <w:rPr>
          <w:rFonts w:ascii="Verdana" w:hAnsi="Verdana"/>
          <w:sz w:val="22"/>
          <w:szCs w:val="22"/>
        </w:rPr>
        <w:t xml:space="preserve">the partners </w:t>
      </w:r>
      <w:r w:rsidR="000E42F5" w:rsidRPr="00BA6790">
        <w:rPr>
          <w:rFonts w:ascii="Verdana" w:hAnsi="Verdana"/>
          <w:sz w:val="22"/>
          <w:szCs w:val="22"/>
        </w:rPr>
        <w:t xml:space="preserve">create a kind of </w:t>
      </w:r>
      <w:r w:rsidR="000E42F5" w:rsidRPr="00BA6790">
        <w:rPr>
          <w:rFonts w:ascii="Verdana" w:hAnsi="Verdana"/>
          <w:b/>
          <w:sz w:val="22"/>
          <w:szCs w:val="22"/>
        </w:rPr>
        <w:t>third culture</w:t>
      </w:r>
      <w:r w:rsidR="000E42F5" w:rsidRPr="00BA6790">
        <w:rPr>
          <w:rFonts w:ascii="Verdana" w:hAnsi="Verdana"/>
          <w:sz w:val="22"/>
          <w:szCs w:val="22"/>
        </w:rPr>
        <w:t xml:space="preserve">, </w:t>
      </w:r>
      <w:r w:rsidR="0061424A" w:rsidRPr="00BA6790">
        <w:rPr>
          <w:rFonts w:ascii="Verdana" w:hAnsi="Verdana"/>
          <w:sz w:val="22"/>
          <w:szCs w:val="22"/>
        </w:rPr>
        <w:t>blending</w:t>
      </w:r>
      <w:r w:rsidR="000E42F5" w:rsidRPr="00BA6790">
        <w:rPr>
          <w:rFonts w:ascii="Verdana" w:hAnsi="Verdana"/>
          <w:sz w:val="22"/>
          <w:szCs w:val="22"/>
        </w:rPr>
        <w:t xml:space="preserve"> together in a new hybrid their respective cultures</w:t>
      </w:r>
      <w:r w:rsidR="0061424A" w:rsidRPr="00BA6790">
        <w:rPr>
          <w:rFonts w:ascii="Verdana" w:hAnsi="Verdana"/>
          <w:sz w:val="22"/>
          <w:szCs w:val="22"/>
        </w:rPr>
        <w:t>.</w:t>
      </w:r>
    </w:p>
    <w:p w14:paraId="678851A6" w14:textId="77777777" w:rsidR="003B1F5B" w:rsidRPr="00BA6790" w:rsidRDefault="0041158B" w:rsidP="00F34350">
      <w:pPr>
        <w:pStyle w:val="Heading3"/>
        <w:spacing w:after="120"/>
        <w:rPr>
          <w:rFonts w:ascii="Verdana" w:hAnsi="Verdana"/>
        </w:rPr>
      </w:pPr>
      <w:r w:rsidRPr="00BA6790">
        <w:rPr>
          <w:rFonts w:ascii="Verdana" w:hAnsi="Verdana"/>
        </w:rPr>
        <w:t>Technically speaking</w:t>
      </w:r>
      <w:r w:rsidR="003B1F5B" w:rsidRPr="00BA6790">
        <w:rPr>
          <w:rFonts w:ascii="Verdana" w:hAnsi="Verdana"/>
        </w:rPr>
        <w:t xml:space="preserve">: Communicating and relating </w:t>
      </w:r>
      <w:r w:rsidR="00B45917">
        <w:rPr>
          <w:rFonts w:ascii="Verdana" w:hAnsi="Verdana"/>
        </w:rPr>
        <w:t>online</w:t>
      </w:r>
    </w:p>
    <w:p w14:paraId="73B13D18" w14:textId="77777777" w:rsidR="003B1F5B" w:rsidRPr="00BA6790" w:rsidRDefault="003B1F5B" w:rsidP="003B1F5B">
      <w:pPr>
        <w:spacing w:line="276" w:lineRule="auto"/>
        <w:ind w:firstLine="720"/>
        <w:rPr>
          <w:rFonts w:ascii="Verdana" w:hAnsi="Verdana"/>
          <w:sz w:val="22"/>
          <w:szCs w:val="22"/>
        </w:rPr>
      </w:pPr>
      <w:r w:rsidRPr="00BA6790">
        <w:rPr>
          <w:rFonts w:ascii="Verdana" w:hAnsi="Verdana"/>
          <w:sz w:val="22"/>
          <w:szCs w:val="22"/>
        </w:rPr>
        <w:t>In today's world the Internet is used extensively to build and maintain relationships. Social media such as Facebook play a central role in the lives of many people across the globe. Language use in electronic media varies with the medium, from very informal, abbreviated language in text messages to more grammatically correct and spellchecked writing in contributing to blogs or fanfiction sites. Linguists have pointed out that text messaging, considering its brevity and informality, is actually closer to spoken language in its essential characteristics.</w:t>
      </w:r>
    </w:p>
    <w:p w14:paraId="7181C238" w14:textId="77777777" w:rsidR="003B1F5B" w:rsidRPr="00BA6790" w:rsidRDefault="003B1F5B" w:rsidP="00DE69B7">
      <w:pPr>
        <w:spacing w:line="276" w:lineRule="auto"/>
        <w:ind w:firstLine="720"/>
        <w:rPr>
          <w:rFonts w:ascii="Verdana" w:hAnsi="Verdana"/>
          <w:sz w:val="22"/>
          <w:szCs w:val="22"/>
        </w:rPr>
      </w:pPr>
      <w:r w:rsidRPr="00BA6790">
        <w:rPr>
          <w:rFonts w:ascii="Verdana" w:hAnsi="Verdana"/>
          <w:sz w:val="22"/>
          <w:szCs w:val="22"/>
        </w:rPr>
        <w:t xml:space="preserve">Second-language learners can use online </w:t>
      </w:r>
      <w:r w:rsidR="00E47B54" w:rsidRPr="00BA6790">
        <w:rPr>
          <w:rFonts w:ascii="Verdana" w:hAnsi="Verdana"/>
          <w:sz w:val="22"/>
          <w:szCs w:val="22"/>
        </w:rPr>
        <w:t>communication</w:t>
      </w:r>
      <w:r w:rsidRPr="00BA6790">
        <w:rPr>
          <w:rFonts w:ascii="Verdana" w:hAnsi="Verdana"/>
          <w:sz w:val="22"/>
          <w:szCs w:val="22"/>
        </w:rPr>
        <w:t xml:space="preserve"> to </w:t>
      </w:r>
      <w:r w:rsidR="00DE69B7" w:rsidRPr="00BA6790">
        <w:rPr>
          <w:rFonts w:ascii="Verdana" w:hAnsi="Verdana"/>
          <w:sz w:val="22"/>
          <w:szCs w:val="22"/>
        </w:rPr>
        <w:t>develop</w:t>
      </w:r>
      <w:r w:rsidRPr="00BA6790">
        <w:rPr>
          <w:rFonts w:ascii="Verdana" w:hAnsi="Verdana"/>
          <w:sz w:val="22"/>
          <w:szCs w:val="22"/>
        </w:rPr>
        <w:t xml:space="preserve"> language skills. Communicati</w:t>
      </w:r>
      <w:r w:rsidR="00C902DC" w:rsidRPr="00BA6790">
        <w:rPr>
          <w:rFonts w:ascii="Verdana" w:hAnsi="Verdana"/>
          <w:sz w:val="22"/>
          <w:szCs w:val="22"/>
        </w:rPr>
        <w:t>ng with native speakers online provides</w:t>
      </w:r>
      <w:r w:rsidRPr="00BA6790">
        <w:rPr>
          <w:rFonts w:ascii="Verdana" w:hAnsi="Verdana"/>
          <w:sz w:val="22"/>
          <w:szCs w:val="22"/>
        </w:rPr>
        <w:t xml:space="preserve"> opportunities for developing writing/reading skills and building vocabulary, but also fo</w:t>
      </w:r>
      <w:r w:rsidR="00DE69B7" w:rsidRPr="00BA6790">
        <w:rPr>
          <w:rFonts w:ascii="Verdana" w:hAnsi="Verdana"/>
          <w:sz w:val="22"/>
          <w:szCs w:val="22"/>
        </w:rPr>
        <w:t>r enhancing cultural knowledge. I</w:t>
      </w:r>
      <w:r w:rsidRPr="00BA6790">
        <w:rPr>
          <w:rFonts w:ascii="Verdana" w:hAnsi="Verdana"/>
          <w:sz w:val="22"/>
          <w:szCs w:val="22"/>
        </w:rPr>
        <w:t xml:space="preserve">n such exchanges, there's an opportunity as well to view one's own culture </w:t>
      </w:r>
      <w:r w:rsidR="00DE69B7" w:rsidRPr="00BA6790">
        <w:rPr>
          <w:rFonts w:ascii="Verdana" w:hAnsi="Verdana"/>
          <w:sz w:val="22"/>
          <w:szCs w:val="22"/>
        </w:rPr>
        <w:t>from</w:t>
      </w:r>
      <w:r w:rsidRPr="00BA6790">
        <w:rPr>
          <w:rFonts w:ascii="Verdana" w:hAnsi="Verdana"/>
          <w:sz w:val="22"/>
          <w:szCs w:val="22"/>
        </w:rPr>
        <w:t xml:space="preserve"> </w:t>
      </w:r>
      <w:r w:rsidR="00DE69B7" w:rsidRPr="00BA6790">
        <w:rPr>
          <w:rFonts w:ascii="Verdana" w:hAnsi="Verdana"/>
          <w:sz w:val="22"/>
          <w:szCs w:val="22"/>
        </w:rPr>
        <w:t>the</w:t>
      </w:r>
      <w:r w:rsidRPr="00BA6790">
        <w:rPr>
          <w:rFonts w:ascii="Verdana" w:hAnsi="Verdana"/>
          <w:sz w:val="22"/>
          <w:szCs w:val="22"/>
        </w:rPr>
        <w:t xml:space="preserve"> perspective of those outside. This can be an eye-opening, and sometimes disturbing experience, but one that can lead us to reflect on our own cultural values and begin to question received wisdom. Studies of </w:t>
      </w:r>
      <w:r w:rsidR="00DE69B7" w:rsidRPr="00BA6790">
        <w:rPr>
          <w:rFonts w:ascii="Verdana" w:hAnsi="Verdana"/>
          <w:sz w:val="22"/>
          <w:szCs w:val="22"/>
        </w:rPr>
        <w:t>using</w:t>
      </w:r>
      <w:r w:rsidRPr="00BA6790">
        <w:rPr>
          <w:rFonts w:ascii="Verdana" w:hAnsi="Verdana"/>
          <w:sz w:val="22"/>
          <w:szCs w:val="22"/>
        </w:rPr>
        <w:t xml:space="preserve"> collaborative project</w:t>
      </w:r>
      <w:r w:rsidR="00DE69B7" w:rsidRPr="00BA6790">
        <w:rPr>
          <w:rFonts w:ascii="Verdana" w:hAnsi="Verdana"/>
          <w:sz w:val="22"/>
          <w:szCs w:val="22"/>
        </w:rPr>
        <w:t>s for language learning reveal</w:t>
      </w:r>
      <w:r w:rsidRPr="00BA6790">
        <w:rPr>
          <w:rFonts w:ascii="Verdana" w:hAnsi="Verdana"/>
          <w:sz w:val="22"/>
          <w:szCs w:val="22"/>
        </w:rPr>
        <w:t xml:space="preserve"> some of the issues that may arise due to cultural differences in language use and communicative conventions. A project involving French and US students, for example, </w:t>
      </w:r>
      <w:r w:rsidR="00DE69B7" w:rsidRPr="00BA6790">
        <w:rPr>
          <w:rFonts w:ascii="Verdana" w:hAnsi="Verdana"/>
          <w:sz w:val="22"/>
          <w:szCs w:val="22"/>
        </w:rPr>
        <w:t>saw</w:t>
      </w:r>
      <w:r w:rsidRPr="00BA6790">
        <w:rPr>
          <w:rFonts w:ascii="Verdana" w:hAnsi="Verdana"/>
          <w:sz w:val="22"/>
          <w:szCs w:val="22"/>
        </w:rPr>
        <w:t xml:space="preserve"> conflicts arise due to the US students favoring of online exchanges to build relationships through small talk, and the French students</w:t>
      </w:r>
      <w:r w:rsidR="00DE69B7" w:rsidRPr="00BA6790">
        <w:rPr>
          <w:rFonts w:ascii="Verdana" w:hAnsi="Verdana"/>
          <w:sz w:val="22"/>
          <w:szCs w:val="22"/>
        </w:rPr>
        <w:t>'</w:t>
      </w:r>
      <w:r w:rsidRPr="00BA6790">
        <w:rPr>
          <w:rFonts w:ascii="Verdana" w:hAnsi="Verdana"/>
          <w:sz w:val="22"/>
          <w:szCs w:val="22"/>
        </w:rPr>
        <w:t xml:space="preserve"> preference for serious discussion of the topics at hand.</w:t>
      </w:r>
      <w:r w:rsidR="00095C2C" w:rsidRPr="00BA6790">
        <w:rPr>
          <w:rFonts w:ascii="Verdana" w:hAnsi="Verdana"/>
          <w:sz w:val="22"/>
          <w:szCs w:val="22"/>
        </w:rPr>
        <w:t xml:space="preserve"> There were also differences in what mode or genre of writing the two groups used in communicating:</w:t>
      </w:r>
    </w:p>
    <w:p w14:paraId="1A04CBF7" w14:textId="77777777" w:rsidR="00095C2C" w:rsidRPr="00FE3FD0" w:rsidRDefault="00095C2C" w:rsidP="003E4D48">
      <w:pPr>
        <w:pStyle w:val="Quote"/>
        <w:spacing w:line="276" w:lineRule="auto"/>
        <w:rPr>
          <w:rFonts w:ascii="Verdana" w:hAnsi="Verdana"/>
          <w:i w:val="0"/>
        </w:rPr>
      </w:pPr>
      <w:r w:rsidRPr="00FE3FD0">
        <w:rPr>
          <w:rFonts w:ascii="Verdana" w:hAnsi="Verdana"/>
          <w:i w:val="0"/>
        </w:rPr>
        <w:t>The French write in perfectly correct English, but without the social legitimation nor the trustworthiness of fellow native speakers of English. What happens is not a case of linguistic misunderstanding but a clash of cultural frames caused by the different resonances of the two languages for each group of speakers and their different understanding of appropriate genres. The French academic discourse expressed through the English language is perceived by the Americans not as having the ring of scientific truth, but as being unduly aggressive by displaying ‘nationalist reactions’. The American ingratiating personal discourse expressed through the French language is not perceived by the French as enhancing the trustworthiness of their authors, but as lacking scientific rigour (</w:t>
      </w:r>
      <w:r w:rsidR="00971FFC" w:rsidRPr="00FE3FD0">
        <w:rPr>
          <w:rFonts w:ascii="Verdana" w:hAnsi="Verdana"/>
          <w:i w:val="0"/>
        </w:rPr>
        <w:t xml:space="preserve">Kramsch </w:t>
      </w:r>
      <w:r w:rsidRPr="00FE3FD0">
        <w:rPr>
          <w:rFonts w:ascii="Verdana" w:hAnsi="Verdana"/>
          <w:i w:val="0"/>
        </w:rPr>
        <w:t xml:space="preserve">&amp; </w:t>
      </w:r>
      <w:r w:rsidR="00270F46" w:rsidRPr="00FE3FD0">
        <w:rPr>
          <w:rFonts w:ascii="Verdana" w:hAnsi="Verdana"/>
          <w:i w:val="0"/>
        </w:rPr>
        <w:t>Thorne</w:t>
      </w:r>
      <w:r w:rsidRPr="00FE3FD0">
        <w:rPr>
          <w:rFonts w:ascii="Verdana" w:hAnsi="Verdana"/>
          <w:i w:val="0"/>
        </w:rPr>
        <w:t>, 2002, pp. 94-5).</w:t>
      </w:r>
    </w:p>
    <w:p w14:paraId="451192AE" w14:textId="77777777" w:rsidR="00095C2C" w:rsidRDefault="00095C2C" w:rsidP="000B2C54">
      <w:pPr>
        <w:spacing w:line="276" w:lineRule="auto"/>
        <w:rPr>
          <w:rFonts w:ascii="Verdana" w:hAnsi="Verdana"/>
          <w:sz w:val="22"/>
          <w:szCs w:val="22"/>
        </w:rPr>
      </w:pPr>
      <w:r w:rsidRPr="00BA6790">
        <w:rPr>
          <w:rFonts w:ascii="Verdana" w:hAnsi="Verdana"/>
          <w:sz w:val="22"/>
          <w:szCs w:val="22"/>
        </w:rPr>
        <w:t>The French</w:t>
      </w:r>
      <w:r w:rsidR="00B64A40" w:rsidRPr="00BA6790">
        <w:rPr>
          <w:rFonts w:ascii="Verdana" w:hAnsi="Verdana"/>
          <w:sz w:val="22"/>
          <w:szCs w:val="22"/>
        </w:rPr>
        <w:t xml:space="preserve"> students</w:t>
      </w:r>
      <w:r w:rsidRPr="00BA6790">
        <w:rPr>
          <w:rFonts w:ascii="Verdana" w:hAnsi="Verdana"/>
          <w:sz w:val="22"/>
          <w:szCs w:val="22"/>
        </w:rPr>
        <w:t xml:space="preserve"> use</w:t>
      </w:r>
      <w:r w:rsidR="00B64A40" w:rsidRPr="00BA6790">
        <w:rPr>
          <w:rFonts w:ascii="Verdana" w:hAnsi="Verdana"/>
          <w:sz w:val="22"/>
          <w:szCs w:val="22"/>
        </w:rPr>
        <w:t>d</w:t>
      </w:r>
      <w:r w:rsidRPr="00BA6790">
        <w:rPr>
          <w:rFonts w:ascii="Verdana" w:hAnsi="Verdana"/>
          <w:sz w:val="22"/>
          <w:szCs w:val="22"/>
        </w:rPr>
        <w:t xml:space="preserve"> </w:t>
      </w:r>
      <w:r w:rsidR="00B64A40" w:rsidRPr="00BA6790">
        <w:rPr>
          <w:rFonts w:ascii="Verdana" w:hAnsi="Verdana"/>
          <w:sz w:val="22"/>
          <w:szCs w:val="22"/>
        </w:rPr>
        <w:t>a form of discourse that aspires to be objective and scientific, while the US students struck a highly personal</w:t>
      </w:r>
      <w:r w:rsidR="00644AD0">
        <w:rPr>
          <w:rFonts w:ascii="Verdana" w:hAnsi="Verdana"/>
          <w:sz w:val="22"/>
          <w:szCs w:val="22"/>
        </w:rPr>
        <w:t xml:space="preserve"> and sometimes emotional</w:t>
      </w:r>
      <w:r w:rsidR="00B64A40" w:rsidRPr="00BA6790">
        <w:rPr>
          <w:rFonts w:ascii="Verdana" w:hAnsi="Verdana"/>
          <w:sz w:val="22"/>
          <w:szCs w:val="22"/>
        </w:rPr>
        <w:t xml:space="preserve"> tone in their writing. Such conflicts in online exchanges are not uncommon and can arise through different perspectives on particular topics but also, as here, through </w:t>
      </w:r>
      <w:r w:rsidR="00B64A40" w:rsidRPr="00BA6790">
        <w:rPr>
          <w:rFonts w:ascii="Verdana" w:hAnsi="Verdana"/>
          <w:sz w:val="22"/>
          <w:szCs w:val="22"/>
        </w:rPr>
        <w:lastRenderedPageBreak/>
        <w:t xml:space="preserve">clashes in rhetorical styles. Conflict can sometimes be uncomfortable for the participants, but how problems arise can also provide a valuable learning experience, provided the participants talk out the difficulties and approach the conversations with an open mind and tolerance for both differences of opinion and differences in </w:t>
      </w:r>
      <w:r w:rsidR="00644AD0">
        <w:rPr>
          <w:rFonts w:ascii="Verdana" w:hAnsi="Verdana"/>
          <w:sz w:val="22"/>
          <w:szCs w:val="22"/>
        </w:rPr>
        <w:t>communication</w:t>
      </w:r>
      <w:r w:rsidR="00B64A40" w:rsidRPr="00BA6790">
        <w:rPr>
          <w:rFonts w:ascii="Verdana" w:hAnsi="Verdana"/>
          <w:sz w:val="22"/>
          <w:szCs w:val="22"/>
        </w:rPr>
        <w:t xml:space="preserve"> styles.</w:t>
      </w:r>
    </w:p>
    <w:p w14:paraId="4E34EFC8" w14:textId="18B0077F" w:rsidR="00644AD0" w:rsidRPr="0054680F" w:rsidRDefault="0044325E" w:rsidP="000B2C54">
      <w:pPr>
        <w:spacing w:line="276" w:lineRule="auto"/>
        <w:rPr>
          <w:rFonts w:ascii="Verdana" w:hAnsi="Verdana"/>
          <w:sz w:val="22"/>
          <w:szCs w:val="22"/>
        </w:rPr>
      </w:pPr>
      <w:r>
        <w:rPr>
          <w:rFonts w:ascii="Verdana" w:hAnsi="Verdana"/>
          <w:noProof/>
          <w:sz w:val="22"/>
          <w:szCs w:val="22"/>
          <w:bdr w:val="nil"/>
          <w:lang w:eastAsia="zh-CN"/>
        </w:rPr>
        <mc:AlternateContent>
          <mc:Choice Requires="wps">
            <w:drawing>
              <wp:anchor distT="0" distB="0" distL="114300" distR="114300" simplePos="0" relativeHeight="251707392" behindDoc="0" locked="0" layoutInCell="1" allowOverlap="1" wp14:anchorId="6B8B7503" wp14:editId="3CD37EB0">
                <wp:simplePos x="0" y="0"/>
                <wp:positionH relativeFrom="column">
                  <wp:posOffset>2910205</wp:posOffset>
                </wp:positionH>
                <wp:positionV relativeFrom="paragraph">
                  <wp:posOffset>2002155</wp:posOffset>
                </wp:positionV>
                <wp:extent cx="2858135" cy="2174875"/>
                <wp:effectExtent l="0" t="0" r="37465" b="3492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8135" cy="2174875"/>
                        </a:xfrm>
                        <a:prstGeom prst="rect">
                          <a:avLst/>
                        </a:prstGeom>
                        <a:solidFill>
                          <a:schemeClr val="accent3">
                            <a:lumMod val="20000"/>
                            <a:lumOff val="80000"/>
                          </a:schemeClr>
                        </a:solidFill>
                        <a:ln w="6350">
                          <a:solidFill>
                            <a:prstClr val="black"/>
                          </a:solidFill>
                        </a:ln>
                        <a:effectLst/>
                      </wps:spPr>
                      <wps:style>
                        <a:lnRef idx="0">
                          <a:scrgbClr r="0" g="0" b="0"/>
                        </a:lnRef>
                        <a:fillRef idx="0">
                          <a:scrgbClr r="0" g="0" b="0"/>
                        </a:fillRef>
                        <a:effectRef idx="0">
                          <a:scrgbClr r="0" g="0" b="0"/>
                        </a:effectRef>
                        <a:fontRef idx="none"/>
                      </wps:style>
                      <wps:txbx>
                        <w:txbxContent>
                          <w:p w14:paraId="48F2D7D7" w14:textId="77777777" w:rsidR="00FB2D6B" w:rsidRPr="0054680F" w:rsidRDefault="00FB2D6B" w:rsidP="00A766FD">
                            <w:pPr>
                              <w:spacing w:after="120"/>
                              <w:rPr>
                                <w:b/>
                                <w:sz w:val="22"/>
                                <w:szCs w:val="22"/>
                              </w:rPr>
                            </w:pPr>
                            <w:r w:rsidRPr="0054680F">
                              <w:rPr>
                                <w:b/>
                                <w:sz w:val="22"/>
                                <w:szCs w:val="22"/>
                              </w:rPr>
                              <w:t xml:space="preserve">Longing for Jennifer to moon-bathe with him </w:t>
                            </w:r>
                          </w:p>
                          <w:p w14:paraId="274F2574" w14:textId="77777777" w:rsidR="00FB2D6B" w:rsidRPr="0054680F" w:rsidRDefault="00FB2D6B" w:rsidP="00A766FD">
                            <w:pPr>
                              <w:rPr>
                                <w:sz w:val="20"/>
                                <w:szCs w:val="20"/>
                              </w:rPr>
                            </w:pPr>
                            <w:r w:rsidRPr="0054680F">
                              <w:rPr>
                                <w:sz w:val="20"/>
                                <w:szCs w:val="20"/>
                              </w:rPr>
                              <w:t>Context: a Mandarin class of 13-ye</w:t>
                            </w:r>
                            <w:r>
                              <w:rPr>
                                <w:sz w:val="20"/>
                                <w:szCs w:val="20"/>
                              </w:rPr>
                              <w:t xml:space="preserve">ar-olds in Newcastle. T: female </w:t>
                            </w:r>
                            <w:r w:rsidRPr="0054680F">
                              <w:rPr>
                                <w:sz w:val="20"/>
                                <w:szCs w:val="20"/>
                              </w:rPr>
                              <w:t>teacher in her forties. B: a boy.</w:t>
                            </w:r>
                          </w:p>
                          <w:p w14:paraId="225C9E85" w14:textId="77777777" w:rsidR="00FB2D6B" w:rsidRPr="0054680F" w:rsidRDefault="00FB2D6B" w:rsidP="00A766FD">
                            <w:pPr>
                              <w:rPr>
                                <w:sz w:val="20"/>
                                <w:szCs w:val="20"/>
                              </w:rPr>
                            </w:pPr>
                            <w:r w:rsidRPr="0054680F">
                              <w:rPr>
                                <w:rFonts w:hint="eastAsia"/>
                                <w:sz w:val="20"/>
                                <w:szCs w:val="20"/>
                              </w:rPr>
                              <w:t xml:space="preserve">T: 贿绚贿更题诚疗溜溜 贿绚题廖绚廖廖 贿溜廖题题更奉 贿溜题更奉娇  </w:t>
                            </w:r>
                          </w:p>
                          <w:p w14:paraId="563A23D0" w14:textId="77777777" w:rsidR="00FB2D6B" w:rsidRPr="0054680F" w:rsidRDefault="00FB2D6B" w:rsidP="00A766FD">
                            <w:pPr>
                              <w:rPr>
                                <w:sz w:val="20"/>
                                <w:szCs w:val="20"/>
                              </w:rPr>
                            </w:pPr>
                            <w:r w:rsidRPr="0054680F">
                              <w:rPr>
                                <w:sz w:val="20"/>
                                <w:szCs w:val="20"/>
                              </w:rPr>
                              <w:t>What can you say with qidai (longing for)? L</w:t>
                            </w:r>
                            <w:r>
                              <w:rPr>
                                <w:sz w:val="20"/>
                                <w:szCs w:val="20"/>
                              </w:rPr>
                              <w:t xml:space="preserve">onging for a united motherland; </w:t>
                            </w:r>
                            <w:r w:rsidRPr="0054680F">
                              <w:rPr>
                                <w:sz w:val="20"/>
                                <w:szCs w:val="20"/>
                              </w:rPr>
                              <w:t>longing for family reunion; longing for peace and friendship.</w:t>
                            </w:r>
                          </w:p>
                          <w:p w14:paraId="0F7CD80E" w14:textId="77777777" w:rsidR="00FB2D6B" w:rsidRPr="0054680F" w:rsidRDefault="00FB2D6B" w:rsidP="00A766FD">
                            <w:pPr>
                              <w:rPr>
                                <w:sz w:val="20"/>
                                <w:szCs w:val="20"/>
                              </w:rPr>
                            </w:pPr>
                            <w:r w:rsidRPr="0054680F">
                              <w:rPr>
                                <w:rFonts w:hint="eastAsia"/>
                                <w:sz w:val="20"/>
                                <w:szCs w:val="20"/>
                              </w:rPr>
                              <w:t>B: xxx (name of another boy in the class) 题溜更溜贿题绚题题题</w:t>
                            </w:r>
                          </w:p>
                          <w:p w14:paraId="43793D5E" w14:textId="77777777" w:rsidR="00FB2D6B" w:rsidRPr="0054680F" w:rsidRDefault="00FB2D6B" w:rsidP="00A766FD">
                            <w:pPr>
                              <w:rPr>
                                <w:sz w:val="20"/>
                                <w:szCs w:val="20"/>
                              </w:rPr>
                            </w:pPr>
                            <w:r w:rsidRPr="0054680F">
                              <w:rPr>
                                <w:sz w:val="20"/>
                                <w:szCs w:val="20"/>
                              </w:rPr>
                              <w:t>xxx is longing for Jennifer to moon-bathe with him.</w:t>
                            </w:r>
                          </w:p>
                          <w:p w14:paraId="1D342667" w14:textId="77777777" w:rsidR="00FB2D6B" w:rsidRPr="0054680F" w:rsidRDefault="00FB2D6B" w:rsidP="00A766FD">
                            <w:pPr>
                              <w:rPr>
                                <w:sz w:val="20"/>
                                <w:szCs w:val="20"/>
                              </w:rPr>
                            </w:pPr>
                            <w:r w:rsidRPr="0054680F">
                              <w:rPr>
                                <w:sz w:val="20"/>
                                <w:szCs w:val="20"/>
                              </w:rPr>
                              <w:t>(All laugh)</w:t>
                            </w:r>
                          </w:p>
                          <w:p w14:paraId="74B1FC6E" w14:textId="77777777" w:rsidR="00FB2D6B" w:rsidRPr="0054680F" w:rsidRDefault="00FB2D6B" w:rsidP="00A766FD">
                            <w:pPr>
                              <w:rPr>
                                <w:sz w:val="20"/>
                                <w:szCs w:val="20"/>
                              </w:rPr>
                            </w:pPr>
                            <w:r w:rsidRPr="0054680F">
                              <w:rPr>
                                <w:sz w:val="20"/>
                                <w:szCs w:val="20"/>
                              </w:rPr>
                              <w:t>(Li and Zhu, in press)</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B7503" id="Text Box 9" o:spid="_x0000_s1062" type="#_x0000_t202" style="position:absolute;margin-left:229.15pt;margin-top:157.65pt;width:225.05pt;height:171.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" fillcolor="#fcf5d5 [662]" strokeweight=".5pt">
                <v:path arrowok="t"/>
                <v:textbox inset="4pt,4pt,4pt,4pt">
                  <w:txbxContent>
                    <w:p w14:paraId="48F2D7D7" w14:textId="77777777" w:rsidR="00FB2D6B" w:rsidRPr="0054680F" w:rsidRDefault="00FB2D6B" w:rsidP="00A766FD">
                      <w:pPr>
                        <w:spacing w:after="120"/>
                        <w:rPr>
                          <w:b/>
                          <w:sz w:val="22"/>
                          <w:szCs w:val="22"/>
                        </w:rPr>
                      </w:pPr>
                      <w:r w:rsidRPr="0054680F">
                        <w:rPr>
                          <w:b/>
                          <w:sz w:val="22"/>
                          <w:szCs w:val="22"/>
                        </w:rPr>
                        <w:t xml:space="preserve">Longing for Jennifer to moon-bathe with him </w:t>
                      </w:r>
                    </w:p>
                    <w:p w14:paraId="274F2574" w14:textId="77777777" w:rsidR="00FB2D6B" w:rsidRPr="0054680F" w:rsidRDefault="00FB2D6B" w:rsidP="00A766FD">
                      <w:pPr>
                        <w:rPr>
                          <w:sz w:val="20"/>
                          <w:szCs w:val="20"/>
                        </w:rPr>
                      </w:pPr>
                      <w:r w:rsidRPr="0054680F">
                        <w:rPr>
                          <w:sz w:val="20"/>
                          <w:szCs w:val="20"/>
                        </w:rPr>
                        <w:t>Context: a Mandarin class of 13-ye</w:t>
                      </w:r>
                      <w:r>
                        <w:rPr>
                          <w:sz w:val="20"/>
                          <w:szCs w:val="20"/>
                        </w:rPr>
                        <w:t xml:space="preserve">ar-olds in Newcastle. T: female </w:t>
                      </w:r>
                      <w:r w:rsidRPr="0054680F">
                        <w:rPr>
                          <w:sz w:val="20"/>
                          <w:szCs w:val="20"/>
                        </w:rPr>
                        <w:t>teacher in her forties. B: a boy.</w:t>
                      </w:r>
                    </w:p>
                    <w:p w14:paraId="225C9E85" w14:textId="77777777" w:rsidR="00FB2D6B" w:rsidRPr="0054680F" w:rsidRDefault="00FB2D6B" w:rsidP="00A766FD">
                      <w:pPr>
                        <w:rPr>
                          <w:sz w:val="20"/>
                          <w:szCs w:val="20"/>
                        </w:rPr>
                      </w:pPr>
                      <w:r w:rsidRPr="0054680F">
                        <w:rPr>
                          <w:rFonts w:hint="eastAsia"/>
                          <w:sz w:val="20"/>
                          <w:szCs w:val="20"/>
                        </w:rPr>
                        <w:t xml:space="preserve">T: 贿绚贿更题诚疗溜溜 贿绚题廖绚廖廖 贿溜廖题题更奉 贿溜题更奉娇  </w:t>
                      </w:r>
                    </w:p>
                    <w:p w14:paraId="563A23D0" w14:textId="77777777" w:rsidR="00FB2D6B" w:rsidRPr="0054680F" w:rsidRDefault="00FB2D6B" w:rsidP="00A766FD">
                      <w:pPr>
                        <w:rPr>
                          <w:sz w:val="20"/>
                          <w:szCs w:val="20"/>
                        </w:rPr>
                      </w:pPr>
                      <w:r w:rsidRPr="0054680F">
                        <w:rPr>
                          <w:sz w:val="20"/>
                          <w:szCs w:val="20"/>
                        </w:rPr>
                        <w:t>What can you say with qidai (longing for)? L</w:t>
                      </w:r>
                      <w:r>
                        <w:rPr>
                          <w:sz w:val="20"/>
                          <w:szCs w:val="20"/>
                        </w:rPr>
                        <w:t xml:space="preserve">onging for a united motherland; </w:t>
                      </w:r>
                      <w:r w:rsidRPr="0054680F">
                        <w:rPr>
                          <w:sz w:val="20"/>
                          <w:szCs w:val="20"/>
                        </w:rPr>
                        <w:t>longing for family reunion; longing for peace and friendship.</w:t>
                      </w:r>
                    </w:p>
                    <w:p w14:paraId="0F7CD80E" w14:textId="77777777" w:rsidR="00FB2D6B" w:rsidRPr="0054680F" w:rsidRDefault="00FB2D6B" w:rsidP="00A766FD">
                      <w:pPr>
                        <w:rPr>
                          <w:sz w:val="20"/>
                          <w:szCs w:val="20"/>
                        </w:rPr>
                      </w:pPr>
                      <w:r w:rsidRPr="0054680F">
                        <w:rPr>
                          <w:rFonts w:hint="eastAsia"/>
                          <w:sz w:val="20"/>
                          <w:szCs w:val="20"/>
                        </w:rPr>
                        <w:t>B: xxx (name of another boy in the class) 题溜更溜贿题绚题题题</w:t>
                      </w:r>
                    </w:p>
                    <w:p w14:paraId="43793D5E" w14:textId="77777777" w:rsidR="00FB2D6B" w:rsidRPr="0054680F" w:rsidRDefault="00FB2D6B" w:rsidP="00A766FD">
                      <w:pPr>
                        <w:rPr>
                          <w:sz w:val="20"/>
                          <w:szCs w:val="20"/>
                        </w:rPr>
                      </w:pPr>
                      <w:r w:rsidRPr="0054680F">
                        <w:rPr>
                          <w:sz w:val="20"/>
                          <w:szCs w:val="20"/>
                        </w:rPr>
                        <w:t>xxx is longing for Jennifer to moon-bathe with him.</w:t>
                      </w:r>
                    </w:p>
                    <w:p w14:paraId="1D342667" w14:textId="77777777" w:rsidR="00FB2D6B" w:rsidRPr="0054680F" w:rsidRDefault="00FB2D6B" w:rsidP="00A766FD">
                      <w:pPr>
                        <w:rPr>
                          <w:sz w:val="20"/>
                          <w:szCs w:val="20"/>
                        </w:rPr>
                      </w:pPr>
                      <w:r w:rsidRPr="0054680F">
                        <w:rPr>
                          <w:sz w:val="20"/>
                          <w:szCs w:val="20"/>
                        </w:rPr>
                        <w:t>(All laugh)</w:t>
                      </w:r>
                    </w:p>
                    <w:p w14:paraId="74B1FC6E" w14:textId="77777777" w:rsidR="00FB2D6B" w:rsidRPr="0054680F" w:rsidRDefault="00FB2D6B" w:rsidP="00A766FD">
                      <w:pPr>
                        <w:rPr>
                          <w:sz w:val="20"/>
                          <w:szCs w:val="20"/>
                        </w:rPr>
                      </w:pPr>
                      <w:r w:rsidRPr="0054680F">
                        <w:rPr>
                          <w:sz w:val="20"/>
                          <w:szCs w:val="20"/>
                        </w:rPr>
                        <w:t>(Li and Zhu, in press)</w:t>
                      </w:r>
                    </w:p>
                  </w:txbxContent>
                </v:textbox>
                <w10:wrap type="square"/>
              </v:shape>
            </w:pict>
          </mc:Fallback>
        </mc:AlternateContent>
      </w:r>
      <w:r w:rsidR="00644AD0">
        <w:rPr>
          <w:rFonts w:ascii="Verdana" w:hAnsi="Verdana"/>
          <w:sz w:val="22"/>
          <w:szCs w:val="22"/>
        </w:rPr>
        <w:tab/>
      </w:r>
      <w:r w:rsidR="00644AD0" w:rsidRPr="00644AD0">
        <w:rPr>
          <w:rFonts w:ascii="Verdana" w:hAnsi="Verdana"/>
          <w:sz w:val="22"/>
          <w:szCs w:val="22"/>
        </w:rPr>
        <w:t>This interaction highlights the process of language socialization that can take place in online environments. The experience of the French learners provides an example of "legitimate peripheral participation" (</w:t>
      </w:r>
      <w:r w:rsidR="00644AD0">
        <w:rPr>
          <w:rFonts w:ascii="Verdana" w:hAnsi="Verdana"/>
          <w:sz w:val="22"/>
          <w:szCs w:val="22"/>
        </w:rPr>
        <w:t>Scollon, at al.</w:t>
      </w:r>
      <w:r w:rsidR="00644AD0" w:rsidRPr="00644AD0">
        <w:rPr>
          <w:rFonts w:ascii="Verdana" w:hAnsi="Verdana"/>
          <w:sz w:val="22"/>
          <w:szCs w:val="22"/>
        </w:rPr>
        <w:t>, 2012), namely how newcomers participate in online communities is initially peripheral</w:t>
      </w:r>
      <w:r w:rsidR="00D03909">
        <w:rPr>
          <w:rFonts w:ascii="Verdana" w:hAnsi="Verdana"/>
          <w:sz w:val="22"/>
          <w:szCs w:val="22"/>
        </w:rPr>
        <w:t xml:space="preserve"> i.e. more in an observer role</w:t>
      </w:r>
      <w:r w:rsidR="00644AD0" w:rsidRPr="00644AD0">
        <w:rPr>
          <w:rFonts w:ascii="Verdana" w:hAnsi="Verdana"/>
          <w:sz w:val="22"/>
          <w:szCs w:val="22"/>
        </w:rPr>
        <w:t>, but legitimate</w:t>
      </w:r>
      <w:r w:rsidR="00D03909">
        <w:rPr>
          <w:rFonts w:ascii="Verdana" w:hAnsi="Verdana"/>
          <w:sz w:val="22"/>
          <w:szCs w:val="22"/>
        </w:rPr>
        <w:t>, i.e. acceptable</w:t>
      </w:r>
      <w:r w:rsidR="00644AD0" w:rsidRPr="00644AD0">
        <w:rPr>
          <w:rFonts w:ascii="Verdana" w:hAnsi="Verdana"/>
          <w:sz w:val="22"/>
          <w:szCs w:val="22"/>
        </w:rPr>
        <w:t>. If they remain in the community, they bec</w:t>
      </w:r>
      <w:r w:rsidR="00D03909">
        <w:rPr>
          <w:rFonts w:ascii="Verdana" w:hAnsi="Verdana"/>
          <w:sz w:val="22"/>
          <w:szCs w:val="22"/>
        </w:rPr>
        <w:t>ome socialized into the i</w:t>
      </w:r>
      <w:r w:rsidR="00644AD0" w:rsidRPr="00644AD0">
        <w:rPr>
          <w:rFonts w:ascii="Verdana" w:hAnsi="Verdana"/>
          <w:sz w:val="22"/>
          <w:szCs w:val="22"/>
        </w:rPr>
        <w:t xml:space="preserve">ns and outs of </w:t>
      </w:r>
      <w:r w:rsidR="00D03909">
        <w:rPr>
          <w:rFonts w:ascii="Verdana" w:hAnsi="Verdana"/>
          <w:sz w:val="22"/>
          <w:szCs w:val="22"/>
        </w:rPr>
        <w:t>the community norms and processes</w:t>
      </w:r>
      <w:r w:rsidR="00644AD0" w:rsidRPr="00644AD0">
        <w:rPr>
          <w:rFonts w:ascii="Verdana" w:hAnsi="Verdana"/>
          <w:sz w:val="22"/>
          <w:szCs w:val="22"/>
        </w:rPr>
        <w:t>. On the other hand, it's possible that novices will resist so</w:t>
      </w:r>
      <w:r w:rsidR="00D03909">
        <w:rPr>
          <w:rFonts w:ascii="Verdana" w:hAnsi="Verdana"/>
          <w:sz w:val="22"/>
          <w:szCs w:val="22"/>
        </w:rPr>
        <w:t>cialization, in particular if that</w:t>
      </w:r>
      <w:r w:rsidR="00644AD0" w:rsidRPr="00644AD0">
        <w:rPr>
          <w:rFonts w:ascii="Verdana" w:hAnsi="Verdana"/>
          <w:sz w:val="22"/>
          <w:szCs w:val="22"/>
        </w:rPr>
        <w:t xml:space="preserve"> conflicts with existing norms or beliefs. One way to resist or </w:t>
      </w:r>
      <w:r w:rsidR="00D03909">
        <w:rPr>
          <w:rFonts w:ascii="Verdana" w:hAnsi="Verdana"/>
          <w:sz w:val="22"/>
          <w:szCs w:val="22"/>
        </w:rPr>
        <w:t>negotiate</w:t>
      </w:r>
      <w:r w:rsidR="00644AD0" w:rsidRPr="00644AD0">
        <w:rPr>
          <w:rFonts w:ascii="Verdana" w:hAnsi="Verdana"/>
          <w:sz w:val="22"/>
          <w:szCs w:val="22"/>
        </w:rPr>
        <w:t xml:space="preserve"> one</w:t>
      </w:r>
      <w:r w:rsidR="00D03909">
        <w:rPr>
          <w:rFonts w:ascii="Verdana" w:hAnsi="Verdana"/>
          <w:sz w:val="22"/>
          <w:szCs w:val="22"/>
        </w:rPr>
        <w:t>'s identity in a community is through</w:t>
      </w:r>
      <w:r w:rsidR="00644AD0" w:rsidRPr="00644AD0">
        <w:rPr>
          <w:rFonts w:ascii="Verdana" w:hAnsi="Verdana"/>
          <w:sz w:val="22"/>
          <w:szCs w:val="22"/>
        </w:rPr>
        <w:t xml:space="preserve"> language. Language learners </w:t>
      </w:r>
      <w:r w:rsidR="00D03909">
        <w:rPr>
          <w:rFonts w:ascii="Verdana" w:hAnsi="Verdana"/>
          <w:sz w:val="22"/>
          <w:szCs w:val="22"/>
        </w:rPr>
        <w:t>tend</w:t>
      </w:r>
      <w:r w:rsidR="00644AD0" w:rsidRPr="00644AD0">
        <w:rPr>
          <w:rFonts w:ascii="Verdana" w:hAnsi="Verdana"/>
          <w:sz w:val="22"/>
          <w:szCs w:val="22"/>
        </w:rPr>
        <w:t xml:space="preserve"> to do this with language play (Cook, 2000). The sidebar provides an example, in which the teacher was trying to have students provid</w:t>
      </w:r>
      <w:r w:rsidR="00D03909">
        <w:rPr>
          <w:rFonts w:ascii="Verdana" w:hAnsi="Verdana"/>
          <w:sz w:val="22"/>
          <w:szCs w:val="22"/>
        </w:rPr>
        <w:t xml:space="preserve">e examples of collocations using the Chinese equivalent of </w:t>
      </w:r>
      <w:r w:rsidR="006C55D0">
        <w:rPr>
          <w:rFonts w:ascii="Verdana" w:hAnsi="Verdana"/>
          <w:sz w:val="22"/>
          <w:szCs w:val="22"/>
        </w:rPr>
        <w:t xml:space="preserve">to long for, </w:t>
      </w:r>
      <w:r w:rsidR="00B060E3">
        <w:rPr>
          <w:rFonts w:ascii="Verdana" w:hAnsi="Verdana"/>
          <w:sz w:val="22"/>
          <w:szCs w:val="22"/>
        </w:rPr>
        <w:t xml:space="preserve">to </w:t>
      </w:r>
      <w:r w:rsidR="006C55D0">
        <w:rPr>
          <w:rFonts w:ascii="Verdana" w:hAnsi="Verdana"/>
          <w:sz w:val="22"/>
          <w:szCs w:val="22"/>
        </w:rPr>
        <w:t>look forward t</w:t>
      </w:r>
      <w:r w:rsidR="00B060E3">
        <w:rPr>
          <w:rFonts w:ascii="Verdana" w:hAnsi="Verdana"/>
          <w:sz w:val="22"/>
          <w:szCs w:val="22"/>
        </w:rPr>
        <w:t>o</w:t>
      </w:r>
      <w:r w:rsidR="006C55D0">
        <w:rPr>
          <w:rFonts w:ascii="Verdana" w:hAnsi="Verdana"/>
          <w:sz w:val="22"/>
          <w:szCs w:val="22"/>
        </w:rPr>
        <w:t xml:space="preserve">, </w:t>
      </w:r>
      <w:r w:rsidR="006C55D0" w:rsidRPr="006C55D0">
        <w:rPr>
          <w:rFonts w:ascii="Verdana" w:hAnsi="Verdana" w:hint="eastAsia"/>
          <w:sz w:val="22"/>
          <w:szCs w:val="22"/>
        </w:rPr>
        <w:t>期待</w:t>
      </w:r>
      <w:r w:rsidR="006C55D0" w:rsidRPr="006C55D0">
        <w:rPr>
          <w:rFonts w:ascii="Verdana" w:hAnsi="Verdana" w:hint="eastAsia"/>
          <w:sz w:val="22"/>
          <w:szCs w:val="22"/>
        </w:rPr>
        <w:t xml:space="preserve"> (</w:t>
      </w:r>
      <w:r w:rsidR="006C55D0" w:rsidRPr="006C55D0">
        <w:rPr>
          <w:rFonts w:ascii="Verdana" w:hAnsi="Verdana" w:hint="eastAsia"/>
          <w:i/>
          <w:sz w:val="22"/>
          <w:szCs w:val="22"/>
        </w:rPr>
        <w:t>qīdài</w:t>
      </w:r>
      <w:r w:rsidR="006C55D0" w:rsidRPr="006C55D0">
        <w:rPr>
          <w:rFonts w:ascii="Verdana" w:hAnsi="Verdana" w:hint="eastAsia"/>
          <w:sz w:val="22"/>
          <w:szCs w:val="22"/>
        </w:rPr>
        <w:t>)</w:t>
      </w:r>
      <w:r w:rsidR="006C55D0">
        <w:rPr>
          <w:rFonts w:ascii="Verdana" w:hAnsi="Verdana"/>
          <w:sz w:val="22"/>
          <w:szCs w:val="22"/>
        </w:rPr>
        <w:t>.</w:t>
      </w:r>
    </w:p>
    <w:p w14:paraId="5FDFABF0" w14:textId="77777777" w:rsidR="00251DA1" w:rsidRPr="00BA6790" w:rsidRDefault="00251DA1" w:rsidP="005645C1">
      <w:pPr>
        <w:spacing w:line="276" w:lineRule="auto"/>
        <w:ind w:firstLine="720"/>
        <w:rPr>
          <w:rFonts w:ascii="Verdana" w:hAnsi="Verdana"/>
          <w:sz w:val="22"/>
          <w:szCs w:val="22"/>
        </w:rPr>
      </w:pPr>
      <w:r w:rsidRPr="00BA6790">
        <w:rPr>
          <w:rFonts w:ascii="Verdana" w:hAnsi="Verdana"/>
          <w:sz w:val="22"/>
          <w:szCs w:val="22"/>
        </w:rPr>
        <w:t xml:space="preserve">Translation is something rarely used as a teaching tool, at least in instructed language learning in the United States, despite the insights it provides into deeper understanding of the target language and culture. </w:t>
      </w:r>
      <w:r w:rsidR="00E47B54" w:rsidRPr="00BA6790">
        <w:rPr>
          <w:rFonts w:ascii="Verdana" w:hAnsi="Verdana"/>
          <w:sz w:val="22"/>
          <w:szCs w:val="22"/>
        </w:rPr>
        <w:t>Comparing</w:t>
      </w:r>
      <w:r w:rsidRPr="00BA6790">
        <w:rPr>
          <w:rFonts w:ascii="Verdana" w:hAnsi="Verdana"/>
          <w:sz w:val="22"/>
          <w:szCs w:val="22"/>
        </w:rPr>
        <w:t xml:space="preserve"> results from Google Translate </w:t>
      </w:r>
      <w:r w:rsidR="00E47B54" w:rsidRPr="00BA6790">
        <w:rPr>
          <w:rFonts w:ascii="Verdana" w:hAnsi="Verdana"/>
          <w:sz w:val="22"/>
          <w:szCs w:val="22"/>
        </w:rPr>
        <w:t>with</w:t>
      </w:r>
      <w:r w:rsidRPr="00BA6790">
        <w:rPr>
          <w:rFonts w:ascii="Verdana" w:hAnsi="Verdana"/>
          <w:sz w:val="22"/>
          <w:szCs w:val="22"/>
        </w:rPr>
        <w:t xml:space="preserve"> other machine translators </w:t>
      </w:r>
      <w:r w:rsidR="006260AC" w:rsidRPr="00BA6790">
        <w:rPr>
          <w:rFonts w:ascii="Verdana" w:hAnsi="Verdana"/>
          <w:sz w:val="22"/>
          <w:szCs w:val="22"/>
        </w:rPr>
        <w:t xml:space="preserve">(or doing reverse look-ups based on the given translations) </w:t>
      </w:r>
      <w:r w:rsidRPr="00BA6790">
        <w:rPr>
          <w:rFonts w:ascii="Verdana" w:hAnsi="Verdana"/>
          <w:sz w:val="22"/>
          <w:szCs w:val="22"/>
        </w:rPr>
        <w:t>can provide surprising and informative results. Reading or translating samples from the great variety of user forums on the Web provide</w:t>
      </w:r>
      <w:r w:rsidR="006260AC" w:rsidRPr="00BA6790">
        <w:rPr>
          <w:rFonts w:ascii="Verdana" w:hAnsi="Verdana"/>
          <w:sz w:val="22"/>
          <w:szCs w:val="22"/>
        </w:rPr>
        <w:t>s</w:t>
      </w:r>
      <w:r w:rsidRPr="00BA6790">
        <w:rPr>
          <w:rFonts w:ascii="Verdana" w:hAnsi="Verdana"/>
          <w:sz w:val="22"/>
          <w:szCs w:val="22"/>
        </w:rPr>
        <w:t xml:space="preserve"> both interesting cultural insights as well as valuable linguistic learning. Sources might include YouTube comments, Amazon reviews, blog commentaries, or newspaper forums. A reader’s post to an article in the French daily </w:t>
      </w:r>
      <w:r w:rsidRPr="00BA6790">
        <w:rPr>
          <w:rFonts w:ascii="Verdana" w:hAnsi="Verdana"/>
          <w:i/>
          <w:sz w:val="22"/>
          <w:szCs w:val="22"/>
        </w:rPr>
        <w:t>Le Parisien</w:t>
      </w:r>
      <w:r w:rsidRPr="00BA6790">
        <w:rPr>
          <w:rFonts w:ascii="Verdana" w:hAnsi="Verdana"/>
          <w:sz w:val="22"/>
          <w:szCs w:val="22"/>
        </w:rPr>
        <w:t xml:space="preserve"> provides an interesting example. It’s a comment about a news story concerning a four-year-old named Jihad (born on September 11th) who is sent to preschool wearing a shirt reading </w:t>
      </w:r>
      <w:r w:rsidRPr="00D3454F">
        <w:rPr>
          <w:rFonts w:ascii="Verdana" w:hAnsi="Verdana"/>
          <w:i/>
          <w:sz w:val="22"/>
          <w:szCs w:val="22"/>
        </w:rPr>
        <w:t>Je suis une bomb</w:t>
      </w:r>
      <w:r w:rsidR="00FE38AE">
        <w:rPr>
          <w:rFonts w:ascii="Verdana" w:hAnsi="Verdana"/>
          <w:i/>
          <w:sz w:val="22"/>
          <w:szCs w:val="22"/>
        </w:rPr>
        <w:t>e</w:t>
      </w:r>
      <w:r w:rsidRPr="00BA6790">
        <w:rPr>
          <w:rFonts w:ascii="Verdana" w:hAnsi="Verdana"/>
          <w:sz w:val="22"/>
          <w:szCs w:val="22"/>
        </w:rPr>
        <w:t xml:space="preserve"> (literally meaning “I am a bomb” but colloquially</w:t>
      </w:r>
      <w:r w:rsidR="00D3454F">
        <w:rPr>
          <w:rFonts w:ascii="Verdana" w:hAnsi="Verdana"/>
          <w:sz w:val="22"/>
          <w:szCs w:val="22"/>
        </w:rPr>
        <w:t xml:space="preserve"> in French,</w:t>
      </w:r>
      <w:r w:rsidRPr="00BA6790">
        <w:rPr>
          <w:rFonts w:ascii="Verdana" w:hAnsi="Verdana"/>
          <w:sz w:val="22"/>
          <w:szCs w:val="22"/>
        </w:rPr>
        <w:t xml:space="preserve"> “I am fantastic”). The story itself is rich in cultural contexts: Muslims in France, French restrictions on traditional Muslim dress in public spheres, the French tradition of </w:t>
      </w:r>
      <w:r w:rsidR="005645C1">
        <w:rPr>
          <w:rFonts w:ascii="Verdana" w:hAnsi="Verdana"/>
          <w:sz w:val="22"/>
          <w:szCs w:val="22"/>
        </w:rPr>
        <w:t>secularism (</w:t>
      </w:r>
      <w:r w:rsidR="005645C1">
        <w:rPr>
          <w:rFonts w:ascii="Verdana" w:hAnsi="Verdana"/>
          <w:bCs/>
          <w:i/>
          <w:iCs/>
          <w:sz w:val="22"/>
          <w:szCs w:val="22"/>
        </w:rPr>
        <w:t>l</w:t>
      </w:r>
      <w:r w:rsidR="005645C1" w:rsidRPr="005645C1">
        <w:rPr>
          <w:rFonts w:ascii="Verdana" w:hAnsi="Verdana"/>
          <w:bCs/>
          <w:i/>
          <w:iCs/>
          <w:sz w:val="22"/>
          <w:szCs w:val="22"/>
        </w:rPr>
        <w:t>aïcité</w:t>
      </w:r>
      <w:r w:rsidR="005645C1">
        <w:rPr>
          <w:rFonts w:ascii="Verdana" w:hAnsi="Verdana"/>
          <w:sz w:val="22"/>
          <w:szCs w:val="22"/>
        </w:rPr>
        <w:t>)</w:t>
      </w:r>
      <w:r w:rsidRPr="00BA6790">
        <w:rPr>
          <w:rFonts w:ascii="Verdana" w:hAnsi="Verdana"/>
          <w:sz w:val="22"/>
          <w:szCs w:val="22"/>
        </w:rPr>
        <w:t xml:space="preserve">, freedom of speech as a universal value, the role of dress in cultural identity, among others. The letter offers even richer content: </w:t>
      </w:r>
    </w:p>
    <w:p w14:paraId="22D3FFB0" w14:textId="77777777" w:rsidR="006260AC" w:rsidRPr="00FE3FD0" w:rsidRDefault="006260AC" w:rsidP="003E4D48">
      <w:pPr>
        <w:pStyle w:val="Quote"/>
        <w:spacing w:line="276" w:lineRule="auto"/>
        <w:rPr>
          <w:rFonts w:ascii="Verdana" w:hAnsi="Verdana"/>
          <w:i w:val="0"/>
        </w:rPr>
      </w:pPr>
      <w:r w:rsidRPr="00FE3FD0">
        <w:rPr>
          <w:rFonts w:ascii="Verdana" w:hAnsi="Verdana"/>
          <w:i w:val="0"/>
        </w:rPr>
        <w:lastRenderedPageBreak/>
        <w:t xml:space="preserve">Je m’appelle Jihad, j’ai fait des études et je n’ai aucun problème dans ma vie. Jihad n’est pas un prénom né le 11 septembre, vous </w:t>
      </w:r>
      <w:r w:rsidRPr="00FE3FD0">
        <w:rPr>
          <w:rFonts w:ascii="Verdana" w:eastAsia="Calibri" w:hAnsi="Verdana" w:cs="Calibri"/>
          <w:i w:val="0"/>
        </w:rPr>
        <w:t>e</w:t>
      </w:r>
      <w:r w:rsidRPr="00FE3FD0">
        <w:rPr>
          <w:rFonts w:ascii="Calibri" w:eastAsia="Calibri" w:hAnsi="Calibri" w:cs="Calibri"/>
          <w:i w:val="0"/>
        </w:rPr>
        <w:t>̂</w:t>
      </w:r>
      <w:r w:rsidRPr="00FE3FD0">
        <w:rPr>
          <w:rFonts w:ascii="Verdana" w:hAnsi="Verdana"/>
          <w:i w:val="0"/>
        </w:rPr>
        <w:t>tes au courant? Il est donné depuis des millénaires. Le mot jihad à la base veut dire lutte contre ses péchés.</w:t>
      </w:r>
      <w:r w:rsidR="00BD51E9">
        <w:rPr>
          <w:rFonts w:ascii="Verdana" w:hAnsi="Verdana"/>
          <w:i w:val="0"/>
        </w:rPr>
        <w:t xml:space="preserve"> (</w:t>
      </w:r>
      <w:r w:rsidR="00BD51E9" w:rsidRPr="00BD51E9">
        <w:rPr>
          <w:rFonts w:ascii="Verdana" w:hAnsi="Verdana"/>
        </w:rPr>
        <w:t>Le Parisien</w:t>
      </w:r>
      <w:r w:rsidR="00BD51E9">
        <w:rPr>
          <w:rFonts w:ascii="Verdana" w:hAnsi="Verdana"/>
          <w:i w:val="0"/>
        </w:rPr>
        <w:t>, Dec. 1, 2012)</w:t>
      </w:r>
    </w:p>
    <w:p w14:paraId="3A04D330" w14:textId="77777777" w:rsidR="006260AC" w:rsidRPr="00FE3FD0" w:rsidRDefault="006260AC" w:rsidP="003E4D48">
      <w:pPr>
        <w:pStyle w:val="Quote"/>
        <w:spacing w:line="276" w:lineRule="auto"/>
        <w:rPr>
          <w:rFonts w:ascii="Verdana" w:hAnsi="Verdana"/>
          <w:i w:val="0"/>
        </w:rPr>
      </w:pPr>
      <w:r w:rsidRPr="00FE3FD0">
        <w:rPr>
          <w:rFonts w:ascii="Verdana" w:hAnsi="Verdana"/>
          <w:i w:val="0"/>
        </w:rPr>
        <w:t>[My name is Jihad, I’m a university graduate and have never had any problems [with my name]. Jihad is not a name created by September 11th, did you know that? It’s been used for millennia. The word jihad means to fight to overcome one’s inadequacies. ]</w:t>
      </w:r>
    </w:p>
    <w:p w14:paraId="6626A084" w14:textId="77777777" w:rsidR="00251DA1" w:rsidRPr="00BA6790" w:rsidRDefault="00251DA1" w:rsidP="00251DA1">
      <w:pPr>
        <w:spacing w:line="276" w:lineRule="auto"/>
        <w:rPr>
          <w:rFonts w:ascii="Verdana" w:hAnsi="Verdana"/>
          <w:sz w:val="22"/>
          <w:szCs w:val="22"/>
        </w:rPr>
      </w:pPr>
      <w:r w:rsidRPr="00BA6790">
        <w:rPr>
          <w:rFonts w:ascii="Verdana" w:hAnsi="Verdana"/>
          <w:sz w:val="22"/>
          <w:szCs w:val="22"/>
        </w:rPr>
        <w:t xml:space="preserve">The use of such forums designed for native speakers can be challenging for language learners, but they can be, as here, rich in colloquial language and in cultural content. </w:t>
      </w:r>
    </w:p>
    <w:p w14:paraId="72E8DE1D" w14:textId="77777777" w:rsidR="003B1F5B" w:rsidRDefault="003B1F5B" w:rsidP="00251DA1">
      <w:pPr>
        <w:spacing w:line="276" w:lineRule="auto"/>
        <w:ind w:firstLine="720"/>
        <w:rPr>
          <w:rFonts w:ascii="Verdana" w:hAnsi="Verdana"/>
          <w:sz w:val="22"/>
          <w:szCs w:val="22"/>
        </w:rPr>
      </w:pPr>
      <w:r w:rsidRPr="00BA6790">
        <w:rPr>
          <w:rFonts w:ascii="Verdana" w:hAnsi="Verdana"/>
          <w:sz w:val="22"/>
          <w:szCs w:val="22"/>
        </w:rPr>
        <w:t>One of the sources for miscommunication online is the fact that communication and emails, blog post, or other wr</w:t>
      </w:r>
      <w:r w:rsidR="00141CA4" w:rsidRPr="00BA6790">
        <w:rPr>
          <w:rFonts w:ascii="Verdana" w:hAnsi="Verdana"/>
          <w:sz w:val="22"/>
          <w:szCs w:val="22"/>
        </w:rPr>
        <w:t>itten messaging formats exclude</w:t>
      </w:r>
      <w:r w:rsidRPr="00BA6790">
        <w:rPr>
          <w:rFonts w:ascii="Verdana" w:hAnsi="Verdana"/>
          <w:sz w:val="22"/>
          <w:szCs w:val="22"/>
        </w:rPr>
        <w:t xml:space="preserve"> the expressive elements </w:t>
      </w:r>
      <w:r w:rsidR="00DE69B7" w:rsidRPr="00BA6790">
        <w:rPr>
          <w:rFonts w:ascii="Verdana" w:hAnsi="Verdana"/>
          <w:sz w:val="22"/>
          <w:szCs w:val="22"/>
        </w:rPr>
        <w:t>that</w:t>
      </w:r>
      <w:r w:rsidRPr="00BA6790">
        <w:rPr>
          <w:rFonts w:ascii="Verdana" w:hAnsi="Verdana"/>
          <w:sz w:val="22"/>
          <w:szCs w:val="22"/>
        </w:rPr>
        <w:t xml:space="preserve"> come from gestures, bod</w:t>
      </w:r>
      <w:r w:rsidR="00251DA1" w:rsidRPr="00BA6790">
        <w:rPr>
          <w:rFonts w:ascii="Verdana" w:hAnsi="Verdana"/>
          <w:sz w:val="22"/>
          <w:szCs w:val="22"/>
        </w:rPr>
        <w:t xml:space="preserve">y language, or tone of voice. Despite preparatory work, telecollaboration projects can result in misunderstandings, hurt feelings, and even reinforcement of negative stereotypes. The problems may arise from insufficient language skills, lack of knowledge of the other culture, or individual insensitivity. It’s also the case that online speech lacks the paralanguage and nonverbal clues that can be vital to understanding speakers’ real intent. There are conventions in online writing to compensate— punctuation (!), emoticons (sad face), netspeak (lol) </w:t>
      </w:r>
      <w:commentRangeStart w:id="16"/>
      <w:r w:rsidR="00251DA1" w:rsidRPr="00BA6790">
        <w:rPr>
          <w:rFonts w:ascii="Verdana" w:hAnsi="Verdana"/>
          <w:sz w:val="22"/>
          <w:szCs w:val="22"/>
        </w:rPr>
        <w:t>or typing in all caps (I'M SHOUTING)—</w:t>
      </w:r>
      <w:commentRangeEnd w:id="16"/>
      <w:r w:rsidR="00950372">
        <w:rPr>
          <w:rStyle w:val="CommentReference"/>
        </w:rPr>
        <w:commentReference w:id="16"/>
      </w:r>
      <w:r w:rsidR="00251DA1" w:rsidRPr="00BA6790">
        <w:rPr>
          <w:rFonts w:ascii="Verdana" w:hAnsi="Verdana"/>
          <w:sz w:val="22"/>
          <w:szCs w:val="22"/>
        </w:rPr>
        <w:t>but they pale in comparison to the variety and power of</w:t>
      </w:r>
      <w:r w:rsidR="00834889" w:rsidRPr="00BA6790">
        <w:rPr>
          <w:rFonts w:ascii="Verdana" w:hAnsi="Verdana"/>
          <w:sz w:val="22"/>
          <w:szCs w:val="22"/>
        </w:rPr>
        <w:t xml:space="preserve"> human nonverbal communication. </w:t>
      </w:r>
    </w:p>
    <w:p w14:paraId="6A9DE988" w14:textId="77777777" w:rsidR="00753375" w:rsidRPr="00753375" w:rsidRDefault="00753375" w:rsidP="00753375">
      <w:pPr>
        <w:spacing w:line="276" w:lineRule="auto"/>
        <w:ind w:firstLine="720"/>
        <w:rPr>
          <w:rFonts w:ascii="Verdana" w:hAnsi="Verdana"/>
          <w:sz w:val="22"/>
          <w:szCs w:val="22"/>
        </w:rPr>
      </w:pPr>
      <w:r w:rsidRPr="00753375">
        <w:rPr>
          <w:rFonts w:ascii="Verdana" w:hAnsi="Verdana"/>
          <w:sz w:val="22"/>
          <w:szCs w:val="22"/>
        </w:rPr>
        <w:t>One of the realities of online communication today is that many people may be communicating in a second language, not their mot</w:t>
      </w:r>
      <w:r w:rsidR="00523FB8">
        <w:rPr>
          <w:rFonts w:ascii="Verdana" w:hAnsi="Verdana"/>
          <w:sz w:val="22"/>
          <w:szCs w:val="22"/>
        </w:rPr>
        <w:t>her tongue. In theory, computer-</w:t>
      </w:r>
      <w:r w:rsidRPr="00753375">
        <w:rPr>
          <w:rFonts w:ascii="Verdana" w:hAnsi="Verdana"/>
          <w:sz w:val="22"/>
          <w:szCs w:val="22"/>
        </w:rPr>
        <w:t xml:space="preserve">mediated communication (CMC) offers a "level playing field," in which everyone is seen and treated equally. It offers, for example, the opportunity for shy individuals to have their voices heard in a way that is unlikely </w:t>
      </w:r>
      <w:r w:rsidR="00523FB8">
        <w:rPr>
          <w:rFonts w:ascii="Verdana" w:hAnsi="Verdana"/>
          <w:sz w:val="22"/>
          <w:szCs w:val="22"/>
        </w:rPr>
        <w:t>in face-to-</w:t>
      </w:r>
      <w:r w:rsidRPr="00753375">
        <w:rPr>
          <w:rFonts w:ascii="Verdana" w:hAnsi="Verdana"/>
          <w:sz w:val="22"/>
          <w:szCs w:val="22"/>
        </w:rPr>
        <w:t xml:space="preserve">face conversation. </w:t>
      </w:r>
      <w:r w:rsidR="00523FB8">
        <w:rPr>
          <w:rFonts w:ascii="Verdana" w:hAnsi="Verdana"/>
          <w:sz w:val="22"/>
          <w:szCs w:val="22"/>
        </w:rPr>
        <w:t>Turn-</w:t>
      </w:r>
      <w:r w:rsidRPr="00753375">
        <w:rPr>
          <w:rFonts w:ascii="Verdana" w:hAnsi="Verdana"/>
          <w:sz w:val="22"/>
          <w:szCs w:val="22"/>
        </w:rPr>
        <w:t>taking</w:t>
      </w:r>
      <w:r w:rsidR="00523FB8">
        <w:rPr>
          <w:rFonts w:ascii="Verdana" w:hAnsi="Verdana"/>
          <w:sz w:val="22"/>
          <w:szCs w:val="22"/>
        </w:rPr>
        <w:t xml:space="preserve"> is predictable and </w:t>
      </w:r>
      <w:r w:rsidR="00CE05F9">
        <w:rPr>
          <w:rFonts w:ascii="Verdana" w:hAnsi="Verdana"/>
          <w:sz w:val="22"/>
          <w:szCs w:val="22"/>
        </w:rPr>
        <w:t>therefore less stressful</w:t>
      </w:r>
      <w:r w:rsidRPr="00753375">
        <w:rPr>
          <w:rFonts w:ascii="Verdana" w:hAnsi="Verdana"/>
          <w:sz w:val="22"/>
          <w:szCs w:val="22"/>
        </w:rPr>
        <w:t xml:space="preserve">, at least in written exchanges. </w:t>
      </w:r>
      <w:r w:rsidR="00CE05F9">
        <w:rPr>
          <w:rFonts w:ascii="Verdana" w:hAnsi="Verdana"/>
          <w:sz w:val="22"/>
          <w:szCs w:val="22"/>
        </w:rPr>
        <w:t>In</w:t>
      </w:r>
      <w:r w:rsidRPr="00753375">
        <w:rPr>
          <w:rFonts w:ascii="Verdana" w:hAnsi="Verdana"/>
          <w:sz w:val="22"/>
          <w:szCs w:val="22"/>
        </w:rPr>
        <w:t xml:space="preserve"> practice, CMC is n</w:t>
      </w:r>
      <w:r w:rsidR="00AE15B1">
        <w:rPr>
          <w:rFonts w:ascii="Verdana" w:hAnsi="Verdana"/>
          <w:sz w:val="22"/>
          <w:szCs w:val="22"/>
        </w:rPr>
        <w:t xml:space="preserve">ot as neutral as it may seem. </w:t>
      </w:r>
      <w:r w:rsidR="00AE15B1" w:rsidRPr="00AE15B1">
        <w:rPr>
          <w:rFonts w:ascii="Verdana" w:hAnsi="Verdana"/>
          <w:sz w:val="22"/>
          <w:szCs w:val="22"/>
        </w:rPr>
        <w:t>Pasfield-Neofitou</w:t>
      </w:r>
      <w:r w:rsidRPr="00753375">
        <w:rPr>
          <w:rFonts w:ascii="Verdana" w:hAnsi="Verdana"/>
          <w:sz w:val="22"/>
          <w:szCs w:val="22"/>
        </w:rPr>
        <w:t xml:space="preserve"> point</w:t>
      </w:r>
      <w:r w:rsidR="00AE15B1">
        <w:rPr>
          <w:rFonts w:ascii="Verdana" w:hAnsi="Verdana"/>
          <w:sz w:val="22"/>
          <w:szCs w:val="22"/>
        </w:rPr>
        <w:t>s</w:t>
      </w:r>
      <w:r w:rsidRPr="00753375">
        <w:rPr>
          <w:rFonts w:ascii="Verdana" w:hAnsi="Verdana"/>
          <w:sz w:val="22"/>
          <w:szCs w:val="22"/>
        </w:rPr>
        <w:t xml:space="preserve"> out</w:t>
      </w:r>
      <w:r w:rsidR="004A3A6B">
        <w:rPr>
          <w:rFonts w:ascii="Verdana" w:hAnsi="Verdana"/>
          <w:sz w:val="22"/>
          <w:szCs w:val="22"/>
        </w:rPr>
        <w:t xml:space="preserve"> (2013</w:t>
      </w:r>
      <w:r w:rsidR="00AE15B1">
        <w:rPr>
          <w:rFonts w:ascii="Verdana" w:hAnsi="Verdana"/>
          <w:sz w:val="22"/>
          <w:szCs w:val="22"/>
        </w:rPr>
        <w:t>)</w:t>
      </w:r>
      <w:r w:rsidRPr="00753375">
        <w:rPr>
          <w:rFonts w:ascii="Verdana" w:hAnsi="Verdana"/>
          <w:sz w:val="22"/>
          <w:szCs w:val="22"/>
        </w:rPr>
        <w:t xml:space="preserve"> that online exchange is affected by a number of factors, including language ability, social relationships, and computer </w:t>
      </w:r>
      <w:r w:rsidR="00AE15B1">
        <w:rPr>
          <w:rFonts w:ascii="Verdana" w:hAnsi="Verdana"/>
          <w:sz w:val="22"/>
          <w:szCs w:val="22"/>
        </w:rPr>
        <w:t>dexterity</w:t>
      </w:r>
      <w:r w:rsidRPr="00753375">
        <w:rPr>
          <w:rFonts w:ascii="Verdana" w:hAnsi="Verdana"/>
          <w:sz w:val="22"/>
          <w:szCs w:val="22"/>
        </w:rPr>
        <w:t xml:space="preserve">/typing ability. If the software program or computer interface is unfamiliar or difficult to learn, that may put the </w:t>
      </w:r>
      <w:r w:rsidR="00AE15B1">
        <w:rPr>
          <w:rFonts w:ascii="Verdana" w:hAnsi="Verdana"/>
          <w:sz w:val="22"/>
          <w:szCs w:val="22"/>
        </w:rPr>
        <w:t xml:space="preserve">novice </w:t>
      </w:r>
      <w:r w:rsidRPr="00753375">
        <w:rPr>
          <w:rFonts w:ascii="Verdana" w:hAnsi="Verdana"/>
          <w:sz w:val="22"/>
          <w:szCs w:val="22"/>
        </w:rPr>
        <w:t>user at a distinct disadvantage com</w:t>
      </w:r>
      <w:r w:rsidR="00BE4E9B">
        <w:rPr>
          <w:rFonts w:ascii="Verdana" w:hAnsi="Verdana"/>
          <w:sz w:val="22"/>
          <w:szCs w:val="22"/>
        </w:rPr>
        <w:t>pared to more experienced users, something which can have a significant impact on communicative effectiveness.</w:t>
      </w:r>
    </w:p>
    <w:p w14:paraId="4714EEEE" w14:textId="77777777" w:rsidR="00B92383" w:rsidRPr="00BA6790" w:rsidRDefault="00753375" w:rsidP="00E63354">
      <w:pPr>
        <w:spacing w:line="276" w:lineRule="auto"/>
        <w:ind w:firstLine="720"/>
        <w:rPr>
          <w:rFonts w:ascii="Verdana" w:hAnsi="Verdana"/>
          <w:sz w:val="22"/>
          <w:szCs w:val="22"/>
        </w:rPr>
      </w:pPr>
      <w:r w:rsidRPr="00753375">
        <w:rPr>
          <w:rFonts w:ascii="Verdana" w:hAnsi="Verdana"/>
          <w:sz w:val="22"/>
          <w:szCs w:val="22"/>
        </w:rPr>
        <w:t xml:space="preserve">Non-native speakers may prefer CMC over face-to-face encounters in that it provides an environment which allows for reflection and a slower pace of </w:t>
      </w:r>
      <w:r w:rsidR="00BF5B1E">
        <w:rPr>
          <w:rFonts w:ascii="Verdana" w:hAnsi="Verdana"/>
          <w:sz w:val="22"/>
          <w:szCs w:val="22"/>
        </w:rPr>
        <w:t>exchange</w:t>
      </w:r>
      <w:r w:rsidRPr="00753375">
        <w:rPr>
          <w:rFonts w:ascii="Verdana" w:hAnsi="Verdana"/>
          <w:sz w:val="22"/>
          <w:szCs w:val="22"/>
        </w:rPr>
        <w:t xml:space="preserve">. In spoken </w:t>
      </w:r>
      <w:r w:rsidR="00BF5B1E">
        <w:rPr>
          <w:rFonts w:ascii="Verdana" w:hAnsi="Verdana"/>
          <w:sz w:val="22"/>
          <w:szCs w:val="22"/>
        </w:rPr>
        <w:t>discourse</w:t>
      </w:r>
      <w:r w:rsidRPr="00753375">
        <w:rPr>
          <w:rFonts w:ascii="Verdana" w:hAnsi="Verdana"/>
          <w:sz w:val="22"/>
          <w:szCs w:val="22"/>
        </w:rPr>
        <w:t xml:space="preserve">, issues of accent such as pronunciation and </w:t>
      </w:r>
      <w:r w:rsidR="00BF5B1E">
        <w:rPr>
          <w:rFonts w:ascii="Verdana" w:hAnsi="Verdana"/>
          <w:sz w:val="22"/>
          <w:szCs w:val="22"/>
        </w:rPr>
        <w:t>intonation</w:t>
      </w:r>
      <w:r w:rsidRPr="00753375">
        <w:rPr>
          <w:rFonts w:ascii="Verdana" w:hAnsi="Verdana"/>
          <w:sz w:val="22"/>
          <w:szCs w:val="22"/>
        </w:rPr>
        <w:t xml:space="preserve"> </w:t>
      </w:r>
      <w:r w:rsidR="00BF5B1E">
        <w:rPr>
          <w:rFonts w:ascii="Verdana" w:hAnsi="Verdana"/>
          <w:sz w:val="22"/>
          <w:szCs w:val="22"/>
        </w:rPr>
        <w:t>sometimes</w:t>
      </w:r>
      <w:r w:rsidRPr="00753375">
        <w:rPr>
          <w:rFonts w:ascii="Verdana" w:hAnsi="Verdana"/>
          <w:sz w:val="22"/>
          <w:szCs w:val="22"/>
        </w:rPr>
        <w:t xml:space="preserve"> </w:t>
      </w:r>
      <w:r w:rsidR="00BF5B1E">
        <w:rPr>
          <w:rFonts w:ascii="Verdana" w:hAnsi="Verdana"/>
          <w:sz w:val="22"/>
          <w:szCs w:val="22"/>
        </w:rPr>
        <w:t>are</w:t>
      </w:r>
      <w:r w:rsidRPr="00753375">
        <w:rPr>
          <w:rFonts w:ascii="Verdana" w:hAnsi="Verdana"/>
          <w:sz w:val="22"/>
          <w:szCs w:val="22"/>
        </w:rPr>
        <w:t xml:space="preserve"> problematic. Informal and grammatically incorrect language is generally more </w:t>
      </w:r>
      <w:r w:rsidR="00BF5B1E">
        <w:rPr>
          <w:rFonts w:ascii="Verdana" w:hAnsi="Verdana"/>
          <w:sz w:val="22"/>
          <w:szCs w:val="22"/>
        </w:rPr>
        <w:t>acceptable</w:t>
      </w:r>
      <w:r w:rsidRPr="00753375">
        <w:rPr>
          <w:rFonts w:ascii="Verdana" w:hAnsi="Verdana"/>
          <w:sz w:val="22"/>
          <w:szCs w:val="22"/>
        </w:rPr>
        <w:t xml:space="preserve"> in online communication. On the other hand, non-native speakers m</w:t>
      </w:r>
      <w:r w:rsidR="00BF5B1E">
        <w:rPr>
          <w:rFonts w:ascii="Verdana" w:hAnsi="Verdana"/>
          <w:sz w:val="22"/>
          <w:szCs w:val="22"/>
        </w:rPr>
        <w:t>a</w:t>
      </w:r>
      <w:r w:rsidRPr="00753375">
        <w:rPr>
          <w:rFonts w:ascii="Verdana" w:hAnsi="Verdana"/>
          <w:sz w:val="22"/>
          <w:szCs w:val="22"/>
        </w:rPr>
        <w:t>y face communication issues in CMC related to cultural and pragmatic issues.</w:t>
      </w:r>
      <w:r w:rsidR="00E63354">
        <w:rPr>
          <w:rFonts w:ascii="Verdana" w:hAnsi="Verdana"/>
          <w:sz w:val="22"/>
          <w:szCs w:val="22"/>
        </w:rPr>
        <w:t xml:space="preserve"> </w:t>
      </w:r>
      <w:r w:rsidRPr="00753375">
        <w:rPr>
          <w:rFonts w:ascii="Verdana" w:hAnsi="Verdana"/>
          <w:sz w:val="22"/>
          <w:szCs w:val="22"/>
        </w:rPr>
        <w:t xml:space="preserve">They may not use, for example, the appropriate forms of address or language register. A study by </w:t>
      </w:r>
      <w:r w:rsidR="004A3A6B" w:rsidRPr="004A3A6B">
        <w:rPr>
          <w:rFonts w:ascii="Verdana" w:hAnsi="Verdana"/>
          <w:bCs/>
          <w:sz w:val="22"/>
          <w:szCs w:val="22"/>
        </w:rPr>
        <w:t>Stroińska</w:t>
      </w:r>
      <w:r w:rsidR="004A3A6B">
        <w:rPr>
          <w:rFonts w:ascii="Verdana" w:hAnsi="Verdana"/>
          <w:bCs/>
          <w:sz w:val="22"/>
          <w:szCs w:val="22"/>
        </w:rPr>
        <w:t xml:space="preserve"> &amp; Cecchetto (</w:t>
      </w:r>
      <w:r w:rsidR="004A3A6B" w:rsidRPr="004A3A6B">
        <w:rPr>
          <w:rFonts w:ascii="Verdana" w:hAnsi="Verdana"/>
          <w:bCs/>
          <w:sz w:val="22"/>
          <w:szCs w:val="22"/>
        </w:rPr>
        <w:t>2013</w:t>
      </w:r>
      <w:r w:rsidR="004A3A6B">
        <w:rPr>
          <w:rFonts w:ascii="Verdana" w:hAnsi="Verdana"/>
          <w:bCs/>
          <w:sz w:val="22"/>
          <w:szCs w:val="22"/>
        </w:rPr>
        <w:t xml:space="preserve">) </w:t>
      </w:r>
      <w:r w:rsidRPr="00753375">
        <w:rPr>
          <w:rFonts w:ascii="Verdana" w:hAnsi="Verdana"/>
          <w:sz w:val="22"/>
          <w:szCs w:val="22"/>
        </w:rPr>
        <w:t xml:space="preserve">provides an example of university </w:t>
      </w:r>
      <w:r w:rsidRPr="00753375">
        <w:rPr>
          <w:rFonts w:ascii="Verdana" w:hAnsi="Verdana"/>
          <w:sz w:val="22"/>
          <w:szCs w:val="22"/>
        </w:rPr>
        <w:lastRenderedPageBreak/>
        <w:t xml:space="preserve">students in Canada </w:t>
      </w:r>
      <w:r w:rsidR="004A3A6B">
        <w:rPr>
          <w:rFonts w:ascii="Verdana" w:hAnsi="Verdana"/>
          <w:sz w:val="22"/>
          <w:szCs w:val="22"/>
        </w:rPr>
        <w:t>who are non-native English</w:t>
      </w:r>
      <w:r w:rsidR="004A3A6B" w:rsidRPr="00753375">
        <w:rPr>
          <w:rFonts w:ascii="Verdana" w:hAnsi="Verdana"/>
          <w:sz w:val="22"/>
          <w:szCs w:val="22"/>
        </w:rPr>
        <w:t xml:space="preserve"> </w:t>
      </w:r>
      <w:r w:rsidR="003F76DC">
        <w:rPr>
          <w:rFonts w:ascii="Verdana" w:hAnsi="Verdana"/>
          <w:sz w:val="22"/>
          <w:szCs w:val="22"/>
        </w:rPr>
        <w:t xml:space="preserve">speakers. They often used </w:t>
      </w:r>
      <w:r w:rsidRPr="00753375">
        <w:rPr>
          <w:rFonts w:ascii="Verdana" w:hAnsi="Verdana"/>
          <w:sz w:val="22"/>
          <w:szCs w:val="22"/>
        </w:rPr>
        <w:t>unacceptable language in e</w:t>
      </w:r>
      <w:r w:rsidR="003F76DC">
        <w:rPr>
          <w:rFonts w:ascii="Verdana" w:hAnsi="Verdana"/>
          <w:sz w:val="22"/>
          <w:szCs w:val="22"/>
        </w:rPr>
        <w:t xml:space="preserve">mail exchanges with professors, not abiding </w:t>
      </w:r>
      <w:r w:rsidRPr="00753375">
        <w:rPr>
          <w:rFonts w:ascii="Verdana" w:hAnsi="Verdana"/>
          <w:sz w:val="22"/>
          <w:szCs w:val="22"/>
        </w:rPr>
        <w:t>by the expectations of politeness in wri</w:t>
      </w:r>
      <w:r w:rsidR="004A3A6B">
        <w:rPr>
          <w:rFonts w:ascii="Verdana" w:hAnsi="Verdana"/>
          <w:sz w:val="22"/>
          <w:szCs w:val="22"/>
        </w:rPr>
        <w:t>tten communication, namely use of polite</w:t>
      </w:r>
      <w:r w:rsidRPr="00753375">
        <w:rPr>
          <w:rFonts w:ascii="Verdana" w:hAnsi="Verdana"/>
          <w:sz w:val="22"/>
          <w:szCs w:val="22"/>
        </w:rPr>
        <w:t xml:space="preserve"> forms of address, st</w:t>
      </w:r>
      <w:r w:rsidR="004A3A6B">
        <w:rPr>
          <w:rFonts w:ascii="Verdana" w:hAnsi="Verdana"/>
          <w:sz w:val="22"/>
          <w:szCs w:val="22"/>
        </w:rPr>
        <w:t xml:space="preserve">andard English, and respectful forms of </w:t>
      </w:r>
      <w:r w:rsidRPr="00753375">
        <w:rPr>
          <w:rFonts w:ascii="Verdana" w:hAnsi="Verdana"/>
          <w:sz w:val="22"/>
          <w:szCs w:val="22"/>
        </w:rPr>
        <w:t xml:space="preserve">request. Often, the foreign students used no </w:t>
      </w:r>
      <w:r w:rsidR="004A3A6B">
        <w:rPr>
          <w:rFonts w:ascii="Verdana" w:hAnsi="Verdana"/>
          <w:sz w:val="22"/>
          <w:szCs w:val="22"/>
        </w:rPr>
        <w:t xml:space="preserve">formal greeting </w:t>
      </w:r>
      <w:r w:rsidRPr="00753375">
        <w:rPr>
          <w:rFonts w:ascii="Verdana" w:hAnsi="Verdana"/>
          <w:sz w:val="22"/>
          <w:szCs w:val="22"/>
        </w:rPr>
        <w:t>in their emails and made requests that were too direct. The authors of the study point out that learning appropriate language behavior for written communication can be important later in professional settings.</w:t>
      </w:r>
    </w:p>
    <w:p w14:paraId="091F0937" w14:textId="77777777" w:rsidR="006634D2" w:rsidRPr="00BA6790" w:rsidRDefault="00E81100" w:rsidP="000E60D2">
      <w:pPr>
        <w:pStyle w:val="Heading3"/>
        <w:rPr>
          <w:rFonts w:ascii="Verdana" w:hAnsi="Verdana"/>
        </w:rPr>
      </w:pPr>
      <w:r w:rsidRPr="00BA6790">
        <w:rPr>
          <w:rFonts w:ascii="Verdana" w:hAnsi="Verdana"/>
        </w:rPr>
        <w:t>From theory to</w:t>
      </w:r>
      <w:r w:rsidR="006634D2" w:rsidRPr="00BA6790">
        <w:rPr>
          <w:rFonts w:ascii="Verdana" w:hAnsi="Verdana"/>
        </w:rPr>
        <w:t xml:space="preserve"> practice…</w:t>
      </w:r>
    </w:p>
    <w:p w14:paraId="06B133EA" w14:textId="77777777" w:rsidR="002E2F6B" w:rsidRPr="00BA6790" w:rsidRDefault="006634D2" w:rsidP="002E2F6B">
      <w:pPr>
        <w:spacing w:line="276" w:lineRule="auto"/>
        <w:ind w:firstLine="720"/>
        <w:rPr>
          <w:rFonts w:ascii="Verdana" w:hAnsi="Verdana"/>
          <w:sz w:val="22"/>
          <w:szCs w:val="22"/>
        </w:rPr>
      </w:pPr>
      <w:r w:rsidRPr="00BA6790">
        <w:rPr>
          <w:rFonts w:ascii="Verdana" w:hAnsi="Verdana"/>
          <w:sz w:val="22"/>
          <w:szCs w:val="22"/>
        </w:rPr>
        <w:t xml:space="preserve">In efforts to avoid </w:t>
      </w:r>
      <w:r w:rsidR="006746CD" w:rsidRPr="00BA6790">
        <w:rPr>
          <w:rFonts w:ascii="Verdana" w:hAnsi="Verdana"/>
          <w:sz w:val="22"/>
          <w:szCs w:val="22"/>
        </w:rPr>
        <w:t>culture</w:t>
      </w:r>
      <w:r w:rsidRPr="00BA6790">
        <w:rPr>
          <w:rFonts w:ascii="Verdana" w:hAnsi="Verdana"/>
          <w:sz w:val="22"/>
          <w:szCs w:val="22"/>
        </w:rPr>
        <w:t xml:space="preserve"> or gender bias, some of the strategies include the following: </w:t>
      </w:r>
    </w:p>
    <w:p w14:paraId="57213C92" w14:textId="77777777" w:rsidR="002E2F6B" w:rsidRPr="00BA6790" w:rsidRDefault="002E2F6B" w:rsidP="007D6E9F">
      <w:pPr>
        <w:spacing w:after="120" w:line="276" w:lineRule="auto"/>
        <w:ind w:firstLine="720"/>
        <w:rPr>
          <w:rFonts w:ascii="Verdana" w:hAnsi="Verdana"/>
          <w:sz w:val="22"/>
          <w:szCs w:val="22"/>
        </w:rPr>
      </w:pPr>
      <w:r w:rsidRPr="00BA6790">
        <w:rPr>
          <w:rFonts w:ascii="Verdana" w:hAnsi="Verdana"/>
          <w:sz w:val="22"/>
          <w:szCs w:val="22"/>
        </w:rPr>
        <w:t xml:space="preserve">- </w:t>
      </w:r>
      <w:r w:rsidR="006634D2" w:rsidRPr="00BA6790">
        <w:rPr>
          <w:rFonts w:ascii="Verdana" w:hAnsi="Verdana"/>
          <w:i/>
          <w:sz w:val="22"/>
          <w:szCs w:val="22"/>
        </w:rPr>
        <w:t>Be</w:t>
      </w:r>
      <w:r w:rsidR="00036DBF" w:rsidRPr="00BA6790">
        <w:rPr>
          <w:rFonts w:ascii="Verdana" w:hAnsi="Verdana"/>
          <w:i/>
          <w:sz w:val="22"/>
          <w:szCs w:val="22"/>
        </w:rPr>
        <w:t xml:space="preserve"> a mindful listener</w:t>
      </w:r>
      <w:r w:rsidR="006634D2" w:rsidRPr="00BA6790">
        <w:rPr>
          <w:rFonts w:ascii="Verdana" w:hAnsi="Verdana"/>
          <w:i/>
          <w:sz w:val="22"/>
          <w:szCs w:val="22"/>
        </w:rPr>
        <w:t xml:space="preserve">, particularly when communicating </w:t>
      </w:r>
      <w:r w:rsidRPr="00BA6790">
        <w:rPr>
          <w:rFonts w:ascii="Verdana" w:hAnsi="Verdana"/>
          <w:i/>
          <w:sz w:val="22"/>
          <w:szCs w:val="22"/>
        </w:rPr>
        <w:t>with non-</w:t>
      </w:r>
      <w:r w:rsidR="006634D2" w:rsidRPr="00BA6790">
        <w:rPr>
          <w:rFonts w:ascii="Verdana" w:hAnsi="Verdana"/>
          <w:i/>
          <w:sz w:val="22"/>
          <w:szCs w:val="22"/>
        </w:rPr>
        <w:t>native speakers</w:t>
      </w:r>
      <w:r w:rsidR="006634D2" w:rsidRPr="00BA6790">
        <w:rPr>
          <w:rFonts w:ascii="Verdana" w:hAnsi="Verdana"/>
          <w:sz w:val="22"/>
          <w:szCs w:val="22"/>
        </w:rPr>
        <w:t xml:space="preserve">. That includes listening </w:t>
      </w:r>
      <w:r w:rsidR="00B05E60" w:rsidRPr="00BA6790">
        <w:rPr>
          <w:rFonts w:ascii="Verdana" w:hAnsi="Verdana"/>
          <w:sz w:val="22"/>
          <w:szCs w:val="22"/>
        </w:rPr>
        <w:t>actively</w:t>
      </w:r>
      <w:r w:rsidR="006634D2" w:rsidRPr="00BA6790">
        <w:rPr>
          <w:rFonts w:ascii="Verdana" w:hAnsi="Verdana"/>
          <w:sz w:val="22"/>
          <w:szCs w:val="22"/>
        </w:rPr>
        <w:t xml:space="preserve"> and watching for nonverbal c</w:t>
      </w:r>
      <w:r w:rsidRPr="00BA6790">
        <w:rPr>
          <w:rFonts w:ascii="Verdana" w:hAnsi="Verdana"/>
          <w:sz w:val="22"/>
          <w:szCs w:val="22"/>
        </w:rPr>
        <w:t xml:space="preserve">ues to assist in judging understanding  and </w:t>
      </w:r>
      <w:r w:rsidR="006634D2" w:rsidRPr="00BA6790">
        <w:rPr>
          <w:rFonts w:ascii="Verdana" w:hAnsi="Verdana"/>
          <w:sz w:val="22"/>
          <w:szCs w:val="22"/>
        </w:rPr>
        <w:t xml:space="preserve">appropriateness. It's important to keep in mind possible different conventions regarding the </w:t>
      </w:r>
      <w:r w:rsidR="00B05E60" w:rsidRPr="00BA6790">
        <w:rPr>
          <w:rFonts w:ascii="Verdana" w:hAnsi="Verdana"/>
          <w:sz w:val="22"/>
          <w:szCs w:val="22"/>
        </w:rPr>
        <w:t>role</w:t>
      </w:r>
      <w:r w:rsidRPr="00BA6790">
        <w:rPr>
          <w:rFonts w:ascii="Verdana" w:hAnsi="Verdana"/>
          <w:sz w:val="22"/>
          <w:szCs w:val="22"/>
        </w:rPr>
        <w:t xml:space="preserve"> of silence or rules for turn-</w:t>
      </w:r>
      <w:r w:rsidR="006634D2" w:rsidRPr="00BA6790">
        <w:rPr>
          <w:rFonts w:ascii="Verdana" w:hAnsi="Verdana"/>
          <w:sz w:val="22"/>
          <w:szCs w:val="22"/>
        </w:rPr>
        <w:t xml:space="preserve">taking. In some cultures, interrupting is normal and expected; </w:t>
      </w:r>
      <w:r w:rsidRPr="00BA6790">
        <w:rPr>
          <w:rFonts w:ascii="Verdana" w:hAnsi="Verdana"/>
          <w:sz w:val="22"/>
          <w:szCs w:val="22"/>
        </w:rPr>
        <w:t>in</w:t>
      </w:r>
      <w:r w:rsidR="00802CC8" w:rsidRPr="00BA6790">
        <w:rPr>
          <w:rFonts w:ascii="Verdana" w:hAnsi="Verdana"/>
          <w:sz w:val="22"/>
          <w:szCs w:val="22"/>
        </w:rPr>
        <w:t xml:space="preserve"> others it's expected that one</w:t>
      </w:r>
      <w:r w:rsidR="006634D2" w:rsidRPr="00BA6790">
        <w:rPr>
          <w:rFonts w:ascii="Verdana" w:hAnsi="Verdana"/>
          <w:sz w:val="22"/>
          <w:szCs w:val="22"/>
        </w:rPr>
        <w:t xml:space="preserve"> defer to elders or other members of the community. </w:t>
      </w:r>
    </w:p>
    <w:p w14:paraId="311D9F75" w14:textId="77777777" w:rsidR="006B27FB" w:rsidRPr="00BA6790" w:rsidRDefault="002E2F6B" w:rsidP="007D6E9F">
      <w:pPr>
        <w:spacing w:after="120" w:line="276" w:lineRule="auto"/>
        <w:ind w:firstLine="720"/>
        <w:rPr>
          <w:rFonts w:ascii="Verdana" w:hAnsi="Verdana"/>
          <w:sz w:val="22"/>
          <w:szCs w:val="22"/>
        </w:rPr>
      </w:pPr>
      <w:r w:rsidRPr="00BA6790">
        <w:rPr>
          <w:rFonts w:ascii="Verdana" w:hAnsi="Verdana"/>
          <w:sz w:val="22"/>
          <w:szCs w:val="22"/>
        </w:rPr>
        <w:t xml:space="preserve">- </w:t>
      </w:r>
      <w:r w:rsidR="00036DBF" w:rsidRPr="00BA6790">
        <w:rPr>
          <w:rFonts w:ascii="Verdana" w:hAnsi="Verdana"/>
          <w:i/>
          <w:sz w:val="22"/>
          <w:szCs w:val="22"/>
        </w:rPr>
        <w:t>Adjust your</w:t>
      </w:r>
      <w:r w:rsidR="006634D2" w:rsidRPr="00BA6790">
        <w:rPr>
          <w:rFonts w:ascii="Verdana" w:hAnsi="Verdana"/>
          <w:i/>
          <w:sz w:val="22"/>
          <w:szCs w:val="22"/>
        </w:rPr>
        <w:t xml:space="preserve"> speech (rate and register) as appropriate</w:t>
      </w:r>
      <w:r w:rsidR="006634D2" w:rsidRPr="00BA6790">
        <w:rPr>
          <w:rFonts w:ascii="Verdana" w:hAnsi="Verdana"/>
          <w:sz w:val="22"/>
          <w:szCs w:val="22"/>
        </w:rPr>
        <w:t xml:space="preserve">. This includes being able to rephrase in simpler terms and avoiding potentially culturally sensitive areas. Safe topics are typically food and music; problematic are often politics and religion. At the same time, </w:t>
      </w:r>
      <w:r w:rsidRPr="00BA6790">
        <w:rPr>
          <w:rFonts w:ascii="Verdana" w:hAnsi="Verdana"/>
          <w:sz w:val="22"/>
          <w:szCs w:val="22"/>
        </w:rPr>
        <w:t>one</w:t>
      </w:r>
      <w:r w:rsidR="006634D2" w:rsidRPr="00BA6790">
        <w:rPr>
          <w:rFonts w:ascii="Verdana" w:hAnsi="Verdana"/>
          <w:sz w:val="22"/>
          <w:szCs w:val="22"/>
        </w:rPr>
        <w:t xml:space="preserve"> should be aware of the dan</w:t>
      </w:r>
      <w:r w:rsidRPr="00BA6790">
        <w:rPr>
          <w:rFonts w:ascii="Verdana" w:hAnsi="Verdana"/>
          <w:sz w:val="22"/>
          <w:szCs w:val="22"/>
        </w:rPr>
        <w:t>gers of over-</w:t>
      </w:r>
      <w:r w:rsidR="006634D2" w:rsidRPr="00BA6790">
        <w:rPr>
          <w:rFonts w:ascii="Verdana" w:hAnsi="Verdana"/>
          <w:sz w:val="22"/>
          <w:szCs w:val="22"/>
        </w:rPr>
        <w:t>accommoda</w:t>
      </w:r>
      <w:r w:rsidRPr="00BA6790">
        <w:rPr>
          <w:rFonts w:ascii="Verdana" w:hAnsi="Verdana"/>
          <w:sz w:val="22"/>
          <w:szCs w:val="22"/>
        </w:rPr>
        <w:t xml:space="preserve">ting. Sensitivity is desirable; </w:t>
      </w:r>
      <w:r w:rsidR="006634D2" w:rsidRPr="00BA6790">
        <w:rPr>
          <w:rFonts w:ascii="Verdana" w:hAnsi="Verdana"/>
          <w:sz w:val="22"/>
          <w:szCs w:val="22"/>
        </w:rPr>
        <w:t xml:space="preserve">patronizing is </w:t>
      </w:r>
      <w:r w:rsidRPr="00BA6790">
        <w:rPr>
          <w:rFonts w:ascii="Verdana" w:hAnsi="Verdana"/>
          <w:sz w:val="22"/>
          <w:szCs w:val="22"/>
        </w:rPr>
        <w:t>not</w:t>
      </w:r>
      <w:r w:rsidR="006634D2" w:rsidRPr="00BA6790">
        <w:rPr>
          <w:rFonts w:ascii="Verdana" w:hAnsi="Verdana"/>
          <w:sz w:val="22"/>
          <w:szCs w:val="22"/>
        </w:rPr>
        <w:t>.</w:t>
      </w:r>
    </w:p>
    <w:p w14:paraId="587B0CFD" w14:textId="77777777" w:rsidR="00422D0A" w:rsidRDefault="007D6287" w:rsidP="00275294">
      <w:pPr>
        <w:spacing w:line="276" w:lineRule="auto"/>
        <w:ind w:firstLine="720"/>
        <w:rPr>
          <w:rFonts w:ascii="Verdana" w:hAnsi="Verdana"/>
          <w:sz w:val="22"/>
          <w:szCs w:val="22"/>
        </w:rPr>
      </w:pPr>
      <w:r w:rsidRPr="00BA6790">
        <w:rPr>
          <w:rFonts w:ascii="Verdana" w:hAnsi="Verdana"/>
          <w:sz w:val="22"/>
          <w:szCs w:val="22"/>
        </w:rPr>
        <w:t xml:space="preserve">– </w:t>
      </w:r>
      <w:r w:rsidRPr="00BA6790">
        <w:rPr>
          <w:rFonts w:ascii="Verdana" w:hAnsi="Verdana"/>
          <w:i/>
          <w:sz w:val="22"/>
          <w:szCs w:val="22"/>
        </w:rPr>
        <w:t>Discover your own speech mode</w:t>
      </w:r>
      <w:r w:rsidRPr="00BA6790">
        <w:rPr>
          <w:rFonts w:ascii="Verdana" w:hAnsi="Verdana"/>
          <w:sz w:val="22"/>
          <w:szCs w:val="22"/>
        </w:rPr>
        <w:t xml:space="preserve">. </w:t>
      </w:r>
      <w:r w:rsidR="00036DBF" w:rsidRPr="00BA6790">
        <w:rPr>
          <w:rFonts w:ascii="Verdana" w:hAnsi="Verdana"/>
          <w:sz w:val="22"/>
          <w:szCs w:val="22"/>
        </w:rPr>
        <w:t>Through</w:t>
      </w:r>
      <w:r w:rsidRPr="00BA6790">
        <w:rPr>
          <w:rFonts w:ascii="Verdana" w:hAnsi="Verdana"/>
          <w:sz w:val="22"/>
          <w:szCs w:val="22"/>
        </w:rPr>
        <w:t xml:space="preserve"> encounters with others, both face-to-face and online, </w:t>
      </w:r>
      <w:r w:rsidR="00036DBF" w:rsidRPr="00BA6790">
        <w:rPr>
          <w:rFonts w:ascii="Verdana" w:hAnsi="Verdana"/>
          <w:sz w:val="22"/>
          <w:szCs w:val="22"/>
        </w:rPr>
        <w:t>you</w:t>
      </w:r>
      <w:r w:rsidRPr="00BA6790">
        <w:rPr>
          <w:rFonts w:ascii="Verdana" w:hAnsi="Verdana"/>
          <w:sz w:val="22"/>
          <w:szCs w:val="22"/>
        </w:rPr>
        <w:t xml:space="preserve"> can experience </w:t>
      </w:r>
      <w:r w:rsidR="00036DBF" w:rsidRPr="00BA6790">
        <w:rPr>
          <w:rFonts w:ascii="Verdana" w:hAnsi="Verdana"/>
          <w:sz w:val="22"/>
          <w:szCs w:val="22"/>
        </w:rPr>
        <w:t>a</w:t>
      </w:r>
      <w:r w:rsidRPr="00BA6790">
        <w:rPr>
          <w:rFonts w:ascii="Verdana" w:hAnsi="Verdana"/>
          <w:sz w:val="22"/>
          <w:szCs w:val="22"/>
        </w:rPr>
        <w:t xml:space="preserve"> wide variety of language use</w:t>
      </w:r>
      <w:r w:rsidR="00B05E60" w:rsidRPr="00BA6790">
        <w:rPr>
          <w:rFonts w:ascii="Verdana" w:hAnsi="Verdana"/>
          <w:sz w:val="22"/>
          <w:szCs w:val="22"/>
        </w:rPr>
        <w:t xml:space="preserve"> and verbal styles</w:t>
      </w:r>
      <w:r w:rsidRPr="00BA6790">
        <w:rPr>
          <w:rFonts w:ascii="Verdana" w:hAnsi="Verdana"/>
          <w:sz w:val="22"/>
          <w:szCs w:val="22"/>
        </w:rPr>
        <w:t xml:space="preserve">. </w:t>
      </w:r>
      <w:r w:rsidR="00036DBF" w:rsidRPr="00BA6790">
        <w:rPr>
          <w:rFonts w:ascii="Verdana" w:hAnsi="Verdana"/>
          <w:sz w:val="22"/>
          <w:szCs w:val="22"/>
        </w:rPr>
        <w:t xml:space="preserve">This can provide insights into your </w:t>
      </w:r>
      <w:r w:rsidRPr="00BA6790">
        <w:rPr>
          <w:rFonts w:ascii="Verdana" w:hAnsi="Verdana"/>
          <w:sz w:val="22"/>
          <w:szCs w:val="22"/>
        </w:rPr>
        <w:t xml:space="preserve">own use of language. </w:t>
      </w:r>
      <w:r w:rsidR="00036DBF" w:rsidRPr="00BA6790">
        <w:rPr>
          <w:rFonts w:ascii="Verdana" w:hAnsi="Verdana"/>
          <w:sz w:val="22"/>
          <w:szCs w:val="22"/>
        </w:rPr>
        <w:t>It's important to r</w:t>
      </w:r>
      <w:r w:rsidRPr="00BA6790">
        <w:rPr>
          <w:rFonts w:ascii="Verdana" w:hAnsi="Verdana"/>
          <w:sz w:val="22"/>
          <w:szCs w:val="22"/>
        </w:rPr>
        <w:t xml:space="preserve">eflect on the extent to which you use typical male or female </w:t>
      </w:r>
      <w:r w:rsidRPr="00275294">
        <w:rPr>
          <w:rFonts w:ascii="Verdana" w:hAnsi="Verdana"/>
          <w:b/>
          <w:sz w:val="22"/>
          <w:szCs w:val="22"/>
        </w:rPr>
        <w:t>subject positions</w:t>
      </w:r>
      <w:r w:rsidRPr="00BA6790">
        <w:rPr>
          <w:rFonts w:ascii="Verdana" w:hAnsi="Verdana"/>
          <w:sz w:val="22"/>
          <w:szCs w:val="22"/>
        </w:rPr>
        <w:t xml:space="preserve"> when speaking</w:t>
      </w:r>
      <w:r w:rsidR="00036DBF" w:rsidRPr="00BA6790">
        <w:rPr>
          <w:rFonts w:ascii="Verdana" w:hAnsi="Verdana"/>
          <w:sz w:val="22"/>
          <w:szCs w:val="22"/>
        </w:rPr>
        <w:t>,</w:t>
      </w:r>
      <w:r w:rsidRPr="00BA6790">
        <w:rPr>
          <w:rFonts w:ascii="Verdana" w:hAnsi="Verdana"/>
          <w:sz w:val="22"/>
          <w:szCs w:val="22"/>
        </w:rPr>
        <w:t xml:space="preserve"> or to what extent you </w:t>
      </w:r>
      <w:r w:rsidR="00036DBF" w:rsidRPr="00BA6790">
        <w:rPr>
          <w:rFonts w:ascii="Verdana" w:hAnsi="Verdana"/>
          <w:sz w:val="22"/>
          <w:szCs w:val="22"/>
        </w:rPr>
        <w:t>are intentional in</w:t>
      </w:r>
      <w:r w:rsidRPr="00BA6790">
        <w:rPr>
          <w:rFonts w:ascii="Verdana" w:hAnsi="Verdana"/>
          <w:sz w:val="22"/>
          <w:szCs w:val="22"/>
        </w:rPr>
        <w:t xml:space="preserve"> modify</w:t>
      </w:r>
      <w:r w:rsidR="00036DBF" w:rsidRPr="00BA6790">
        <w:rPr>
          <w:rFonts w:ascii="Verdana" w:hAnsi="Verdana"/>
          <w:sz w:val="22"/>
          <w:szCs w:val="22"/>
        </w:rPr>
        <w:t>ing</w:t>
      </w:r>
      <w:r w:rsidRPr="00BA6790">
        <w:rPr>
          <w:rFonts w:ascii="Verdana" w:hAnsi="Verdana"/>
          <w:sz w:val="22"/>
          <w:szCs w:val="22"/>
        </w:rPr>
        <w:t xml:space="preserve"> your language register when encountering a non-native speaker.</w:t>
      </w:r>
    </w:p>
    <w:p w14:paraId="03AE3CAD" w14:textId="50101A18" w:rsidR="00D36569" w:rsidRPr="00275294" w:rsidRDefault="0044325E" w:rsidP="00D36569">
      <w:pPr>
        <w:spacing w:line="276" w:lineRule="auto"/>
        <w:rPr>
          <w:rFonts w:ascii="Verdana" w:hAnsi="Verdana"/>
          <w:sz w:val="22"/>
          <w:szCs w:val="22"/>
        </w:rPr>
      </w:pPr>
      <w:r>
        <w:rPr>
          <w:noProof/>
          <w:lang w:eastAsia="zh-CN"/>
        </w:rPr>
        <w:lastRenderedPageBreak/>
        <mc:AlternateContent>
          <mc:Choice Requires="wps">
            <w:drawing>
              <wp:anchor distT="0" distB="0" distL="114300" distR="114300" simplePos="0" relativeHeight="251709440" behindDoc="0" locked="0" layoutInCell="1" allowOverlap="1" wp14:anchorId="6014D1F9" wp14:editId="25E4A80F">
                <wp:simplePos x="0" y="0"/>
                <wp:positionH relativeFrom="column">
                  <wp:posOffset>-62865</wp:posOffset>
                </wp:positionH>
                <wp:positionV relativeFrom="paragraph">
                  <wp:posOffset>346710</wp:posOffset>
                </wp:positionV>
                <wp:extent cx="5972175" cy="5256530"/>
                <wp:effectExtent l="102235" t="105410" r="123825" b="125095"/>
                <wp:wrapSquare wrapText="bothSides"/>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2175" cy="5256530"/>
                        </a:xfrm>
                        <a:prstGeom prst="rect">
                          <a:avLst/>
                        </a:prstGeom>
                        <a:solidFill>
                          <a:schemeClr val="accent3">
                            <a:lumMod val="20000"/>
                            <a:lumOff val="80000"/>
                          </a:schemeClr>
                        </a:solidFill>
                        <a:ln w="28575">
                          <a:solidFill>
                            <a:schemeClr val="accent4">
                              <a:lumMod val="50000"/>
                              <a:lumOff val="0"/>
                            </a:schemeClr>
                          </a:solidFill>
                          <a:miter lim="800000"/>
                          <a:headEnd/>
                          <a:tailEnd/>
                        </a:ln>
                        <a:effectLst>
                          <a:outerShdw blurRad="63500" dist="38099" dir="2700000" algn="tl" rotWithShape="0">
                            <a:srgbClr val="000000">
                              <a:alpha val="39999"/>
                            </a:srgbClr>
                          </a:outerShdw>
                        </a:effectLst>
                      </wps:spPr>
                      <wps:txbx>
                        <w:txbxContent>
                          <w:p w14:paraId="5E9A74D6" w14:textId="77777777" w:rsidR="00FB2D6B" w:rsidRPr="00BA6790" w:rsidRDefault="00FB2D6B" w:rsidP="00D36569">
                            <w:pPr>
                              <w:pStyle w:val="Heading3"/>
                              <w:spacing w:before="0" w:line="276" w:lineRule="auto"/>
                              <w:rPr>
                                <w:rFonts w:ascii="Verdana" w:hAnsi="Verdana"/>
                              </w:rPr>
                            </w:pPr>
                            <w:r w:rsidRPr="00BA6790">
                              <w:rPr>
                                <w:rFonts w:ascii="Verdana" w:hAnsi="Verdana"/>
                              </w:rPr>
                              <w:t>For discussion and reflection...</w:t>
                            </w:r>
                          </w:p>
                          <w:p w14:paraId="6681175F" w14:textId="77777777" w:rsidR="00FB2D6B" w:rsidRPr="00BA6790" w:rsidRDefault="00FB2D6B" w:rsidP="00D36569">
                            <w:pPr>
                              <w:widowControl w:val="0"/>
                              <w:autoSpaceDE w:val="0"/>
                              <w:autoSpaceDN w:val="0"/>
                              <w:adjustRightInd w:val="0"/>
                              <w:rPr>
                                <w:rFonts w:ascii="Verdana" w:hAnsi="Verdana" w:cs="Times"/>
                                <w:b/>
                                <w:bCs/>
                                <w:sz w:val="22"/>
                                <w:szCs w:val="22"/>
                              </w:rPr>
                            </w:pPr>
                          </w:p>
                          <w:p w14:paraId="016A8B5B"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Communication style</w:t>
                            </w:r>
                            <w:r w:rsidRPr="00BA6790">
                              <w:rPr>
                                <w:rFonts w:ascii="Verdana" w:hAnsi="Verdana" w:cs="Times"/>
                                <w:sz w:val="22"/>
                                <w:szCs w:val="22"/>
                              </w:rPr>
                              <w:t xml:space="preserve"> </w:t>
                            </w:r>
                          </w:p>
                          <w:p w14:paraId="6F70CE7D"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sz w:val="22"/>
                                <w:szCs w:val="22"/>
                              </w:rPr>
                              <w:t>How would you characterize your communication style? To what extent do you think communication style is cultural as opposed to personal (i.e. related to personality type)? Does everyone in your family or circle of friends have the same communication style? Would you want to be able to use a different communication style from what you normally use? How effective is your communication style in intercultural communication?</w:t>
                            </w:r>
                          </w:p>
                          <w:p w14:paraId="55AE8699"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p>
                          <w:p w14:paraId="236E8442"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Speech acts: Language in practice</w:t>
                            </w:r>
                            <w:r w:rsidRPr="00BA6790">
                              <w:rPr>
                                <w:rFonts w:ascii="Verdana" w:hAnsi="Verdana" w:cs="Times"/>
                                <w:sz w:val="22"/>
                                <w:szCs w:val="22"/>
                              </w:rPr>
                              <w:t xml:space="preserve"> </w:t>
                            </w:r>
                          </w:p>
                          <w:p w14:paraId="61D4A84C"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i/>
                                <w:iCs/>
                                <w:sz w:val="22"/>
                                <w:szCs w:val="22"/>
                              </w:rPr>
                              <w:t xml:space="preserve">   After watching the TED talks by </w:t>
                            </w:r>
                            <w:hyperlink r:id="rId33" w:history="1">
                              <w:r w:rsidRPr="00BA6790">
                                <w:rPr>
                                  <w:rStyle w:val="Hyperlink"/>
                                  <w:rFonts w:ascii="Verdana" w:hAnsi="Verdana" w:cs="Times"/>
                                  <w:i/>
                                  <w:iCs/>
                                  <w:sz w:val="22"/>
                                  <w:szCs w:val="22"/>
                                </w:rPr>
                                <w:t>Pinker</w:t>
                              </w:r>
                            </w:hyperlink>
                            <w:r w:rsidRPr="00BA6790">
                              <w:rPr>
                                <w:rFonts w:ascii="Verdana" w:hAnsi="Verdana" w:cs="Times"/>
                                <w:i/>
                                <w:iCs/>
                                <w:sz w:val="22"/>
                                <w:szCs w:val="22"/>
                              </w:rPr>
                              <w:t xml:space="preserve">, </w:t>
                            </w:r>
                            <w:hyperlink r:id="rId34" w:history="1">
                              <w:r w:rsidRPr="00BA6790">
                                <w:rPr>
                                  <w:rStyle w:val="Hyperlink"/>
                                  <w:rFonts w:ascii="Verdana" w:hAnsi="Verdana" w:cs="Times"/>
                                  <w:i/>
                                  <w:iCs/>
                                  <w:sz w:val="22"/>
                                  <w:szCs w:val="22"/>
                                </w:rPr>
                                <w:t>Stokoe</w:t>
                              </w:r>
                            </w:hyperlink>
                            <w:r w:rsidRPr="00BA6790">
                              <w:rPr>
                                <w:rFonts w:ascii="Verdana" w:hAnsi="Verdana" w:cs="Times"/>
                                <w:i/>
                                <w:iCs/>
                                <w:sz w:val="22"/>
                                <w:szCs w:val="22"/>
                              </w:rPr>
                              <w:t xml:space="preserve">, </w:t>
                            </w:r>
                            <w:hyperlink r:id="rId35" w:history="1">
                              <w:r w:rsidRPr="00BA6790">
                                <w:rPr>
                                  <w:rStyle w:val="Hyperlink"/>
                                  <w:rFonts w:ascii="Verdana" w:hAnsi="Verdana" w:cs="Times"/>
                                  <w:i/>
                                  <w:iCs/>
                                  <w:sz w:val="22"/>
                                  <w:szCs w:val="22"/>
                                </w:rPr>
                                <w:t>Washington</w:t>
                              </w:r>
                            </w:hyperlink>
                            <w:r w:rsidRPr="00BA6790">
                              <w:rPr>
                                <w:rFonts w:ascii="Verdana" w:hAnsi="Verdana" w:cs="Times"/>
                                <w:i/>
                                <w:iCs/>
                                <w:sz w:val="22"/>
                                <w:szCs w:val="22"/>
                              </w:rPr>
                              <w:t xml:space="preserve">, and </w:t>
                            </w:r>
                            <w:hyperlink r:id="rId36" w:history="1">
                              <w:r w:rsidRPr="00BA6790">
                                <w:rPr>
                                  <w:rStyle w:val="Hyperlink"/>
                                  <w:rFonts w:ascii="Verdana" w:hAnsi="Verdana" w:cs="Times"/>
                                  <w:i/>
                                  <w:iCs/>
                                  <w:sz w:val="22"/>
                                  <w:szCs w:val="22"/>
                                </w:rPr>
                                <w:t>Cain</w:t>
                              </w:r>
                            </w:hyperlink>
                            <w:r w:rsidRPr="00BA6790">
                              <w:rPr>
                                <w:rFonts w:ascii="Verdana" w:hAnsi="Verdana" w:cs="Times"/>
                                <w:i/>
                                <w:iCs/>
                                <w:sz w:val="22"/>
                                <w:szCs w:val="22"/>
                              </w:rPr>
                              <w:t>…</w:t>
                            </w:r>
                          </w:p>
                          <w:p w14:paraId="36496106" w14:textId="77777777" w:rsidR="00FB2D6B" w:rsidRPr="00BA6790" w:rsidRDefault="00FB2D6B" w:rsidP="00D36569">
                            <w:pPr>
                              <w:pStyle w:val="ListParagraph"/>
                              <w:rPr>
                                <w:rFonts w:ascii="Verdana" w:hAnsi="Verdana" w:cs="Times"/>
                                <w:sz w:val="22"/>
                                <w:szCs w:val="22"/>
                              </w:rPr>
                            </w:pPr>
                            <w:r w:rsidRPr="00BA6790">
                              <w:rPr>
                                <w:rFonts w:ascii="Verdana" w:hAnsi="Verdana" w:cs="Times"/>
                                <w:sz w:val="22"/>
                                <w:szCs w:val="22"/>
                              </w:rPr>
                              <w:t>How do we use language to get things done, to have positive interactions, to avoid embarrassment? What mechanisms do you use to feel comfortable speaking in public? What are ways in which communicating with others can be problematic?</w:t>
                            </w:r>
                          </w:p>
                          <w:p w14:paraId="381BEEDC" w14:textId="77777777" w:rsidR="00FB2D6B" w:rsidRPr="00BA6790" w:rsidRDefault="00FB2D6B" w:rsidP="00D36569">
                            <w:pPr>
                              <w:pStyle w:val="ListParagraph"/>
                              <w:rPr>
                                <w:rFonts w:ascii="Verdana" w:hAnsi="Verdana" w:cs="Times"/>
                                <w:sz w:val="22"/>
                                <w:szCs w:val="22"/>
                              </w:rPr>
                            </w:pPr>
                          </w:p>
                          <w:p w14:paraId="22A732EF"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Gender and Language</w:t>
                            </w:r>
                          </w:p>
                          <w:p w14:paraId="0359B978"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i/>
                                <w:iCs/>
                                <w:sz w:val="22"/>
                                <w:szCs w:val="22"/>
                              </w:rPr>
                              <w:t xml:space="preserve">   After reading the Cameron essay on "</w:t>
                            </w:r>
                            <w:hyperlink r:id="rId37" w:history="1">
                              <w:r w:rsidRPr="00BA6790">
                                <w:rPr>
                                  <w:rStyle w:val="Hyperlink"/>
                                  <w:rFonts w:ascii="Verdana" w:hAnsi="Verdana" w:cs="Times"/>
                                  <w:i/>
                                  <w:iCs/>
                                  <w:sz w:val="22"/>
                                  <w:szCs w:val="22"/>
                                </w:rPr>
                                <w:t>What language barrier</w:t>
                              </w:r>
                            </w:hyperlink>
                            <w:r w:rsidRPr="00BA6790">
                              <w:rPr>
                                <w:rFonts w:ascii="Verdana" w:hAnsi="Verdana" w:cs="Times"/>
                                <w:i/>
                                <w:iCs/>
                                <w:sz w:val="22"/>
                                <w:szCs w:val="22"/>
                              </w:rPr>
                              <w:t>" and watching the videos on "</w:t>
                            </w:r>
                            <w:hyperlink r:id="rId38" w:history="1">
                              <w:r w:rsidRPr="00BA6790">
                                <w:rPr>
                                  <w:rStyle w:val="Hyperlink"/>
                                  <w:rFonts w:ascii="Verdana" w:hAnsi="Verdana" w:cs="Times"/>
                                  <w:i/>
                                  <w:iCs/>
                                  <w:sz w:val="22"/>
                                  <w:szCs w:val="22"/>
                                </w:rPr>
                                <w:t>Who sounds gay</w:t>
                              </w:r>
                            </w:hyperlink>
                            <w:r w:rsidRPr="00BA6790">
                              <w:rPr>
                                <w:rFonts w:ascii="Verdana" w:hAnsi="Verdana" w:cs="Times"/>
                                <w:i/>
                                <w:iCs/>
                                <w:sz w:val="22"/>
                                <w:szCs w:val="22"/>
                              </w:rPr>
                              <w:t>" and the "</w:t>
                            </w:r>
                            <w:hyperlink r:id="rId39" w:history="1">
                              <w:r w:rsidRPr="00BA6790">
                                <w:rPr>
                                  <w:rStyle w:val="Hyperlink"/>
                                  <w:rFonts w:ascii="Verdana" w:hAnsi="Verdana" w:cs="Times"/>
                                  <w:i/>
                                  <w:iCs/>
                                  <w:sz w:val="22"/>
                                  <w:szCs w:val="22"/>
                                </w:rPr>
                                <w:t>Vocal fry epidemic</w:t>
                              </w:r>
                            </w:hyperlink>
                            <w:r w:rsidRPr="00BA6790">
                              <w:rPr>
                                <w:rFonts w:ascii="Verdana" w:hAnsi="Verdana" w:cs="Times"/>
                                <w:i/>
                                <w:iCs/>
                                <w:sz w:val="22"/>
                                <w:szCs w:val="22"/>
                              </w:rPr>
                              <w:t>"...</w:t>
                            </w:r>
                          </w:p>
                          <w:p w14:paraId="242CDE61"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sz w:val="22"/>
                                <w:szCs w:val="22"/>
                              </w:rPr>
                              <w:t>To what extent do you believe there are specific gender-related communication styles? Are women and/or gay/transgender individuals disadvantaged socially and professionally by certain speech patterns?</w:t>
                            </w:r>
                          </w:p>
                          <w:p w14:paraId="685BE20A"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p>
                          <w:p w14:paraId="27FB7951"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Communicating electronically</w:t>
                            </w:r>
                          </w:p>
                          <w:p w14:paraId="7569F08A" w14:textId="77777777" w:rsidR="00FB2D6B" w:rsidRPr="00F70D32" w:rsidRDefault="00FB2D6B" w:rsidP="00D36569">
                            <w:pPr>
                              <w:widowControl w:val="0"/>
                              <w:pBdr>
                                <w:top w:val="nil"/>
                                <w:left w:val="nil"/>
                                <w:bottom w:val="nil"/>
                                <w:right w:val="nil"/>
                                <w:between w:val="nil"/>
                                <w:bar w:val="nil"/>
                              </w:pBdr>
                              <w:tabs>
                                <w:tab w:val="left" w:pos="220"/>
                                <w:tab w:val="left" w:pos="720"/>
                              </w:tabs>
                              <w:autoSpaceDE w:val="0"/>
                              <w:autoSpaceDN w:val="0"/>
                              <w:adjustRightInd w:val="0"/>
                              <w:ind w:left="720"/>
                              <w:rPr>
                                <w:rFonts w:ascii="Verdana" w:hAnsi="Verdana" w:cs="Times"/>
                                <w:i/>
                                <w:iCs/>
                                <w:sz w:val="22"/>
                                <w:szCs w:val="22"/>
                                <w:bdr w:val="nil"/>
                              </w:rPr>
                            </w:pPr>
                            <w:r w:rsidRPr="00BA6790">
                              <w:rPr>
                                <w:rFonts w:ascii="Verdana" w:hAnsi="Verdana" w:cs="Times"/>
                                <w:i/>
                                <w:iCs/>
                                <w:sz w:val="22"/>
                                <w:szCs w:val="22"/>
                              </w:rPr>
                              <w:t xml:space="preserve">   After watching the </w:t>
                            </w:r>
                            <w:hyperlink r:id="rId40" w:history="1">
                              <w:r w:rsidRPr="00BA6790">
                                <w:rPr>
                                  <w:rStyle w:val="Hyperlink"/>
                                  <w:rFonts w:ascii="Verdana" w:hAnsi="Verdana" w:cs="Times"/>
                                  <w:i/>
                                  <w:iCs/>
                                  <w:sz w:val="22"/>
                                  <w:szCs w:val="22"/>
                                </w:rPr>
                                <w:t>McWhorter</w:t>
                              </w:r>
                            </w:hyperlink>
                            <w:r w:rsidRPr="00BA6790">
                              <w:rPr>
                                <w:rFonts w:ascii="Verdana" w:hAnsi="Verdana" w:cs="Times"/>
                                <w:i/>
                                <w:iCs/>
                                <w:sz w:val="22"/>
                                <w:szCs w:val="22"/>
                              </w:rPr>
                              <w:t xml:space="preserve"> and </w:t>
                            </w:r>
                            <w:hyperlink r:id="rId41" w:history="1">
                              <w:r w:rsidRPr="00BA6790">
                                <w:rPr>
                                  <w:rStyle w:val="Hyperlink"/>
                                  <w:rFonts w:ascii="Verdana" w:hAnsi="Verdana" w:cs="Times"/>
                                  <w:i/>
                                  <w:iCs/>
                                  <w:sz w:val="22"/>
                                  <w:szCs w:val="22"/>
                                </w:rPr>
                                <w:t>Broadbent</w:t>
                              </w:r>
                            </w:hyperlink>
                            <w:r w:rsidRPr="00BA6790">
                              <w:rPr>
                                <w:rFonts w:ascii="Verdana" w:hAnsi="Verdana" w:cs="Times"/>
                                <w:i/>
                                <w:iCs/>
                                <w:sz w:val="22"/>
                                <w:szCs w:val="22"/>
                              </w:rPr>
                              <w:t xml:space="preserve"> TED talks...</w:t>
                            </w:r>
                            <w:r w:rsidRPr="00BA6790">
                              <w:rPr>
                                <w:rFonts w:ascii="Verdana" w:hAnsi="Verdana" w:cs="Times"/>
                                <w:i/>
                                <w:iCs/>
                                <w:sz w:val="22"/>
                                <w:szCs w:val="22"/>
                              </w:rPr>
                              <w:br/>
                            </w:r>
                            <w:r w:rsidRPr="00BA6790">
                              <w:rPr>
                                <w:rFonts w:ascii="Verdana" w:hAnsi="Verdana" w:cs="Times"/>
                                <w:sz w:val="22"/>
                                <w:szCs w:val="22"/>
                              </w:rPr>
                              <w:t>Do you agree with McWhorter's take on texting? How does your language use differ in electronic formats, such as texting, using Facebook, etc.? What effect has Twitter had on interactions online? How important is electronic messaging for the maintenance of your relationships?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014D1F9" id="Text Box 7" o:spid="_x0000_s1063" type="#_x0000_t202" style="position:absolute;margin-left:-4.95pt;margin-top:27.3pt;width:470.25pt;height:413.9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" fillcolor="#fcf5d5 [662]" strokecolor="#9b5700 [1607]" strokeweight="2.25pt">
                <v:shadow on="t" opacity="26213f" origin="-.5,-.5"/>
                <v:textbox style="mso-fit-shape-to-text:t">
                  <w:txbxContent>
                    <w:p w14:paraId="5E9A74D6" w14:textId="77777777" w:rsidR="00FB2D6B" w:rsidRPr="00BA6790" w:rsidRDefault="00FB2D6B" w:rsidP="00D36569">
                      <w:pPr>
                        <w:pStyle w:val="Heading3"/>
                        <w:spacing w:before="0" w:line="276" w:lineRule="auto"/>
                        <w:rPr>
                          <w:rFonts w:ascii="Verdana" w:hAnsi="Verdana"/>
                        </w:rPr>
                      </w:pPr>
                      <w:r w:rsidRPr="00BA6790">
                        <w:rPr>
                          <w:rFonts w:ascii="Verdana" w:hAnsi="Verdana"/>
                        </w:rPr>
                        <w:t>For discussion and reflection...</w:t>
                      </w:r>
                    </w:p>
                    <w:p w14:paraId="6681175F" w14:textId="77777777" w:rsidR="00FB2D6B" w:rsidRPr="00BA6790" w:rsidRDefault="00FB2D6B" w:rsidP="00D36569">
                      <w:pPr>
                        <w:widowControl w:val="0"/>
                        <w:autoSpaceDE w:val="0"/>
                        <w:autoSpaceDN w:val="0"/>
                        <w:adjustRightInd w:val="0"/>
                        <w:rPr>
                          <w:rFonts w:ascii="Verdana" w:hAnsi="Verdana" w:cs="Times"/>
                          <w:b/>
                          <w:bCs/>
                          <w:sz w:val="22"/>
                          <w:szCs w:val="22"/>
                        </w:rPr>
                      </w:pPr>
                    </w:p>
                    <w:p w14:paraId="016A8B5B"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Communication style</w:t>
                      </w:r>
                      <w:r w:rsidRPr="00BA6790">
                        <w:rPr>
                          <w:rFonts w:ascii="Verdana" w:hAnsi="Verdana" w:cs="Times"/>
                          <w:sz w:val="22"/>
                          <w:szCs w:val="22"/>
                        </w:rPr>
                        <w:t xml:space="preserve"> </w:t>
                      </w:r>
                    </w:p>
                    <w:p w14:paraId="6F70CE7D"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sz w:val="22"/>
                          <w:szCs w:val="22"/>
                        </w:rPr>
                        <w:t>How would you characterize your communication style? To what extent do you think communication style is cultural as opposed to personal (i.e. related to personality type)? Does everyone in your family or circle of friends have the same communication style? Would you want to be able to use a different communication style from what you normally use? How effective is your communication style in intercultural communication?</w:t>
                      </w:r>
                    </w:p>
                    <w:p w14:paraId="55AE8699"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p>
                    <w:p w14:paraId="236E8442"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Speech acts: Language in practice</w:t>
                      </w:r>
                      <w:r w:rsidRPr="00BA6790">
                        <w:rPr>
                          <w:rFonts w:ascii="Verdana" w:hAnsi="Verdana" w:cs="Times"/>
                          <w:sz w:val="22"/>
                          <w:szCs w:val="22"/>
                        </w:rPr>
                        <w:t xml:space="preserve"> </w:t>
                      </w:r>
                    </w:p>
                    <w:p w14:paraId="61D4A84C"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i/>
                          <w:iCs/>
                          <w:sz w:val="22"/>
                          <w:szCs w:val="22"/>
                        </w:rPr>
                        <w:t xml:space="preserve">   After watching the TED talks by </w:t>
                      </w:r>
                      <w:hyperlink r:id="rId42" w:history="1">
                        <w:r w:rsidRPr="00BA6790">
                          <w:rPr>
                            <w:rStyle w:val="Hyperlink"/>
                            <w:rFonts w:ascii="Verdana" w:hAnsi="Verdana" w:cs="Times"/>
                            <w:i/>
                            <w:iCs/>
                            <w:sz w:val="22"/>
                            <w:szCs w:val="22"/>
                          </w:rPr>
                          <w:t>Pinker</w:t>
                        </w:r>
                      </w:hyperlink>
                      <w:r w:rsidRPr="00BA6790">
                        <w:rPr>
                          <w:rFonts w:ascii="Verdana" w:hAnsi="Verdana" w:cs="Times"/>
                          <w:i/>
                          <w:iCs/>
                          <w:sz w:val="22"/>
                          <w:szCs w:val="22"/>
                        </w:rPr>
                        <w:t xml:space="preserve">, </w:t>
                      </w:r>
                      <w:hyperlink r:id="rId43" w:history="1">
                        <w:r w:rsidRPr="00BA6790">
                          <w:rPr>
                            <w:rStyle w:val="Hyperlink"/>
                            <w:rFonts w:ascii="Verdana" w:hAnsi="Verdana" w:cs="Times"/>
                            <w:i/>
                            <w:iCs/>
                            <w:sz w:val="22"/>
                            <w:szCs w:val="22"/>
                          </w:rPr>
                          <w:t>Stokoe</w:t>
                        </w:r>
                      </w:hyperlink>
                      <w:r w:rsidRPr="00BA6790">
                        <w:rPr>
                          <w:rFonts w:ascii="Verdana" w:hAnsi="Verdana" w:cs="Times"/>
                          <w:i/>
                          <w:iCs/>
                          <w:sz w:val="22"/>
                          <w:szCs w:val="22"/>
                        </w:rPr>
                        <w:t xml:space="preserve">, </w:t>
                      </w:r>
                      <w:hyperlink r:id="rId44" w:history="1">
                        <w:r w:rsidRPr="00BA6790">
                          <w:rPr>
                            <w:rStyle w:val="Hyperlink"/>
                            <w:rFonts w:ascii="Verdana" w:hAnsi="Verdana" w:cs="Times"/>
                            <w:i/>
                            <w:iCs/>
                            <w:sz w:val="22"/>
                            <w:szCs w:val="22"/>
                          </w:rPr>
                          <w:t>Washington</w:t>
                        </w:r>
                      </w:hyperlink>
                      <w:r w:rsidRPr="00BA6790">
                        <w:rPr>
                          <w:rFonts w:ascii="Verdana" w:hAnsi="Verdana" w:cs="Times"/>
                          <w:i/>
                          <w:iCs/>
                          <w:sz w:val="22"/>
                          <w:szCs w:val="22"/>
                        </w:rPr>
                        <w:t xml:space="preserve">, and </w:t>
                      </w:r>
                      <w:hyperlink r:id="rId45" w:history="1">
                        <w:r w:rsidRPr="00BA6790">
                          <w:rPr>
                            <w:rStyle w:val="Hyperlink"/>
                            <w:rFonts w:ascii="Verdana" w:hAnsi="Verdana" w:cs="Times"/>
                            <w:i/>
                            <w:iCs/>
                            <w:sz w:val="22"/>
                            <w:szCs w:val="22"/>
                          </w:rPr>
                          <w:t>Cain</w:t>
                        </w:r>
                      </w:hyperlink>
                      <w:r w:rsidRPr="00BA6790">
                        <w:rPr>
                          <w:rFonts w:ascii="Verdana" w:hAnsi="Verdana" w:cs="Times"/>
                          <w:i/>
                          <w:iCs/>
                          <w:sz w:val="22"/>
                          <w:szCs w:val="22"/>
                        </w:rPr>
                        <w:t>…</w:t>
                      </w:r>
                    </w:p>
                    <w:p w14:paraId="36496106" w14:textId="77777777" w:rsidR="00FB2D6B" w:rsidRPr="00BA6790" w:rsidRDefault="00FB2D6B" w:rsidP="00D36569">
                      <w:pPr>
                        <w:pStyle w:val="ListParagraph"/>
                        <w:rPr>
                          <w:rFonts w:ascii="Verdana" w:hAnsi="Verdana" w:cs="Times"/>
                          <w:sz w:val="22"/>
                          <w:szCs w:val="22"/>
                        </w:rPr>
                      </w:pPr>
                      <w:r w:rsidRPr="00BA6790">
                        <w:rPr>
                          <w:rFonts w:ascii="Verdana" w:hAnsi="Verdana" w:cs="Times"/>
                          <w:sz w:val="22"/>
                          <w:szCs w:val="22"/>
                        </w:rPr>
                        <w:t>How do we use language to get things done, to have positive interactions, to avoid embarrassment? What mechanisms do you use to feel comfortable speaking in public? What are ways in which communicating with others can be problematic?</w:t>
                      </w:r>
                    </w:p>
                    <w:p w14:paraId="381BEEDC" w14:textId="77777777" w:rsidR="00FB2D6B" w:rsidRPr="00BA6790" w:rsidRDefault="00FB2D6B" w:rsidP="00D36569">
                      <w:pPr>
                        <w:pStyle w:val="ListParagraph"/>
                        <w:rPr>
                          <w:rFonts w:ascii="Verdana" w:hAnsi="Verdana" w:cs="Times"/>
                          <w:sz w:val="22"/>
                          <w:szCs w:val="22"/>
                        </w:rPr>
                      </w:pPr>
                    </w:p>
                    <w:p w14:paraId="22A732EF"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Gender and Language</w:t>
                      </w:r>
                    </w:p>
                    <w:p w14:paraId="0359B978"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i/>
                          <w:iCs/>
                          <w:sz w:val="22"/>
                          <w:szCs w:val="22"/>
                        </w:rPr>
                        <w:t xml:space="preserve">   After reading the Cameron essay on "</w:t>
                      </w:r>
                      <w:hyperlink r:id="rId46" w:history="1">
                        <w:r w:rsidRPr="00BA6790">
                          <w:rPr>
                            <w:rStyle w:val="Hyperlink"/>
                            <w:rFonts w:ascii="Verdana" w:hAnsi="Verdana" w:cs="Times"/>
                            <w:i/>
                            <w:iCs/>
                            <w:sz w:val="22"/>
                            <w:szCs w:val="22"/>
                          </w:rPr>
                          <w:t>What language barrier</w:t>
                        </w:r>
                      </w:hyperlink>
                      <w:r w:rsidRPr="00BA6790">
                        <w:rPr>
                          <w:rFonts w:ascii="Verdana" w:hAnsi="Verdana" w:cs="Times"/>
                          <w:i/>
                          <w:iCs/>
                          <w:sz w:val="22"/>
                          <w:szCs w:val="22"/>
                        </w:rPr>
                        <w:t>" and watching the videos on "</w:t>
                      </w:r>
                      <w:hyperlink r:id="rId47" w:history="1">
                        <w:r w:rsidRPr="00BA6790">
                          <w:rPr>
                            <w:rStyle w:val="Hyperlink"/>
                            <w:rFonts w:ascii="Verdana" w:hAnsi="Verdana" w:cs="Times"/>
                            <w:i/>
                            <w:iCs/>
                            <w:sz w:val="22"/>
                            <w:szCs w:val="22"/>
                          </w:rPr>
                          <w:t>Who sounds gay</w:t>
                        </w:r>
                      </w:hyperlink>
                      <w:r w:rsidRPr="00BA6790">
                        <w:rPr>
                          <w:rFonts w:ascii="Verdana" w:hAnsi="Verdana" w:cs="Times"/>
                          <w:i/>
                          <w:iCs/>
                          <w:sz w:val="22"/>
                          <w:szCs w:val="22"/>
                        </w:rPr>
                        <w:t>" and the "</w:t>
                      </w:r>
                      <w:hyperlink r:id="rId48" w:history="1">
                        <w:r w:rsidRPr="00BA6790">
                          <w:rPr>
                            <w:rStyle w:val="Hyperlink"/>
                            <w:rFonts w:ascii="Verdana" w:hAnsi="Verdana" w:cs="Times"/>
                            <w:i/>
                            <w:iCs/>
                            <w:sz w:val="22"/>
                            <w:szCs w:val="22"/>
                          </w:rPr>
                          <w:t>Vocal fry epidemic</w:t>
                        </w:r>
                      </w:hyperlink>
                      <w:r w:rsidRPr="00BA6790">
                        <w:rPr>
                          <w:rFonts w:ascii="Verdana" w:hAnsi="Verdana" w:cs="Times"/>
                          <w:i/>
                          <w:iCs/>
                          <w:sz w:val="22"/>
                          <w:szCs w:val="22"/>
                        </w:rPr>
                        <w:t>"...</w:t>
                      </w:r>
                    </w:p>
                    <w:p w14:paraId="242CDE61"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r w:rsidRPr="00BA6790">
                        <w:rPr>
                          <w:rFonts w:ascii="Verdana" w:hAnsi="Verdana" w:cs="Times"/>
                          <w:sz w:val="22"/>
                          <w:szCs w:val="22"/>
                        </w:rPr>
                        <w:t>To what extent do you believe there are specific gender-related communication styles? Are women and/or gay/transgender individuals disadvantaged socially and professionally by certain speech patterns?</w:t>
                      </w:r>
                    </w:p>
                    <w:p w14:paraId="685BE20A" w14:textId="77777777" w:rsidR="00FB2D6B" w:rsidRPr="00BA6790" w:rsidRDefault="00FB2D6B" w:rsidP="00D36569">
                      <w:pPr>
                        <w:pStyle w:val="ListParagraph"/>
                        <w:widowControl w:val="0"/>
                        <w:tabs>
                          <w:tab w:val="left" w:pos="220"/>
                          <w:tab w:val="left" w:pos="720"/>
                        </w:tabs>
                        <w:autoSpaceDE w:val="0"/>
                        <w:autoSpaceDN w:val="0"/>
                        <w:adjustRightInd w:val="0"/>
                        <w:rPr>
                          <w:rFonts w:ascii="Verdana" w:hAnsi="Verdana" w:cs="Times"/>
                          <w:sz w:val="22"/>
                          <w:szCs w:val="22"/>
                        </w:rPr>
                      </w:pPr>
                    </w:p>
                    <w:p w14:paraId="27FB7951" w14:textId="77777777" w:rsidR="00FB2D6B" w:rsidRPr="00BA6790" w:rsidRDefault="00FB2D6B" w:rsidP="00D36569">
                      <w:pPr>
                        <w:pStyle w:val="ListParagraph"/>
                        <w:widowControl w:val="0"/>
                        <w:numPr>
                          <w:ilvl w:val="0"/>
                          <w:numId w:val="12"/>
                        </w:numPr>
                        <w:tabs>
                          <w:tab w:val="left" w:pos="220"/>
                          <w:tab w:val="left" w:pos="720"/>
                        </w:tabs>
                        <w:autoSpaceDE w:val="0"/>
                        <w:autoSpaceDN w:val="0"/>
                        <w:adjustRightInd w:val="0"/>
                        <w:rPr>
                          <w:rFonts w:ascii="Verdana" w:hAnsi="Verdana" w:cs="Times"/>
                          <w:sz w:val="22"/>
                          <w:szCs w:val="22"/>
                        </w:rPr>
                      </w:pPr>
                      <w:r w:rsidRPr="00BA6790">
                        <w:rPr>
                          <w:rFonts w:ascii="Verdana" w:hAnsi="Verdana" w:cs="Times"/>
                          <w:b/>
                          <w:bCs/>
                          <w:sz w:val="22"/>
                          <w:szCs w:val="22"/>
                        </w:rPr>
                        <w:t>Communicating electronically</w:t>
                      </w:r>
                    </w:p>
                    <w:p w14:paraId="7569F08A" w14:textId="77777777" w:rsidR="00FB2D6B" w:rsidRPr="00F70D32" w:rsidRDefault="00FB2D6B" w:rsidP="00D36569">
                      <w:pPr>
                        <w:widowControl w:val="0"/>
                        <w:pBdr>
                          <w:top w:val="nil"/>
                          <w:left w:val="nil"/>
                          <w:bottom w:val="nil"/>
                          <w:right w:val="nil"/>
                          <w:between w:val="nil"/>
                          <w:bar w:val="nil"/>
                        </w:pBdr>
                        <w:tabs>
                          <w:tab w:val="left" w:pos="220"/>
                          <w:tab w:val="left" w:pos="720"/>
                        </w:tabs>
                        <w:autoSpaceDE w:val="0"/>
                        <w:autoSpaceDN w:val="0"/>
                        <w:adjustRightInd w:val="0"/>
                        <w:ind w:left="720"/>
                        <w:rPr>
                          <w:rFonts w:ascii="Verdana" w:hAnsi="Verdana" w:cs="Times"/>
                          <w:i/>
                          <w:iCs/>
                          <w:sz w:val="22"/>
                          <w:szCs w:val="22"/>
                          <w:bdr w:val="nil"/>
                        </w:rPr>
                      </w:pPr>
                      <w:r w:rsidRPr="00BA6790">
                        <w:rPr>
                          <w:rFonts w:ascii="Verdana" w:hAnsi="Verdana" w:cs="Times"/>
                          <w:i/>
                          <w:iCs/>
                          <w:sz w:val="22"/>
                          <w:szCs w:val="22"/>
                        </w:rPr>
                        <w:t xml:space="preserve">   After watching the </w:t>
                      </w:r>
                      <w:hyperlink r:id="rId49" w:history="1">
                        <w:r w:rsidRPr="00BA6790">
                          <w:rPr>
                            <w:rStyle w:val="Hyperlink"/>
                            <w:rFonts w:ascii="Verdana" w:hAnsi="Verdana" w:cs="Times"/>
                            <w:i/>
                            <w:iCs/>
                            <w:sz w:val="22"/>
                            <w:szCs w:val="22"/>
                          </w:rPr>
                          <w:t>McWhorter</w:t>
                        </w:r>
                      </w:hyperlink>
                      <w:r w:rsidRPr="00BA6790">
                        <w:rPr>
                          <w:rFonts w:ascii="Verdana" w:hAnsi="Verdana" w:cs="Times"/>
                          <w:i/>
                          <w:iCs/>
                          <w:sz w:val="22"/>
                          <w:szCs w:val="22"/>
                        </w:rPr>
                        <w:t xml:space="preserve"> and </w:t>
                      </w:r>
                      <w:hyperlink r:id="rId50" w:history="1">
                        <w:r w:rsidRPr="00BA6790">
                          <w:rPr>
                            <w:rStyle w:val="Hyperlink"/>
                            <w:rFonts w:ascii="Verdana" w:hAnsi="Verdana" w:cs="Times"/>
                            <w:i/>
                            <w:iCs/>
                            <w:sz w:val="22"/>
                            <w:szCs w:val="22"/>
                          </w:rPr>
                          <w:t>Broadbent</w:t>
                        </w:r>
                      </w:hyperlink>
                      <w:r w:rsidRPr="00BA6790">
                        <w:rPr>
                          <w:rFonts w:ascii="Verdana" w:hAnsi="Verdana" w:cs="Times"/>
                          <w:i/>
                          <w:iCs/>
                          <w:sz w:val="22"/>
                          <w:szCs w:val="22"/>
                        </w:rPr>
                        <w:t xml:space="preserve"> TED talks...</w:t>
                      </w:r>
                      <w:r w:rsidRPr="00BA6790">
                        <w:rPr>
                          <w:rFonts w:ascii="Verdana" w:hAnsi="Verdana" w:cs="Times"/>
                          <w:i/>
                          <w:iCs/>
                          <w:sz w:val="22"/>
                          <w:szCs w:val="22"/>
                        </w:rPr>
                        <w:br/>
                      </w:r>
                      <w:r w:rsidRPr="00BA6790">
                        <w:rPr>
                          <w:rFonts w:ascii="Verdana" w:hAnsi="Verdana" w:cs="Times"/>
                          <w:sz w:val="22"/>
                          <w:szCs w:val="22"/>
                        </w:rPr>
                        <w:t>Do you agree with McWhorter's take on texting? How does your language use differ in electronic formats, such as texting, using Facebook, etc.? What effect has Twitter had on interactions online? How important is electronic messaging for the maintenance of your relationships?</w:t>
                      </w:r>
                    </w:p>
                  </w:txbxContent>
                </v:textbox>
                <w10:wrap type="square"/>
              </v:shape>
            </w:pict>
          </mc:Fallback>
        </mc:AlternateContent>
      </w:r>
    </w:p>
    <w:p w14:paraId="4E5A6880" w14:textId="77777777" w:rsidR="0019259C" w:rsidRPr="00BA6790" w:rsidRDefault="0019259C" w:rsidP="0019259C">
      <w:pPr>
        <w:pStyle w:val="Heading3"/>
        <w:rPr>
          <w:rFonts w:ascii="Verdana" w:hAnsi="Verdana"/>
        </w:rPr>
      </w:pPr>
      <w:r w:rsidRPr="00BA6790">
        <w:rPr>
          <w:rFonts w:ascii="Verdana" w:hAnsi="Verdana"/>
        </w:rPr>
        <w:t>Key Concepts</w:t>
      </w:r>
    </w:p>
    <w:p w14:paraId="7D67E46B" w14:textId="77777777" w:rsidR="0019259C" w:rsidRPr="00BA6790" w:rsidRDefault="0019259C" w:rsidP="001B3067">
      <w:pPr>
        <w:widowControl w:val="0"/>
        <w:tabs>
          <w:tab w:val="left" w:pos="220"/>
          <w:tab w:val="left" w:pos="720"/>
        </w:tabs>
        <w:autoSpaceDE w:val="0"/>
        <w:autoSpaceDN w:val="0"/>
        <w:adjustRightInd w:val="0"/>
        <w:rPr>
          <w:rFonts w:ascii="Verdana" w:hAnsi="Verdana"/>
          <w:sz w:val="22"/>
          <w:szCs w:val="22"/>
        </w:rPr>
      </w:pPr>
    </w:p>
    <w:p w14:paraId="15B2C89F"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Anxiety/uncertainty management</w:t>
      </w:r>
      <w:r w:rsidRPr="00FE3FD0">
        <w:rPr>
          <w:rFonts w:ascii="Verdana" w:hAnsi="Verdana" w:cs="Times"/>
          <w:sz w:val="20"/>
          <w:szCs w:val="20"/>
        </w:rPr>
        <w:t xml:space="preserve">: Theory by </w:t>
      </w:r>
      <w:r w:rsidR="00422D0A" w:rsidRPr="00FE3FD0">
        <w:rPr>
          <w:rFonts w:ascii="Verdana" w:hAnsi="Verdana" w:cs="Times"/>
          <w:sz w:val="20"/>
          <w:szCs w:val="20"/>
        </w:rPr>
        <w:t>W.</w:t>
      </w:r>
      <w:r w:rsidRPr="00FE3FD0">
        <w:rPr>
          <w:rFonts w:ascii="Verdana" w:hAnsi="Verdana" w:cs="Times"/>
          <w:sz w:val="20"/>
          <w:szCs w:val="20"/>
        </w:rPr>
        <w:t xml:space="preserve"> Gudykunst to define how humans effectively communicate based on their balance of anxiety and uncertainty in social situations</w:t>
      </w:r>
    </w:p>
    <w:p w14:paraId="06C73709" w14:textId="77777777" w:rsidR="00145D5F" w:rsidRPr="00196456" w:rsidRDefault="00145D5F" w:rsidP="00196456">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Cognitive consistency</w:t>
      </w:r>
      <w:r w:rsidR="00196456">
        <w:rPr>
          <w:rFonts w:ascii="Verdana" w:hAnsi="Verdana" w:cs="Times"/>
          <w:b/>
          <w:bCs/>
          <w:sz w:val="20"/>
          <w:szCs w:val="20"/>
        </w:rPr>
        <w:t xml:space="preserve">: </w:t>
      </w:r>
      <w:r w:rsidR="00196456">
        <w:rPr>
          <w:rFonts w:ascii="Verdana" w:hAnsi="Verdana" w:cs="Times"/>
          <w:bCs/>
          <w:sz w:val="20"/>
          <w:szCs w:val="20"/>
        </w:rPr>
        <w:t>A</w:t>
      </w:r>
      <w:r w:rsidR="00196456" w:rsidRPr="00196456">
        <w:rPr>
          <w:rFonts w:ascii="Verdana" w:hAnsi="Verdana" w:cs="Times"/>
          <w:bCs/>
          <w:sz w:val="20"/>
          <w:szCs w:val="20"/>
        </w:rPr>
        <w:t xml:space="preserve"> psychological theory that proposes that humans are motivated by inconsistencies and a desire to change them</w:t>
      </w:r>
    </w:p>
    <w:p w14:paraId="2396FB62"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Communication accommodation theory</w:t>
      </w:r>
      <w:r w:rsidRPr="00FE3FD0">
        <w:rPr>
          <w:rFonts w:ascii="Verdana" w:hAnsi="Verdana" w:cs="Times"/>
          <w:sz w:val="20"/>
          <w:szCs w:val="20"/>
        </w:rPr>
        <w:t>: Theory developed by H. Giles which explores the various reasons why individuals emphasize or minimize the social differences between themselves and their interlocutors through verbal and nonverbal communication</w:t>
      </w:r>
    </w:p>
    <w:p w14:paraId="7236B165"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Convergence</w:t>
      </w:r>
      <w:r w:rsidRPr="00FE3FD0">
        <w:rPr>
          <w:rFonts w:ascii="Verdana" w:hAnsi="Verdana" w:cs="Times"/>
          <w:sz w:val="20"/>
          <w:szCs w:val="20"/>
        </w:rPr>
        <w:t>: The process through which an individual shifts his or her speech patterns in interaction so that they more closely resemble the speech patterns of speech partners</w:t>
      </w:r>
    </w:p>
    <w:p w14:paraId="374064E1" w14:textId="77777777" w:rsidR="00B96EC1" w:rsidRPr="00B96EC1" w:rsidRDefault="00B96EC1" w:rsidP="00B96EC1">
      <w:pPr>
        <w:widowControl w:val="0"/>
        <w:tabs>
          <w:tab w:val="left" w:pos="220"/>
          <w:tab w:val="left" w:pos="720"/>
        </w:tabs>
        <w:autoSpaceDE w:val="0"/>
        <w:autoSpaceDN w:val="0"/>
        <w:adjustRightInd w:val="0"/>
        <w:ind w:left="432"/>
        <w:rPr>
          <w:rFonts w:ascii="Verdana" w:hAnsi="Verdana" w:cs="Times"/>
          <w:b/>
          <w:bCs/>
          <w:sz w:val="20"/>
          <w:szCs w:val="20"/>
        </w:rPr>
      </w:pPr>
      <w:r w:rsidRPr="00B96EC1">
        <w:rPr>
          <w:rFonts w:ascii="Verdana" w:hAnsi="Verdana" w:cs="Times"/>
          <w:b/>
          <w:bCs/>
          <w:sz w:val="20"/>
          <w:szCs w:val="20"/>
        </w:rPr>
        <w:t xml:space="preserve">Cultural schema: </w:t>
      </w:r>
      <w:r w:rsidRPr="00B96EC1">
        <w:rPr>
          <w:rFonts w:ascii="Verdana" w:hAnsi="Verdana" w:cs="Times"/>
          <w:bCs/>
          <w:sz w:val="20"/>
          <w:szCs w:val="20"/>
        </w:rPr>
        <w:t xml:space="preserve">The familiar and pre-acquainted knowledge one uses when entering </w:t>
      </w:r>
      <w:r w:rsidRPr="00B96EC1">
        <w:rPr>
          <w:rFonts w:ascii="Verdana" w:hAnsi="Verdana" w:cs="Times"/>
          <w:bCs/>
          <w:sz w:val="20"/>
          <w:szCs w:val="20"/>
        </w:rPr>
        <w:lastRenderedPageBreak/>
        <w:t>a familiar situation in his/her own culture</w:t>
      </w:r>
      <w:r w:rsidRPr="00B96EC1">
        <w:rPr>
          <w:rFonts w:ascii="Verdana" w:hAnsi="Verdana" w:cs="Times"/>
          <w:b/>
          <w:bCs/>
          <w:sz w:val="20"/>
          <w:szCs w:val="20"/>
        </w:rPr>
        <w:t xml:space="preserve"> </w:t>
      </w:r>
    </w:p>
    <w:p w14:paraId="3C6AE8E0"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Direct style</w:t>
      </w:r>
      <w:r w:rsidRPr="00FE3FD0">
        <w:rPr>
          <w:rFonts w:ascii="Verdana" w:hAnsi="Verdana" w:cs="Times"/>
          <w:sz w:val="20"/>
          <w:szCs w:val="20"/>
        </w:rPr>
        <w:t>: Manner of speaking where one employs overt expressions of intention</w:t>
      </w:r>
    </w:p>
    <w:p w14:paraId="6C74AABF"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Divergence</w:t>
      </w:r>
      <w:r w:rsidRPr="00FE3FD0">
        <w:rPr>
          <w:rFonts w:ascii="Verdana" w:hAnsi="Verdana" w:cs="Times"/>
          <w:sz w:val="20"/>
          <w:szCs w:val="20"/>
        </w:rPr>
        <w:t>: A linguistic strategy whereby a member of a speech community accentuates the linguistic differences between his or herself and his interlocutor</w:t>
      </w:r>
    </w:p>
    <w:p w14:paraId="52C74544"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Elaborated code</w:t>
      </w:r>
      <w:r w:rsidRPr="00FE3FD0">
        <w:rPr>
          <w:rFonts w:ascii="Verdana" w:hAnsi="Verdana" w:cs="Times"/>
          <w:sz w:val="20"/>
          <w:szCs w:val="20"/>
        </w:rPr>
        <w:t>: A cultural context wherein the speakers of a language have a variety of linguistic options open to them in order to explicitly communicate their intent via verbal messages</w:t>
      </w:r>
    </w:p>
    <w:p w14:paraId="41B9207D"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Genderlect</w:t>
      </w:r>
      <w:r w:rsidRPr="00FE3FD0">
        <w:rPr>
          <w:rFonts w:ascii="Verdana" w:hAnsi="Verdana" w:cs="Times"/>
          <w:sz w:val="20"/>
          <w:szCs w:val="20"/>
        </w:rPr>
        <w:t>: A variety of speech or conversational style used by a pa</w:t>
      </w:r>
      <w:r w:rsidR="00422D0A" w:rsidRPr="00FE3FD0">
        <w:rPr>
          <w:rFonts w:ascii="Verdana" w:hAnsi="Verdana" w:cs="Times"/>
          <w:sz w:val="20"/>
          <w:szCs w:val="20"/>
        </w:rPr>
        <w:t>rticular gender (originated by D. T</w:t>
      </w:r>
      <w:r w:rsidRPr="00FE3FD0">
        <w:rPr>
          <w:rFonts w:ascii="Verdana" w:hAnsi="Verdana" w:cs="Times"/>
          <w:sz w:val="20"/>
          <w:szCs w:val="20"/>
        </w:rPr>
        <w:t>annen)</w:t>
      </w:r>
    </w:p>
    <w:p w14:paraId="76202CA1"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High context</w:t>
      </w:r>
      <w:r w:rsidRPr="00FE3FD0">
        <w:rPr>
          <w:rFonts w:ascii="Verdana" w:hAnsi="Verdana" w:cs="Times"/>
          <w:sz w:val="20"/>
          <w:szCs w:val="20"/>
        </w:rPr>
        <w:t>: Cultural orientation where meanings are gleaned from the physical, social, and psychological contexts</w:t>
      </w:r>
    </w:p>
    <w:p w14:paraId="4B5D18CB"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Indirect style</w:t>
      </w:r>
      <w:r w:rsidRPr="00FE3FD0">
        <w:rPr>
          <w:rFonts w:ascii="Verdana" w:hAnsi="Verdana" w:cs="Times"/>
          <w:sz w:val="20"/>
          <w:szCs w:val="20"/>
        </w:rPr>
        <w:t>: Manner of speaking wherein the intentions of the speakers are hidden or only hinted at during interaction</w:t>
      </w:r>
    </w:p>
    <w:p w14:paraId="4D8D0AC6"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Interlocutor</w:t>
      </w:r>
      <w:r w:rsidRPr="00FE3FD0">
        <w:rPr>
          <w:rFonts w:ascii="Verdana" w:hAnsi="Verdana" w:cs="Times"/>
          <w:sz w:val="20"/>
          <w:szCs w:val="20"/>
        </w:rPr>
        <w:t>: Person with whom one speaks</w:t>
      </w:r>
    </w:p>
    <w:p w14:paraId="36E31E67"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Low context</w:t>
      </w:r>
      <w:r w:rsidRPr="00FE3FD0">
        <w:rPr>
          <w:rFonts w:ascii="Verdana" w:hAnsi="Verdana" w:cs="Times"/>
          <w:sz w:val="20"/>
          <w:szCs w:val="20"/>
        </w:rPr>
        <w:t>: Cultural orientation where meanings are encoded in the verbal code</w:t>
      </w:r>
    </w:p>
    <w:p w14:paraId="42123267" w14:textId="77777777" w:rsidR="00A02C0F" w:rsidRPr="00BE265E" w:rsidRDefault="00A02C0F" w:rsidP="00BE265E">
      <w:pPr>
        <w:widowControl w:val="0"/>
        <w:pBdr>
          <w:top w:val="nil"/>
          <w:left w:val="nil"/>
          <w:bottom w:val="nil"/>
          <w:right w:val="nil"/>
          <w:between w:val="nil"/>
          <w:bar w:val="nil"/>
        </w:pBdr>
        <w:tabs>
          <w:tab w:val="left" w:pos="220"/>
          <w:tab w:val="left" w:pos="720"/>
        </w:tabs>
        <w:autoSpaceDE w:val="0"/>
        <w:autoSpaceDN w:val="0"/>
        <w:adjustRightInd w:val="0"/>
        <w:ind w:left="432"/>
        <w:rPr>
          <w:rFonts w:ascii="Verdana" w:hAnsi="Verdana" w:cs="Times"/>
          <w:b/>
          <w:bCs/>
          <w:sz w:val="20"/>
          <w:szCs w:val="20"/>
          <w:bdr w:val="nil"/>
        </w:rPr>
      </w:pPr>
      <w:r>
        <w:rPr>
          <w:rFonts w:ascii="Verdana" w:hAnsi="Verdana" w:cs="Times"/>
          <w:b/>
          <w:bCs/>
          <w:sz w:val="20"/>
          <w:szCs w:val="20"/>
        </w:rPr>
        <w:t xml:space="preserve">Mindfulness: </w:t>
      </w:r>
      <w:r w:rsidR="00BE265E">
        <w:rPr>
          <w:rFonts w:ascii="Verdana" w:hAnsi="Verdana" w:cs="Times"/>
          <w:bCs/>
          <w:sz w:val="20"/>
          <w:szCs w:val="20"/>
          <w:bdr w:val="nil"/>
        </w:rPr>
        <w:t>B</w:t>
      </w:r>
      <w:r w:rsidRPr="00BE265E">
        <w:rPr>
          <w:rFonts w:ascii="Verdana" w:hAnsi="Verdana" w:cs="Times"/>
          <w:bCs/>
          <w:sz w:val="20"/>
          <w:szCs w:val="20"/>
          <w:bdr w:val="nil"/>
        </w:rPr>
        <w:t>eing attentive, sensitively conscious, non-judgmental, ready to respond and interact appropriately</w:t>
      </w:r>
      <w:r w:rsidR="00BE265E">
        <w:rPr>
          <w:rFonts w:ascii="Verdana" w:hAnsi="Verdana" w:cs="Times"/>
          <w:bCs/>
          <w:sz w:val="20"/>
          <w:szCs w:val="20"/>
          <w:bdr w:val="nil"/>
        </w:rPr>
        <w:t xml:space="preserve"> (Ting-Toomey)</w:t>
      </w:r>
    </w:p>
    <w:p w14:paraId="4F248337"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Overaccomodation</w:t>
      </w:r>
      <w:r w:rsidRPr="00FE3FD0">
        <w:rPr>
          <w:rFonts w:ascii="Verdana" w:hAnsi="Verdana" w:cs="Times"/>
          <w:sz w:val="20"/>
          <w:szCs w:val="20"/>
        </w:rPr>
        <w:t>: Exaggerating accommodating someone else's verbal and nonverbal communication style</w:t>
      </w:r>
    </w:p>
    <w:p w14:paraId="46CAC11A" w14:textId="77777777" w:rsidR="005D775B" w:rsidRDefault="005D775B" w:rsidP="005D775B">
      <w:pPr>
        <w:widowControl w:val="0"/>
        <w:tabs>
          <w:tab w:val="left" w:pos="220"/>
          <w:tab w:val="left" w:pos="720"/>
        </w:tabs>
        <w:autoSpaceDE w:val="0"/>
        <w:autoSpaceDN w:val="0"/>
        <w:adjustRightInd w:val="0"/>
        <w:ind w:left="432"/>
        <w:rPr>
          <w:rFonts w:ascii="Verdana" w:hAnsi="Verdana" w:cs="Times"/>
          <w:b/>
          <w:bCs/>
          <w:sz w:val="20"/>
          <w:szCs w:val="20"/>
        </w:rPr>
      </w:pPr>
      <w:r>
        <w:rPr>
          <w:rFonts w:ascii="Verdana" w:hAnsi="Verdana" w:cs="Times"/>
          <w:b/>
          <w:bCs/>
          <w:sz w:val="20"/>
          <w:szCs w:val="20"/>
        </w:rPr>
        <w:t xml:space="preserve">Paralinguistics: </w:t>
      </w:r>
      <w:r w:rsidRPr="005D775B">
        <w:rPr>
          <w:rFonts w:ascii="Verdana" w:hAnsi="Verdana" w:cs="Times"/>
          <w:bCs/>
          <w:sz w:val="20"/>
          <w:szCs w:val="20"/>
        </w:rPr>
        <w:t>Aspects of spoken communication that do not involve words</w:t>
      </w:r>
      <w:r>
        <w:rPr>
          <w:rFonts w:ascii="Verdana" w:hAnsi="Verdana" w:cs="Times"/>
          <w:bCs/>
          <w:sz w:val="20"/>
          <w:szCs w:val="20"/>
        </w:rPr>
        <w:t>, i.e., sighing, laughing, etc.</w:t>
      </w:r>
    </w:p>
    <w:p w14:paraId="6B5EE067"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Pragmatic transfer</w:t>
      </w:r>
      <w:r w:rsidRPr="00FE3FD0">
        <w:rPr>
          <w:rFonts w:ascii="Verdana" w:hAnsi="Verdana" w:cs="Times"/>
          <w:sz w:val="20"/>
          <w:szCs w:val="20"/>
        </w:rPr>
        <w:t>: The influence of learners' pragmatic knowledge of language and culture other than the target language on their comprehension, production, and acquisition of l2 pragmatic information</w:t>
      </w:r>
    </w:p>
    <w:p w14:paraId="31D3C714"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Register</w:t>
      </w:r>
      <w:r w:rsidRPr="00FE3FD0">
        <w:rPr>
          <w:rFonts w:ascii="Verdana" w:hAnsi="Verdana" w:cs="Times"/>
          <w:sz w:val="20"/>
          <w:szCs w:val="20"/>
        </w:rPr>
        <w:t>: A variety of a language used for a particular purpose or in a particular social setting</w:t>
      </w:r>
    </w:p>
    <w:p w14:paraId="24892741"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Restricted code</w:t>
      </w:r>
      <w:r w:rsidRPr="00FE3FD0">
        <w:rPr>
          <w:rFonts w:ascii="Verdana" w:hAnsi="Verdana" w:cs="Times"/>
          <w:sz w:val="20"/>
          <w:szCs w:val="20"/>
        </w:rPr>
        <w:t>: A cultural context wherein the speakers of a language are limited as to what they can say or do verbally. a restricted code is a status-oriented system.</w:t>
      </w:r>
    </w:p>
    <w:p w14:paraId="3CB3AC0D"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Rich point</w:t>
      </w:r>
      <w:r w:rsidRPr="00FE3FD0">
        <w:rPr>
          <w:rFonts w:ascii="Verdana" w:hAnsi="Verdana" w:cs="Times"/>
          <w:sz w:val="20"/>
          <w:szCs w:val="20"/>
        </w:rPr>
        <w:t xml:space="preserve">: We realize that a culture is different from ours when we face some </w:t>
      </w:r>
      <w:r w:rsidR="00C018E0" w:rsidRPr="00FE3FD0">
        <w:rPr>
          <w:rFonts w:ascii="Verdana" w:hAnsi="Verdana" w:cs="Times"/>
          <w:sz w:val="20"/>
          <w:szCs w:val="20"/>
        </w:rPr>
        <w:t>behaviors</w:t>
      </w:r>
      <w:r w:rsidRPr="00FE3FD0">
        <w:rPr>
          <w:rFonts w:ascii="Verdana" w:hAnsi="Verdana" w:cs="Times"/>
          <w:sz w:val="20"/>
          <w:szCs w:val="20"/>
        </w:rPr>
        <w:t xml:space="preserve"> which we do not understand; rich points are those surprises, thos</w:t>
      </w:r>
      <w:r w:rsidR="004104DB" w:rsidRPr="00FE3FD0">
        <w:rPr>
          <w:rFonts w:ascii="Verdana" w:hAnsi="Verdana" w:cs="Times"/>
          <w:sz w:val="20"/>
          <w:szCs w:val="20"/>
        </w:rPr>
        <w:t>e departures from an outsider’</w:t>
      </w:r>
      <w:r w:rsidRPr="00FE3FD0">
        <w:rPr>
          <w:rFonts w:ascii="Verdana" w:hAnsi="Verdana" w:cs="Times"/>
          <w:sz w:val="20"/>
          <w:szCs w:val="20"/>
        </w:rPr>
        <w:t>s expectations that signal a difference between source language/culture and target language/culture</w:t>
      </w:r>
    </w:p>
    <w:p w14:paraId="53DC347B" w14:textId="77777777" w:rsidR="00807C88" w:rsidRPr="00807C88" w:rsidRDefault="00807C88" w:rsidP="00807C88">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 xml:space="preserve">Self-disclosure: </w:t>
      </w:r>
      <w:r w:rsidRPr="00807C88">
        <w:rPr>
          <w:rFonts w:ascii="Verdana" w:hAnsi="Verdana" w:cs="Times"/>
          <w:bCs/>
          <w:sz w:val="20"/>
          <w:szCs w:val="20"/>
        </w:rPr>
        <w:t>Process of communication by which one person reveals information about himself or herself to another person</w:t>
      </w:r>
    </w:p>
    <w:p w14:paraId="41D630A5" w14:textId="77777777" w:rsidR="00EF7CC6" w:rsidRPr="002902BC" w:rsidRDefault="0079621F" w:rsidP="001642FE">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S</w:t>
      </w:r>
      <w:r w:rsidR="00EF7CC6" w:rsidRPr="00EF7CC6">
        <w:rPr>
          <w:rFonts w:ascii="Verdana" w:hAnsi="Verdana" w:cs="Times"/>
          <w:b/>
          <w:bCs/>
          <w:sz w:val="20"/>
          <w:szCs w:val="20"/>
        </w:rPr>
        <w:t>imilarity-attraction hypothesis</w:t>
      </w:r>
      <w:r w:rsidR="002902BC">
        <w:rPr>
          <w:rFonts w:ascii="Verdana" w:hAnsi="Verdana" w:cs="Times"/>
          <w:bCs/>
          <w:sz w:val="20"/>
          <w:szCs w:val="20"/>
        </w:rPr>
        <w:t>: The idea that similarity leads to attraction</w:t>
      </w:r>
    </w:p>
    <w:p w14:paraId="5114FB3D" w14:textId="77777777" w:rsidR="001642FE" w:rsidRDefault="001642FE" w:rsidP="001642FE">
      <w:pPr>
        <w:widowControl w:val="0"/>
        <w:tabs>
          <w:tab w:val="left" w:pos="220"/>
          <w:tab w:val="left" w:pos="720"/>
        </w:tabs>
        <w:autoSpaceDE w:val="0"/>
        <w:autoSpaceDN w:val="0"/>
        <w:adjustRightInd w:val="0"/>
        <w:ind w:left="432"/>
        <w:rPr>
          <w:rFonts w:ascii="Verdana" w:hAnsi="Verdana" w:cs="Times"/>
          <w:b/>
          <w:bCs/>
          <w:sz w:val="20"/>
          <w:szCs w:val="20"/>
        </w:rPr>
      </w:pPr>
      <w:r>
        <w:rPr>
          <w:rFonts w:ascii="Verdana" w:hAnsi="Verdana" w:cs="Times"/>
          <w:b/>
          <w:bCs/>
          <w:sz w:val="20"/>
          <w:szCs w:val="20"/>
        </w:rPr>
        <w:t xml:space="preserve">Small talk: </w:t>
      </w:r>
      <w:r w:rsidRPr="001642FE">
        <w:rPr>
          <w:rFonts w:ascii="Verdana" w:hAnsi="Verdana" w:cs="Times"/>
          <w:bCs/>
          <w:sz w:val="20"/>
          <w:szCs w:val="20"/>
        </w:rPr>
        <w:t>Polite conversation about unimportant or uncontroversial matters, especially as engaged in on social occasions</w:t>
      </w:r>
    </w:p>
    <w:p w14:paraId="2CF73013"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Speech code</w:t>
      </w:r>
      <w:r w:rsidRPr="00FE3FD0">
        <w:rPr>
          <w:rFonts w:ascii="Verdana" w:hAnsi="Verdana" w:cs="Times"/>
          <w:sz w:val="20"/>
          <w:szCs w:val="20"/>
        </w:rPr>
        <w:t>: Any rule or regulation that limits, restricts, or bans speech beyond the strict legal limitations upon freedom of speech or press found in the legal definitions of harassment, slander, and libel</w:t>
      </w:r>
    </w:p>
    <w:p w14:paraId="21FC055F" w14:textId="77777777" w:rsidR="00B43435" w:rsidRPr="00B43435" w:rsidRDefault="004D1CCD" w:rsidP="00B43435">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S</w:t>
      </w:r>
      <w:r w:rsidR="00B43435" w:rsidRPr="00B43435">
        <w:rPr>
          <w:rFonts w:ascii="Verdana" w:hAnsi="Verdana" w:cs="Times"/>
          <w:b/>
          <w:bCs/>
          <w:sz w:val="20"/>
          <w:szCs w:val="20"/>
        </w:rPr>
        <w:t>peech community</w:t>
      </w:r>
      <w:r w:rsidR="00B43435">
        <w:rPr>
          <w:rFonts w:ascii="Verdana" w:hAnsi="Verdana" w:cs="Times"/>
          <w:bCs/>
          <w:sz w:val="20"/>
          <w:szCs w:val="20"/>
        </w:rPr>
        <w:t xml:space="preserve">: A </w:t>
      </w:r>
      <w:r w:rsidR="00B43435" w:rsidRPr="00B43435">
        <w:rPr>
          <w:rFonts w:ascii="Verdana" w:hAnsi="Verdana" w:cs="Times"/>
          <w:bCs/>
          <w:sz w:val="20"/>
          <w:szCs w:val="20"/>
        </w:rPr>
        <w:t>group of people who share a set of linguistic norms and expectations with regard to how their language should be used</w:t>
      </w:r>
    </w:p>
    <w:p w14:paraId="5C66D764"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Standpoint theory</w:t>
      </w:r>
      <w:r w:rsidRPr="00FE3FD0">
        <w:rPr>
          <w:rFonts w:ascii="Verdana" w:hAnsi="Verdana" w:cs="Times"/>
          <w:sz w:val="20"/>
          <w:szCs w:val="20"/>
        </w:rPr>
        <w:t>: Central concept is that an individual's own perspectives are shaped by his or her social and political experiences</w:t>
      </w:r>
    </w:p>
    <w:p w14:paraId="7061F4E9" w14:textId="77777777" w:rsidR="001F6B01" w:rsidRPr="001F6B01" w:rsidRDefault="001F6B01" w:rsidP="009E4E7B">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Subject position:</w:t>
      </w:r>
      <w:r>
        <w:rPr>
          <w:rFonts w:ascii="Verdana" w:hAnsi="Verdana" w:cs="Times"/>
          <w:bCs/>
          <w:sz w:val="20"/>
          <w:szCs w:val="20"/>
        </w:rPr>
        <w:t xml:space="preserve"> The idea that participating in a particular discourse involves creating a particular perspective which allows full access to the discourse community</w:t>
      </w:r>
    </w:p>
    <w:p w14:paraId="78FD89D3"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Thick description</w:t>
      </w:r>
      <w:r w:rsidRPr="00FE3FD0">
        <w:rPr>
          <w:rFonts w:ascii="Verdana" w:hAnsi="Verdana" w:cs="Times"/>
          <w:sz w:val="20"/>
          <w:szCs w:val="20"/>
        </w:rPr>
        <w:t>: Description of a human behavior that explains not just the behavior, but its context as well, such that the behavior becomes meaningful to an outsider</w:t>
      </w:r>
    </w:p>
    <w:p w14:paraId="319D552B" w14:textId="77777777" w:rsidR="00017A1A" w:rsidRPr="00017A1A" w:rsidRDefault="00017A1A" w:rsidP="00C15967">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 xml:space="preserve">Third culture: </w:t>
      </w:r>
      <w:r>
        <w:rPr>
          <w:rFonts w:ascii="Verdana" w:hAnsi="Verdana" w:cs="Times"/>
          <w:bCs/>
          <w:sz w:val="20"/>
          <w:szCs w:val="20"/>
        </w:rPr>
        <w:t>Process of cultural adaptation in which representatives of different cultures merge together aspects of their cultures into a new hybrid</w:t>
      </w:r>
      <w:r w:rsidR="00C15967">
        <w:rPr>
          <w:rFonts w:ascii="Verdana" w:hAnsi="Verdana" w:cs="Times"/>
          <w:bCs/>
          <w:sz w:val="20"/>
          <w:szCs w:val="20"/>
        </w:rPr>
        <w:t xml:space="preserve"> (different from concept of "third culture kid", </w:t>
      </w:r>
      <w:r w:rsidR="00C15967" w:rsidRPr="00C15967">
        <w:rPr>
          <w:rFonts w:ascii="Verdana" w:hAnsi="Verdana" w:cs="Times"/>
          <w:bCs/>
          <w:sz w:val="20"/>
          <w:szCs w:val="20"/>
        </w:rPr>
        <w:t>children raised in a culture other than their parents</w:t>
      </w:r>
      <w:r w:rsidR="00C15967">
        <w:rPr>
          <w:rFonts w:ascii="Verdana" w:hAnsi="Verdana" w:cs="Times"/>
          <w:bCs/>
          <w:sz w:val="20"/>
          <w:szCs w:val="20"/>
        </w:rPr>
        <w:t>' for extended period of time</w:t>
      </w:r>
    </w:p>
    <w:p w14:paraId="7BD933A6" w14:textId="77777777" w:rsidR="00182F2B" w:rsidRPr="00182F2B" w:rsidRDefault="00182F2B" w:rsidP="00182F2B">
      <w:pPr>
        <w:widowControl w:val="0"/>
        <w:tabs>
          <w:tab w:val="left" w:pos="220"/>
          <w:tab w:val="left" w:pos="720"/>
        </w:tabs>
        <w:autoSpaceDE w:val="0"/>
        <w:autoSpaceDN w:val="0"/>
        <w:adjustRightInd w:val="0"/>
        <w:ind w:left="432"/>
        <w:rPr>
          <w:rFonts w:ascii="Verdana" w:hAnsi="Verdana" w:cs="Times"/>
          <w:bCs/>
          <w:sz w:val="20"/>
          <w:szCs w:val="20"/>
        </w:rPr>
      </w:pPr>
      <w:r>
        <w:rPr>
          <w:rFonts w:ascii="Verdana" w:hAnsi="Verdana" w:cs="Times"/>
          <w:b/>
          <w:bCs/>
          <w:sz w:val="20"/>
          <w:szCs w:val="20"/>
        </w:rPr>
        <w:t xml:space="preserve">Turn-taking: </w:t>
      </w:r>
      <w:r>
        <w:rPr>
          <w:rFonts w:ascii="Verdana" w:hAnsi="Verdana" w:cs="Times"/>
          <w:bCs/>
          <w:sz w:val="20"/>
          <w:szCs w:val="20"/>
        </w:rPr>
        <w:t>A</w:t>
      </w:r>
      <w:r w:rsidRPr="00182F2B">
        <w:rPr>
          <w:rFonts w:ascii="Verdana" w:hAnsi="Verdana" w:cs="Times"/>
          <w:bCs/>
          <w:sz w:val="20"/>
          <w:szCs w:val="20"/>
        </w:rPr>
        <w:t xml:space="preserve"> type of organization in conversation and discourse where participants </w:t>
      </w:r>
      <w:r w:rsidRPr="00182F2B">
        <w:rPr>
          <w:rFonts w:ascii="Verdana" w:hAnsi="Verdana" w:cs="Times"/>
          <w:bCs/>
          <w:sz w:val="20"/>
          <w:szCs w:val="20"/>
        </w:rPr>
        <w:lastRenderedPageBreak/>
        <w:t>speak one at a time in alternating turns</w:t>
      </w:r>
    </w:p>
    <w:p w14:paraId="569F701F" w14:textId="77777777" w:rsidR="001B3067" w:rsidRPr="00FE3FD0" w:rsidRDefault="001B3067" w:rsidP="009E4E7B">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Uncertainty</w:t>
      </w:r>
      <w:r w:rsidRPr="00FE3FD0">
        <w:rPr>
          <w:rFonts w:ascii="Verdana" w:hAnsi="Verdana" w:cs="Times"/>
          <w:sz w:val="20"/>
          <w:szCs w:val="20"/>
        </w:rPr>
        <w:t>: The amount of predictability in a communication situation</w:t>
      </w:r>
    </w:p>
    <w:p w14:paraId="3D9D492D" w14:textId="77777777" w:rsidR="00254901" w:rsidRPr="00AB61AD" w:rsidRDefault="001B3067" w:rsidP="00AB61AD">
      <w:pPr>
        <w:widowControl w:val="0"/>
        <w:tabs>
          <w:tab w:val="left" w:pos="220"/>
          <w:tab w:val="left" w:pos="720"/>
        </w:tabs>
        <w:autoSpaceDE w:val="0"/>
        <w:autoSpaceDN w:val="0"/>
        <w:adjustRightInd w:val="0"/>
        <w:ind w:left="432"/>
        <w:rPr>
          <w:rFonts w:ascii="Verdana" w:hAnsi="Verdana" w:cs="Times"/>
          <w:sz w:val="20"/>
          <w:szCs w:val="20"/>
        </w:rPr>
      </w:pPr>
      <w:r w:rsidRPr="00FE3FD0">
        <w:rPr>
          <w:rFonts w:ascii="Verdana" w:hAnsi="Verdana" w:cs="Times"/>
          <w:b/>
          <w:bCs/>
          <w:sz w:val="20"/>
          <w:szCs w:val="20"/>
        </w:rPr>
        <w:t>Uncertainty reduction theory</w:t>
      </w:r>
      <w:r w:rsidRPr="00FE3FD0">
        <w:rPr>
          <w:rFonts w:ascii="Verdana" w:hAnsi="Verdana" w:cs="Times"/>
          <w:sz w:val="20"/>
          <w:szCs w:val="20"/>
        </w:rPr>
        <w:t>: Theory whose major premise is that when strangers first meet, their primary</w:t>
      </w:r>
      <w:r w:rsidR="009E4E7B" w:rsidRPr="00FE3FD0">
        <w:rPr>
          <w:rFonts w:ascii="Verdana" w:hAnsi="Verdana" w:cs="Times"/>
          <w:sz w:val="20"/>
          <w:szCs w:val="20"/>
        </w:rPr>
        <w:t xml:space="preserve"> goal is to reduce uncertain</w:t>
      </w:r>
    </w:p>
    <w:p w14:paraId="560D1D1C" w14:textId="77777777" w:rsidR="00254901" w:rsidRPr="00BA6790" w:rsidRDefault="00254901" w:rsidP="00254901">
      <w:pPr>
        <w:pStyle w:val="Heading3"/>
        <w:rPr>
          <w:rFonts w:ascii="Verdana" w:hAnsi="Verdana"/>
        </w:rPr>
      </w:pPr>
      <w:r>
        <w:rPr>
          <w:rFonts w:ascii="Verdana" w:hAnsi="Verdana"/>
        </w:rPr>
        <w:t>Resources</w:t>
      </w:r>
    </w:p>
    <w:p w14:paraId="5022AC3D" w14:textId="77777777" w:rsidR="00254901" w:rsidRPr="00BA6790" w:rsidRDefault="00254901" w:rsidP="00254901">
      <w:pPr>
        <w:widowControl w:val="0"/>
        <w:tabs>
          <w:tab w:val="left" w:pos="220"/>
          <w:tab w:val="left" w:pos="720"/>
        </w:tabs>
        <w:autoSpaceDE w:val="0"/>
        <w:autoSpaceDN w:val="0"/>
        <w:adjustRightInd w:val="0"/>
        <w:rPr>
          <w:rFonts w:ascii="Verdana" w:hAnsi="Verdana"/>
          <w:sz w:val="22"/>
          <w:szCs w:val="22"/>
        </w:rPr>
      </w:pPr>
    </w:p>
    <w:p w14:paraId="5D367DAB" w14:textId="77777777" w:rsidR="00E42433" w:rsidRDefault="00E42433" w:rsidP="00254901">
      <w:pPr>
        <w:rPr>
          <w:rFonts w:ascii="Verdana" w:eastAsia="Times New Roman" w:hAnsi="Verdana"/>
          <w:bCs/>
          <w:sz w:val="20"/>
          <w:szCs w:val="20"/>
        </w:rPr>
      </w:pPr>
      <w:r>
        <w:rPr>
          <w:rFonts w:ascii="Verdana" w:eastAsia="Times New Roman" w:hAnsi="Verdana"/>
          <w:b/>
          <w:bCs/>
          <w:sz w:val="20"/>
          <w:szCs w:val="20"/>
        </w:rPr>
        <w:t>Books</w:t>
      </w:r>
    </w:p>
    <w:p w14:paraId="0E7FFD57" w14:textId="77777777" w:rsidR="00F26149" w:rsidRPr="00DF0553" w:rsidRDefault="00F26149" w:rsidP="00DF0553">
      <w:pPr>
        <w:pStyle w:val="ListParagraph"/>
        <w:numPr>
          <w:ilvl w:val="0"/>
          <w:numId w:val="21"/>
        </w:numPr>
        <w:rPr>
          <w:rFonts w:ascii="Verdana" w:eastAsia="Times New Roman" w:hAnsi="Verdana"/>
          <w:bCs/>
          <w:sz w:val="20"/>
          <w:szCs w:val="20"/>
        </w:rPr>
      </w:pPr>
      <w:r w:rsidRPr="00DF0553">
        <w:rPr>
          <w:rFonts w:ascii="Verdana" w:eastAsia="Times New Roman" w:hAnsi="Verdana"/>
          <w:bCs/>
          <w:sz w:val="20"/>
          <w:szCs w:val="20"/>
        </w:rPr>
        <w:t xml:space="preserve">Seth, Riva (2008), </w:t>
      </w:r>
      <w:r w:rsidRPr="00DF0553">
        <w:rPr>
          <w:rFonts w:ascii="Verdana" w:eastAsia="Times New Roman" w:hAnsi="Verdana"/>
          <w:i/>
          <w:sz w:val="20"/>
          <w:szCs w:val="20"/>
        </w:rPr>
        <w:t xml:space="preserve">First Comes Marriage: </w:t>
      </w:r>
      <w:r w:rsidRPr="00DF0553">
        <w:rPr>
          <w:rFonts w:ascii="Verdana" w:eastAsia="Times New Roman" w:hAnsi="Verdana"/>
          <w:bCs/>
          <w:i/>
          <w:sz w:val="20"/>
          <w:szCs w:val="20"/>
        </w:rPr>
        <w:t>Modern Relationship Advice from the Wisdom of Arranged Marriages</w:t>
      </w:r>
      <w:r w:rsidRPr="00DF0553">
        <w:rPr>
          <w:rFonts w:ascii="Verdana" w:eastAsia="Times New Roman" w:hAnsi="Verdana"/>
          <w:bCs/>
          <w:sz w:val="20"/>
          <w:szCs w:val="20"/>
        </w:rPr>
        <w:t>. Simon &amp; Schuster.</w:t>
      </w:r>
    </w:p>
    <w:p w14:paraId="5F269B84" w14:textId="77777777" w:rsidR="00DF0553" w:rsidRPr="00DF0553" w:rsidRDefault="00DF0553" w:rsidP="00DF0553">
      <w:pPr>
        <w:pStyle w:val="ListParagraph"/>
        <w:numPr>
          <w:ilvl w:val="0"/>
          <w:numId w:val="21"/>
        </w:numPr>
        <w:rPr>
          <w:rFonts w:ascii="Verdana" w:eastAsia="Times New Roman" w:hAnsi="Verdana"/>
          <w:bCs/>
          <w:sz w:val="20"/>
          <w:szCs w:val="20"/>
        </w:rPr>
      </w:pPr>
      <w:r w:rsidRPr="00DF0553">
        <w:rPr>
          <w:rFonts w:ascii="Verdana" w:eastAsia="Times New Roman" w:hAnsi="Verdana"/>
          <w:bCs/>
          <w:sz w:val="20"/>
          <w:szCs w:val="20"/>
        </w:rPr>
        <w:t xml:space="preserve">Chua, Amy (2011). </w:t>
      </w:r>
      <w:r w:rsidRPr="00DF0553">
        <w:rPr>
          <w:rFonts w:ascii="Verdana" w:eastAsia="Times New Roman" w:hAnsi="Verdana"/>
          <w:bCs/>
          <w:i/>
          <w:sz w:val="20"/>
          <w:szCs w:val="20"/>
        </w:rPr>
        <w:t>Battle Hymn of the Tiger Mother</w:t>
      </w:r>
      <w:r w:rsidRPr="00DF0553">
        <w:rPr>
          <w:rFonts w:ascii="Verdana" w:eastAsia="Times New Roman" w:hAnsi="Verdana"/>
          <w:bCs/>
          <w:sz w:val="20"/>
          <w:szCs w:val="20"/>
        </w:rPr>
        <w:t>. Penguin Books.</w:t>
      </w:r>
    </w:p>
    <w:p w14:paraId="6728F789" w14:textId="77777777" w:rsidR="00E42433" w:rsidRDefault="00E42433" w:rsidP="00254901">
      <w:pPr>
        <w:rPr>
          <w:rFonts w:ascii="Verdana" w:eastAsia="Times New Roman" w:hAnsi="Verdana"/>
          <w:b/>
          <w:bCs/>
          <w:sz w:val="20"/>
          <w:szCs w:val="20"/>
        </w:rPr>
      </w:pPr>
    </w:p>
    <w:p w14:paraId="29AD21C8" w14:textId="77777777" w:rsidR="00254901" w:rsidRPr="008673F4" w:rsidRDefault="00254901" w:rsidP="00254901">
      <w:pPr>
        <w:rPr>
          <w:rFonts w:ascii="Verdana" w:eastAsia="Times New Roman" w:hAnsi="Verdana"/>
          <w:sz w:val="20"/>
          <w:szCs w:val="20"/>
        </w:rPr>
      </w:pPr>
      <w:r w:rsidRPr="008673F4">
        <w:rPr>
          <w:rFonts w:ascii="Verdana" w:eastAsia="Times New Roman" w:hAnsi="Verdana"/>
          <w:b/>
          <w:bCs/>
          <w:sz w:val="20"/>
          <w:szCs w:val="20"/>
        </w:rPr>
        <w:t>Analyzing language use in context</w:t>
      </w:r>
      <w:r w:rsidRPr="008673F4">
        <w:rPr>
          <w:rFonts w:ascii="Verdana" w:eastAsia="Times New Roman" w:hAnsi="Verdana"/>
          <w:sz w:val="20"/>
          <w:szCs w:val="20"/>
        </w:rPr>
        <w:t xml:space="preserve"> </w:t>
      </w:r>
    </w:p>
    <w:p w14:paraId="71F5B56B" w14:textId="77777777" w:rsidR="00254901" w:rsidRPr="008673F4" w:rsidRDefault="00501E63" w:rsidP="00254901">
      <w:pPr>
        <w:numPr>
          <w:ilvl w:val="0"/>
          <w:numId w:val="19"/>
        </w:numPr>
        <w:rPr>
          <w:rFonts w:ascii="Verdana" w:eastAsia="Times New Roman" w:hAnsi="Verdana"/>
          <w:sz w:val="20"/>
          <w:szCs w:val="20"/>
        </w:rPr>
      </w:pPr>
      <w:hyperlink r:id="rId51" w:tgtFrame="_blank" w:history="1">
        <w:r w:rsidR="00254901" w:rsidRPr="008673F4">
          <w:rPr>
            <w:rStyle w:val="Hyperlink"/>
            <w:rFonts w:ascii="Verdana" w:eastAsia="Times New Roman" w:hAnsi="Verdana"/>
            <w:sz w:val="20"/>
            <w:szCs w:val="20"/>
          </w:rPr>
          <w:t>Steven Pinker: What our language habits reveal</w:t>
        </w:r>
      </w:hyperlink>
      <w:r w:rsidR="00254901" w:rsidRPr="008673F4">
        <w:rPr>
          <w:rFonts w:ascii="Verdana" w:eastAsia="Times New Roman" w:hAnsi="Verdana"/>
          <w:sz w:val="20"/>
          <w:szCs w:val="20"/>
        </w:rPr>
        <w:t xml:space="preserve"> </w:t>
      </w:r>
    </w:p>
    <w:p w14:paraId="7A3DB9D0"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TED description: "Linguist Steven Pinker looks at language and how it expresses what goes on in our minds - and how the words we choose communicate much more than we realize"</w:t>
      </w:r>
    </w:p>
    <w:p w14:paraId="2D0E48CA" w14:textId="77777777" w:rsidR="00254901" w:rsidRPr="008673F4" w:rsidRDefault="00501E63" w:rsidP="00254901">
      <w:pPr>
        <w:numPr>
          <w:ilvl w:val="0"/>
          <w:numId w:val="19"/>
        </w:numPr>
        <w:rPr>
          <w:rFonts w:ascii="Verdana" w:eastAsia="Times New Roman" w:hAnsi="Verdana"/>
          <w:sz w:val="20"/>
          <w:szCs w:val="20"/>
        </w:rPr>
      </w:pPr>
      <w:hyperlink r:id="rId52" w:tgtFrame="_blank" w:history="1">
        <w:r w:rsidR="00254901" w:rsidRPr="008673F4">
          <w:rPr>
            <w:rStyle w:val="Hyperlink"/>
            <w:rFonts w:ascii="Verdana" w:eastAsia="Times New Roman" w:hAnsi="Verdana"/>
            <w:sz w:val="20"/>
            <w:szCs w:val="20"/>
          </w:rPr>
          <w:t>Elizabeth Stokoe: The science of analyzing conversations, second by second</w:t>
        </w:r>
      </w:hyperlink>
    </w:p>
    <w:p w14:paraId="180B3A56"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 xml:space="preserve">TED description: "Prof. Elizabeth Stokoe takes a run on what she terms the 'conversational racetrack' the daily race to understand each other when we speak—and explains how to avoid hurdles that trip us up and cause conflict. Stokoe developed the Conversation Analytic Role-play Method (CARM), an approach based on evidence about what sorts of problems and roadblocks can occur in conversation, as well as the techniques and strategies that best resolve these problems" </w:t>
      </w:r>
    </w:p>
    <w:p w14:paraId="01C9BDA1" w14:textId="77777777" w:rsidR="00254901" w:rsidRPr="008673F4" w:rsidRDefault="00E204E7" w:rsidP="00254901">
      <w:pPr>
        <w:numPr>
          <w:ilvl w:val="1"/>
          <w:numId w:val="19"/>
        </w:numPr>
        <w:rPr>
          <w:rStyle w:val="Hyperlink"/>
          <w:rFonts w:ascii="Verdana" w:eastAsia="Times New Roman" w:hAnsi="Verdana"/>
          <w:sz w:val="20"/>
          <w:szCs w:val="20"/>
          <w:u w:val="none"/>
        </w:rPr>
      </w:pPr>
      <w:r w:rsidRPr="008673F4">
        <w:fldChar w:fldCharType="begin"/>
      </w:r>
      <w:r w:rsidR="00254901" w:rsidRPr="008673F4">
        <w:rPr>
          <w:rFonts w:ascii="Verdana" w:hAnsi="Verdana"/>
          <w:sz w:val="20"/>
          <w:szCs w:val="20"/>
        </w:rPr>
        <w:instrText xml:space="preserve"> HYPERLINK "http://ideas.ted.com/what-a-difference-a-word-can-make-how-a-single-word-can-change-your-conversation/" \t "_blank" </w:instrText>
      </w:r>
      <w:r w:rsidRPr="008673F4">
        <w:fldChar w:fldCharType="separate"/>
      </w:r>
      <w:r w:rsidR="00254901" w:rsidRPr="008673F4">
        <w:rPr>
          <w:rStyle w:val="Hyperlink"/>
          <w:rFonts w:ascii="Verdana" w:eastAsia="Times New Roman" w:hAnsi="Verdana"/>
          <w:sz w:val="20"/>
          <w:szCs w:val="20"/>
        </w:rPr>
        <w:t>What a difference a word can make: How a single word can change your conversation</w:t>
      </w:r>
    </w:p>
    <w:p w14:paraId="337C686F" w14:textId="77777777" w:rsidR="00254901" w:rsidRPr="008673F4" w:rsidRDefault="00E204E7" w:rsidP="001F514E">
      <w:pPr>
        <w:ind w:left="1728"/>
        <w:rPr>
          <w:rFonts w:ascii="Verdana" w:eastAsia="Times New Roman" w:hAnsi="Verdana"/>
          <w:sz w:val="20"/>
          <w:szCs w:val="20"/>
        </w:rPr>
      </w:pPr>
      <w:r w:rsidRPr="008673F4">
        <w:rPr>
          <w:rStyle w:val="Hyperlink"/>
          <w:rFonts w:ascii="Verdana" w:eastAsia="Times New Roman" w:hAnsi="Verdana"/>
          <w:sz w:val="20"/>
          <w:szCs w:val="20"/>
        </w:rPr>
        <w:fldChar w:fldCharType="end"/>
      </w:r>
      <w:r w:rsidR="00254901" w:rsidRPr="008673F4">
        <w:rPr>
          <w:rFonts w:ascii="Verdana" w:eastAsia="Times New Roman" w:hAnsi="Verdana"/>
          <w:sz w:val="20"/>
          <w:szCs w:val="20"/>
        </w:rPr>
        <w:t xml:space="preserve">TED (essay) description: "British psychologist Elizabeth Stokoe studies the patterns in talk that most of us don’t even notice. She explains how her research can be used to train people to interact more effectively." </w:t>
      </w:r>
    </w:p>
    <w:p w14:paraId="46BF44D7" w14:textId="77777777" w:rsidR="00254901" w:rsidRPr="008673F4" w:rsidRDefault="00501E63" w:rsidP="00254901">
      <w:pPr>
        <w:numPr>
          <w:ilvl w:val="0"/>
          <w:numId w:val="19"/>
        </w:numPr>
        <w:rPr>
          <w:rFonts w:ascii="Verdana" w:eastAsia="Times New Roman" w:hAnsi="Verdana"/>
          <w:sz w:val="20"/>
          <w:szCs w:val="20"/>
        </w:rPr>
      </w:pPr>
      <w:hyperlink r:id="rId53" w:tgtFrame="_blank" w:history="1">
        <w:r w:rsidR="00254901" w:rsidRPr="008673F4">
          <w:rPr>
            <w:rStyle w:val="Hyperlink"/>
            <w:rFonts w:ascii="Verdana" w:eastAsia="Times New Roman" w:hAnsi="Verdana"/>
            <w:sz w:val="20"/>
            <w:szCs w:val="20"/>
          </w:rPr>
          <w:t>Culture in Conversation</w:t>
        </w:r>
      </w:hyperlink>
      <w:r w:rsidR="00254901" w:rsidRPr="008673F4">
        <w:rPr>
          <w:rFonts w:ascii="Verdana" w:eastAsia="Times New Roman" w:hAnsi="Verdana"/>
          <w:sz w:val="20"/>
          <w:szCs w:val="20"/>
        </w:rPr>
        <w:t xml:space="preserve"> </w:t>
      </w:r>
    </w:p>
    <w:p w14:paraId="32C0C6C5"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 xml:space="preserve">Book chapter by Jessica Robles (From Kurylo, </w:t>
      </w:r>
      <w:r w:rsidRPr="008673F4">
        <w:rPr>
          <w:rFonts w:ascii="Verdana" w:eastAsia="Times New Roman" w:hAnsi="Verdana"/>
          <w:i/>
          <w:iCs/>
          <w:sz w:val="20"/>
          <w:szCs w:val="20"/>
        </w:rPr>
        <w:t>Inter/Cultural Communication: Representation and Construction of Culture</w:t>
      </w:r>
      <w:r w:rsidRPr="008673F4">
        <w:rPr>
          <w:rFonts w:ascii="Verdana" w:eastAsia="Times New Roman" w:hAnsi="Verdana"/>
          <w:sz w:val="20"/>
          <w:szCs w:val="20"/>
        </w:rPr>
        <w:t xml:space="preserve">) with nice examples of conversation analysis </w:t>
      </w:r>
    </w:p>
    <w:p w14:paraId="2896452A" w14:textId="77777777" w:rsidR="00254901" w:rsidRPr="008673F4" w:rsidRDefault="00501E63" w:rsidP="00254901">
      <w:pPr>
        <w:numPr>
          <w:ilvl w:val="0"/>
          <w:numId w:val="19"/>
        </w:numPr>
        <w:rPr>
          <w:rFonts w:ascii="Verdana" w:eastAsia="Times New Roman" w:hAnsi="Verdana"/>
          <w:sz w:val="20"/>
          <w:szCs w:val="20"/>
        </w:rPr>
      </w:pPr>
      <w:hyperlink r:id="rId54" w:tgtFrame="_blank" w:history="1">
        <w:r w:rsidR="00254901" w:rsidRPr="008673F4">
          <w:rPr>
            <w:rStyle w:val="Hyperlink"/>
            <w:rFonts w:ascii="Verdana" w:eastAsia="Times New Roman" w:hAnsi="Verdana"/>
            <w:sz w:val="20"/>
            <w:szCs w:val="20"/>
          </w:rPr>
          <w:t>What It's Like to Work at the Waffle House for 24 Hours Straight</w:t>
        </w:r>
      </w:hyperlink>
      <w:r w:rsidR="00254901" w:rsidRPr="008673F4">
        <w:rPr>
          <w:rFonts w:ascii="Verdana" w:eastAsia="Times New Roman" w:hAnsi="Verdana"/>
          <w:sz w:val="20"/>
          <w:szCs w:val="20"/>
        </w:rPr>
        <w:t xml:space="preserve"> </w:t>
      </w:r>
    </w:p>
    <w:p w14:paraId="27E82EAE"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Interesting from the perspective of restricted codes</w:t>
      </w:r>
    </w:p>
    <w:p w14:paraId="11539B8F" w14:textId="77777777" w:rsidR="00254901" w:rsidRPr="008673F4" w:rsidRDefault="00254901" w:rsidP="00254901">
      <w:pPr>
        <w:rPr>
          <w:rFonts w:ascii="Verdana" w:eastAsia="Times New Roman" w:hAnsi="Verdana"/>
          <w:b/>
          <w:bCs/>
          <w:sz w:val="20"/>
          <w:szCs w:val="20"/>
        </w:rPr>
      </w:pPr>
    </w:p>
    <w:p w14:paraId="4F838854" w14:textId="77777777" w:rsidR="00254901" w:rsidRPr="008673F4" w:rsidRDefault="00254901" w:rsidP="00254901">
      <w:pPr>
        <w:rPr>
          <w:rFonts w:ascii="Verdana" w:eastAsia="Times New Roman" w:hAnsi="Verdana"/>
          <w:sz w:val="20"/>
          <w:szCs w:val="20"/>
        </w:rPr>
      </w:pPr>
      <w:r w:rsidRPr="008673F4">
        <w:rPr>
          <w:rFonts w:ascii="Verdana" w:eastAsia="Times New Roman" w:hAnsi="Verdana"/>
          <w:b/>
          <w:bCs/>
          <w:sz w:val="20"/>
          <w:szCs w:val="20"/>
        </w:rPr>
        <w:t xml:space="preserve">Using language in public </w:t>
      </w:r>
    </w:p>
    <w:p w14:paraId="0411CE05" w14:textId="77777777" w:rsidR="00254901" w:rsidRPr="008673F4" w:rsidRDefault="00501E63" w:rsidP="00254901">
      <w:pPr>
        <w:numPr>
          <w:ilvl w:val="0"/>
          <w:numId w:val="19"/>
        </w:numPr>
        <w:rPr>
          <w:rFonts w:ascii="Verdana" w:eastAsia="Times New Roman" w:hAnsi="Verdana"/>
          <w:sz w:val="20"/>
          <w:szCs w:val="20"/>
        </w:rPr>
      </w:pPr>
      <w:hyperlink r:id="rId55" w:tgtFrame="_blank" w:history="1">
        <w:r w:rsidR="00254901" w:rsidRPr="008673F4">
          <w:rPr>
            <w:rStyle w:val="Hyperlink"/>
            <w:rFonts w:ascii="Verdana" w:eastAsia="Times New Roman" w:hAnsi="Verdana"/>
            <w:sz w:val="20"/>
            <w:szCs w:val="20"/>
          </w:rPr>
          <w:t>Megan Washington: Why I live in mortal dread of public speaking</w:t>
        </w:r>
      </w:hyperlink>
    </w:p>
    <w:p w14:paraId="3A193E94"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 xml:space="preserve">TED description: "Megan Washington is one of Australia's premier singer/songwriters. And, since childhood, she has had a stutter. In this bold and personal talk, she reveals how she copes with this speech impediment—from avoiding the letter combination “st” to tricking her brain by changing her words at the last minute to, yes, singing the things she has to say rather than speaking them." </w:t>
      </w:r>
    </w:p>
    <w:p w14:paraId="75828669" w14:textId="77777777" w:rsidR="00254901" w:rsidRPr="008673F4" w:rsidRDefault="00501E63" w:rsidP="00254901">
      <w:pPr>
        <w:numPr>
          <w:ilvl w:val="0"/>
          <w:numId w:val="19"/>
        </w:numPr>
        <w:rPr>
          <w:rFonts w:ascii="Verdana" w:eastAsia="Times New Roman" w:hAnsi="Verdana"/>
          <w:sz w:val="20"/>
          <w:szCs w:val="20"/>
        </w:rPr>
      </w:pPr>
      <w:hyperlink r:id="rId56" w:tgtFrame="_blank" w:history="1">
        <w:r w:rsidR="00254901" w:rsidRPr="008673F4">
          <w:rPr>
            <w:rStyle w:val="Hyperlink"/>
            <w:rFonts w:ascii="Verdana" w:eastAsia="Times New Roman" w:hAnsi="Verdana"/>
            <w:sz w:val="20"/>
            <w:szCs w:val="20"/>
          </w:rPr>
          <w:t>Susan Cain: The power of introverts</w:t>
        </w:r>
      </w:hyperlink>
      <w:r w:rsidR="00254901" w:rsidRPr="008673F4">
        <w:rPr>
          <w:rFonts w:ascii="Verdana" w:eastAsia="Times New Roman" w:hAnsi="Verdana"/>
          <w:sz w:val="20"/>
          <w:szCs w:val="20"/>
        </w:rPr>
        <w:t xml:space="preserve"> </w:t>
      </w:r>
    </w:p>
    <w:p w14:paraId="2B6B5166"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 xml:space="preserve">TED description: "In a culture where being social and outgoing are prized above all else, it can be difficult, even shameful, to be an introvert. But, as Susan Cain argues in this passionate talk, introverts bring extraordinary talents and abilities to the world, and should be encouraged and celebrated." </w:t>
      </w:r>
    </w:p>
    <w:p w14:paraId="4F1E7538" w14:textId="77777777" w:rsidR="00254901" w:rsidRPr="008673F4" w:rsidRDefault="00501E63" w:rsidP="00254901">
      <w:pPr>
        <w:numPr>
          <w:ilvl w:val="0"/>
          <w:numId w:val="19"/>
        </w:numPr>
        <w:rPr>
          <w:rFonts w:ascii="Verdana" w:eastAsia="Times New Roman" w:hAnsi="Verdana"/>
          <w:sz w:val="20"/>
          <w:szCs w:val="20"/>
        </w:rPr>
      </w:pPr>
      <w:hyperlink r:id="rId57" w:anchor="t-422377" w:tgtFrame="_blank" w:history="1">
        <w:r w:rsidR="00254901" w:rsidRPr="008673F4">
          <w:rPr>
            <w:rStyle w:val="Hyperlink"/>
            <w:rFonts w:ascii="Verdana" w:eastAsia="Times New Roman" w:hAnsi="Verdana"/>
            <w:sz w:val="20"/>
            <w:szCs w:val="20"/>
          </w:rPr>
          <w:t>Julian Treasure: 5 ways to listen better</w:t>
        </w:r>
      </w:hyperlink>
      <w:r w:rsidR="00254901" w:rsidRPr="008673F4">
        <w:rPr>
          <w:rFonts w:ascii="Verdana" w:eastAsia="Times New Roman" w:hAnsi="Verdana"/>
          <w:sz w:val="20"/>
          <w:szCs w:val="20"/>
        </w:rPr>
        <w:t xml:space="preserve"> </w:t>
      </w:r>
    </w:p>
    <w:p w14:paraId="5E83C3E7"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 xml:space="preserve">TED description: "In our louder and louder world, says sound expert Julian Treasure, "We are losing our listening." In this short, fascinating talk, Treasure shares five ways to re-tune your ears for conscious listening — to other people and the world around you." </w:t>
      </w:r>
    </w:p>
    <w:p w14:paraId="7FFF5798" w14:textId="77777777" w:rsidR="00254901" w:rsidRPr="008673F4" w:rsidRDefault="00254901" w:rsidP="00254901">
      <w:pPr>
        <w:rPr>
          <w:rFonts w:ascii="Verdana" w:eastAsia="Times New Roman" w:hAnsi="Verdana"/>
          <w:b/>
          <w:bCs/>
          <w:sz w:val="20"/>
          <w:szCs w:val="20"/>
        </w:rPr>
      </w:pPr>
    </w:p>
    <w:p w14:paraId="01D06AE4" w14:textId="77777777" w:rsidR="00254901" w:rsidRPr="008673F4" w:rsidRDefault="00254901" w:rsidP="00254901">
      <w:pPr>
        <w:rPr>
          <w:rFonts w:ascii="Verdana" w:eastAsia="Times New Roman" w:hAnsi="Verdana"/>
          <w:sz w:val="20"/>
          <w:szCs w:val="20"/>
        </w:rPr>
      </w:pPr>
      <w:r w:rsidRPr="008673F4">
        <w:rPr>
          <w:rFonts w:ascii="Verdana" w:eastAsia="Times New Roman" w:hAnsi="Verdana"/>
          <w:b/>
          <w:bCs/>
          <w:sz w:val="20"/>
          <w:szCs w:val="20"/>
        </w:rPr>
        <w:lastRenderedPageBreak/>
        <w:t>Gender and Language</w:t>
      </w:r>
      <w:r w:rsidRPr="008673F4">
        <w:rPr>
          <w:rFonts w:ascii="Verdana" w:eastAsia="Times New Roman" w:hAnsi="Verdana"/>
          <w:sz w:val="20"/>
          <w:szCs w:val="20"/>
        </w:rPr>
        <w:t xml:space="preserve"> </w:t>
      </w:r>
    </w:p>
    <w:p w14:paraId="33A16C4B" w14:textId="77777777" w:rsidR="00254901" w:rsidRPr="008673F4" w:rsidRDefault="00501E63" w:rsidP="00254901">
      <w:pPr>
        <w:numPr>
          <w:ilvl w:val="0"/>
          <w:numId w:val="19"/>
        </w:numPr>
        <w:rPr>
          <w:rFonts w:ascii="Verdana" w:eastAsia="Times New Roman" w:hAnsi="Verdana"/>
          <w:sz w:val="20"/>
          <w:szCs w:val="20"/>
        </w:rPr>
      </w:pPr>
      <w:hyperlink r:id="rId58" w:tgtFrame="_blank" w:history="1">
        <w:r w:rsidR="00254901" w:rsidRPr="008673F4">
          <w:rPr>
            <w:rStyle w:val="Hyperlink"/>
            <w:rFonts w:ascii="Verdana" w:eastAsia="Times New Roman" w:hAnsi="Verdana"/>
            <w:sz w:val="20"/>
            <w:szCs w:val="20"/>
          </w:rPr>
          <w:t>Who sounds gay?</w:t>
        </w:r>
      </w:hyperlink>
    </w:p>
    <w:p w14:paraId="52C44D51"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About voice stereotypes, short film by David Thorpe (NY Times)</w:t>
      </w:r>
    </w:p>
    <w:p w14:paraId="4FD705A0" w14:textId="77777777" w:rsidR="00254901" w:rsidRPr="008673F4" w:rsidRDefault="00501E63" w:rsidP="00254901">
      <w:pPr>
        <w:numPr>
          <w:ilvl w:val="0"/>
          <w:numId w:val="19"/>
        </w:numPr>
        <w:rPr>
          <w:rFonts w:ascii="Verdana" w:eastAsia="Times New Roman" w:hAnsi="Verdana"/>
          <w:sz w:val="20"/>
          <w:szCs w:val="20"/>
        </w:rPr>
      </w:pPr>
      <w:hyperlink r:id="rId59" w:tgtFrame="_blank" w:history="1">
        <w:r w:rsidR="00254901" w:rsidRPr="008673F4">
          <w:rPr>
            <w:rStyle w:val="Hyperlink"/>
            <w:rFonts w:ascii="Verdana" w:eastAsia="Times New Roman" w:hAnsi="Verdana"/>
            <w:sz w:val="20"/>
            <w:szCs w:val="20"/>
          </w:rPr>
          <w:t>Filmmaker And Speech Pathologist Weigh In On What It Means To 'Sound Gay'</w:t>
        </w:r>
      </w:hyperlink>
      <w:r w:rsidR="00254901" w:rsidRPr="008673F4">
        <w:rPr>
          <w:rFonts w:ascii="Verdana" w:eastAsia="Times New Roman" w:hAnsi="Verdana"/>
          <w:sz w:val="20"/>
          <w:szCs w:val="20"/>
        </w:rPr>
        <w:t xml:space="preserve"> NPR interview with Terry Gross </w:t>
      </w:r>
    </w:p>
    <w:p w14:paraId="06FFA5DE" w14:textId="77777777" w:rsidR="00254901" w:rsidRPr="008673F4" w:rsidRDefault="00501E63" w:rsidP="00254901">
      <w:pPr>
        <w:numPr>
          <w:ilvl w:val="0"/>
          <w:numId w:val="19"/>
        </w:numPr>
        <w:rPr>
          <w:rFonts w:ascii="Verdana" w:eastAsia="Times New Roman" w:hAnsi="Verdana"/>
          <w:sz w:val="20"/>
          <w:szCs w:val="20"/>
        </w:rPr>
      </w:pPr>
      <w:hyperlink r:id="rId60" w:tgtFrame="_blank" w:history="1">
        <w:r w:rsidR="00254901" w:rsidRPr="008673F4">
          <w:rPr>
            <w:rStyle w:val="Hyperlink"/>
            <w:rFonts w:ascii="Verdana" w:eastAsia="Times New Roman" w:hAnsi="Verdana"/>
            <w:sz w:val="20"/>
            <w:szCs w:val="20"/>
          </w:rPr>
          <w:t>Open Letter to Terry Gross By Mark Liberman</w:t>
        </w:r>
      </w:hyperlink>
      <w:r w:rsidR="00254901" w:rsidRPr="008673F4">
        <w:rPr>
          <w:rFonts w:ascii="Verdana" w:eastAsia="Times New Roman" w:hAnsi="Verdana"/>
          <w:sz w:val="20"/>
          <w:szCs w:val="20"/>
        </w:rPr>
        <w:t xml:space="preserve"> on Languagelog </w:t>
      </w:r>
    </w:p>
    <w:p w14:paraId="188AE7DA" w14:textId="77777777" w:rsidR="00254901" w:rsidRPr="008673F4" w:rsidRDefault="00501E63" w:rsidP="00254901">
      <w:pPr>
        <w:numPr>
          <w:ilvl w:val="0"/>
          <w:numId w:val="19"/>
        </w:numPr>
        <w:rPr>
          <w:rFonts w:ascii="Verdana" w:eastAsia="Times New Roman" w:hAnsi="Verdana"/>
          <w:sz w:val="20"/>
          <w:szCs w:val="20"/>
        </w:rPr>
      </w:pPr>
      <w:hyperlink r:id="rId61" w:tgtFrame="_blank" w:history="1">
        <w:r w:rsidR="00254901" w:rsidRPr="008673F4">
          <w:rPr>
            <w:rStyle w:val="Hyperlink"/>
            <w:rFonts w:ascii="Verdana" w:eastAsia="Times New Roman" w:hAnsi="Verdana"/>
            <w:sz w:val="20"/>
            <w:szCs w:val="20"/>
          </w:rPr>
          <w:t>The Vocal Fry epidemic</w:t>
        </w:r>
      </w:hyperlink>
      <w:r w:rsidR="00254901" w:rsidRPr="008673F4">
        <w:rPr>
          <w:rFonts w:ascii="Verdana" w:eastAsia="Times New Roman" w:hAnsi="Verdana"/>
          <w:sz w:val="20"/>
          <w:szCs w:val="20"/>
        </w:rPr>
        <w:t xml:space="preserve"> </w:t>
      </w:r>
    </w:p>
    <w:p w14:paraId="23ED647F" w14:textId="77777777" w:rsidR="00254901" w:rsidRPr="008673F4" w:rsidRDefault="00501E63" w:rsidP="00254901">
      <w:pPr>
        <w:numPr>
          <w:ilvl w:val="0"/>
          <w:numId w:val="19"/>
        </w:numPr>
        <w:rPr>
          <w:rFonts w:ascii="Verdana" w:eastAsia="Times New Roman" w:hAnsi="Verdana"/>
          <w:sz w:val="20"/>
          <w:szCs w:val="20"/>
        </w:rPr>
      </w:pPr>
      <w:hyperlink r:id="rId62" w:tgtFrame="_blank" w:history="1">
        <w:r w:rsidR="00254901" w:rsidRPr="008673F4">
          <w:rPr>
            <w:rStyle w:val="Hyperlink"/>
            <w:rFonts w:ascii="Verdana" w:eastAsia="Times New Roman" w:hAnsi="Verdana"/>
            <w:sz w:val="20"/>
            <w:szCs w:val="20"/>
          </w:rPr>
          <w:t>Vocal Fry May Hurt Women's Job Prospects</w:t>
        </w:r>
      </w:hyperlink>
      <w:r w:rsidR="00254901" w:rsidRPr="008673F4">
        <w:rPr>
          <w:rFonts w:ascii="Verdana" w:eastAsia="Times New Roman" w:hAnsi="Verdana"/>
          <w:sz w:val="20"/>
          <w:szCs w:val="20"/>
        </w:rPr>
        <w:t xml:space="preserve"> </w:t>
      </w:r>
    </w:p>
    <w:p w14:paraId="65352EDB" w14:textId="77777777" w:rsidR="00254901" w:rsidRPr="008673F4" w:rsidRDefault="00501E63" w:rsidP="00254901">
      <w:pPr>
        <w:numPr>
          <w:ilvl w:val="0"/>
          <w:numId w:val="19"/>
        </w:numPr>
        <w:rPr>
          <w:rFonts w:ascii="Verdana" w:eastAsia="Times New Roman" w:hAnsi="Verdana"/>
          <w:sz w:val="20"/>
          <w:szCs w:val="20"/>
        </w:rPr>
      </w:pPr>
      <w:hyperlink r:id="rId63" w:tgtFrame="_blank" w:history="1">
        <w:r w:rsidR="00254901" w:rsidRPr="008673F4">
          <w:rPr>
            <w:rStyle w:val="Hyperlink"/>
            <w:rFonts w:ascii="Verdana" w:eastAsia="Times New Roman" w:hAnsi="Verdana"/>
            <w:sz w:val="20"/>
            <w:szCs w:val="20"/>
          </w:rPr>
          <w:t>Vocal fry probably doesn't harm your career prospects</w:t>
        </w:r>
      </w:hyperlink>
      <w:r w:rsidR="00254901" w:rsidRPr="008673F4">
        <w:rPr>
          <w:rFonts w:ascii="Verdana" w:eastAsia="Times New Roman" w:hAnsi="Verdana"/>
          <w:sz w:val="20"/>
          <w:szCs w:val="20"/>
        </w:rPr>
        <w:t xml:space="preserve"> </w:t>
      </w:r>
    </w:p>
    <w:p w14:paraId="445375C7" w14:textId="77777777" w:rsidR="00254901" w:rsidRPr="008673F4" w:rsidRDefault="00254901" w:rsidP="00254901">
      <w:pPr>
        <w:rPr>
          <w:rFonts w:ascii="Verdana" w:eastAsia="Times New Roman" w:hAnsi="Verdana"/>
          <w:b/>
          <w:bCs/>
          <w:sz w:val="20"/>
          <w:szCs w:val="20"/>
        </w:rPr>
      </w:pPr>
    </w:p>
    <w:p w14:paraId="50DA348D" w14:textId="77777777" w:rsidR="00254901" w:rsidRPr="008673F4" w:rsidRDefault="00254901" w:rsidP="00254901">
      <w:pPr>
        <w:rPr>
          <w:rFonts w:ascii="Verdana" w:eastAsia="Times New Roman" w:hAnsi="Verdana"/>
          <w:sz w:val="20"/>
          <w:szCs w:val="20"/>
        </w:rPr>
      </w:pPr>
      <w:r w:rsidRPr="008673F4">
        <w:rPr>
          <w:rFonts w:ascii="Verdana" w:eastAsia="Times New Roman" w:hAnsi="Verdana"/>
          <w:b/>
          <w:bCs/>
          <w:sz w:val="20"/>
          <w:szCs w:val="20"/>
        </w:rPr>
        <w:t>Communicating and relating electronically</w:t>
      </w:r>
      <w:r w:rsidRPr="008673F4">
        <w:rPr>
          <w:rFonts w:ascii="Verdana" w:eastAsia="Times New Roman" w:hAnsi="Verdana"/>
          <w:sz w:val="20"/>
          <w:szCs w:val="20"/>
        </w:rPr>
        <w:t xml:space="preserve"> </w:t>
      </w:r>
    </w:p>
    <w:p w14:paraId="5E1ED638" w14:textId="77777777" w:rsidR="00254901" w:rsidRPr="008673F4" w:rsidRDefault="00501E63" w:rsidP="00254901">
      <w:pPr>
        <w:numPr>
          <w:ilvl w:val="0"/>
          <w:numId w:val="20"/>
        </w:numPr>
        <w:rPr>
          <w:rFonts w:ascii="Verdana" w:eastAsia="Times New Roman" w:hAnsi="Verdana"/>
          <w:sz w:val="20"/>
          <w:szCs w:val="20"/>
        </w:rPr>
      </w:pPr>
      <w:hyperlink r:id="rId64" w:tgtFrame="_blank" w:history="1">
        <w:r w:rsidR="00254901" w:rsidRPr="008673F4">
          <w:rPr>
            <w:rStyle w:val="Hyperlink"/>
            <w:rFonts w:ascii="Verdana" w:eastAsia="Times New Roman" w:hAnsi="Verdana"/>
            <w:sz w:val="20"/>
            <w:szCs w:val="20"/>
          </w:rPr>
          <w:t>John McWhorter: Txtng is killing language. JK!!!</w:t>
        </w:r>
      </w:hyperlink>
      <w:r w:rsidR="00254901" w:rsidRPr="008673F4">
        <w:rPr>
          <w:rFonts w:ascii="Verdana" w:eastAsia="Times New Roman" w:hAnsi="Verdana"/>
          <w:sz w:val="20"/>
          <w:szCs w:val="20"/>
        </w:rPr>
        <w:t xml:space="preserve"> </w:t>
      </w:r>
    </w:p>
    <w:p w14:paraId="600D09BE" w14:textId="77777777" w:rsidR="00254901" w:rsidRPr="008673F4" w:rsidRDefault="00254901" w:rsidP="00254901">
      <w:pPr>
        <w:pStyle w:val="ListParagraph"/>
        <w:rPr>
          <w:rFonts w:ascii="Verdana" w:eastAsia="Times New Roman" w:hAnsi="Verdana"/>
          <w:sz w:val="20"/>
          <w:szCs w:val="20"/>
        </w:rPr>
      </w:pPr>
      <w:r w:rsidRPr="008673F4">
        <w:rPr>
          <w:rFonts w:ascii="Verdana" w:eastAsia="Times New Roman" w:hAnsi="Verdana"/>
          <w:sz w:val="20"/>
          <w:szCs w:val="20"/>
        </w:rPr>
        <w:t>TED description: "Does texting mean the death of good writing skills? John McWhorter posits that there’s much more to texting — linguistically, culturally — than it seems, and it’s all good news."</w:t>
      </w:r>
    </w:p>
    <w:p w14:paraId="6F3BB156" w14:textId="77777777" w:rsidR="00254901" w:rsidRPr="008673F4" w:rsidRDefault="00501E63" w:rsidP="00254901">
      <w:pPr>
        <w:numPr>
          <w:ilvl w:val="0"/>
          <w:numId w:val="20"/>
        </w:numPr>
        <w:rPr>
          <w:rFonts w:ascii="Verdana" w:eastAsia="Times New Roman" w:hAnsi="Verdana"/>
          <w:sz w:val="20"/>
          <w:szCs w:val="20"/>
        </w:rPr>
      </w:pPr>
      <w:hyperlink r:id="rId65" w:tgtFrame="_blank" w:history="1">
        <w:r w:rsidR="00254901" w:rsidRPr="008673F4">
          <w:rPr>
            <w:rStyle w:val="Hyperlink"/>
            <w:rFonts w:ascii="Verdana" w:eastAsia="Times New Roman" w:hAnsi="Verdana"/>
            <w:sz w:val="20"/>
            <w:szCs w:val="20"/>
          </w:rPr>
          <w:t xml:space="preserve">Stefana Broadbent: How the Internet enables </w:t>
        </w:r>
      </w:hyperlink>
    </w:p>
    <w:p w14:paraId="600F1EFC" w14:textId="77777777" w:rsidR="00254901" w:rsidRPr="00485C4A" w:rsidRDefault="00254901" w:rsidP="00485C4A">
      <w:pPr>
        <w:pStyle w:val="ListParagraph"/>
        <w:rPr>
          <w:rFonts w:ascii="Verdana" w:eastAsia="Times New Roman" w:hAnsi="Verdana"/>
          <w:sz w:val="20"/>
          <w:szCs w:val="20"/>
        </w:rPr>
      </w:pPr>
      <w:r w:rsidRPr="008673F4">
        <w:rPr>
          <w:rFonts w:ascii="Verdana" w:eastAsia="Times New Roman" w:hAnsi="Verdana"/>
          <w:sz w:val="20"/>
          <w:szCs w:val="20"/>
        </w:rPr>
        <w:t>On the "democratization of intimacy" - are we returning to an old pattern of how relationships were maintained while at work?</w:t>
      </w:r>
      <w:r w:rsidRPr="008673F4">
        <w:rPr>
          <w:rFonts w:ascii="Verdana" w:eastAsia="Times New Roman" w:hAnsi="Verdana"/>
          <w:sz w:val="20"/>
          <w:szCs w:val="20"/>
        </w:rPr>
        <w:br/>
        <w:t xml:space="preserve">TED description: "We worry that IM, texting, Facebook are spoiling human intimacy, but Stefana Broadbent's research shows how communication tech is capable of cultivating deeper relationships, bringing love across barriers like distance and workplace rules." </w:t>
      </w:r>
    </w:p>
    <w:p w14:paraId="3F24955E" w14:textId="77777777" w:rsidR="009E4E7B" w:rsidRPr="002E4509" w:rsidRDefault="009E4E7B" w:rsidP="00FB2D6B">
      <w:pPr>
        <w:pStyle w:val="Heading3"/>
        <w:spacing w:after="120"/>
        <w:rPr>
          <w:rFonts w:ascii="Verdana" w:hAnsi="Verdana"/>
          <w:sz w:val="22"/>
          <w:szCs w:val="22"/>
        </w:rPr>
      </w:pPr>
      <w:r w:rsidRPr="002E4509">
        <w:rPr>
          <w:rFonts w:ascii="Verdana" w:hAnsi="Verdana"/>
          <w:sz w:val="22"/>
          <w:szCs w:val="22"/>
        </w:rPr>
        <w:t>References</w:t>
      </w:r>
    </w:p>
    <w:p w14:paraId="79831F98" w14:textId="77777777" w:rsidR="007B292B" w:rsidRPr="00C85950" w:rsidRDefault="007B292B"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 xml:space="preserve">Altman, I., &amp; Taylor, D. (1973). </w:t>
      </w:r>
      <w:r w:rsidRPr="00C85950">
        <w:rPr>
          <w:rFonts w:asciiTheme="minorHAnsi" w:hAnsiTheme="minorHAnsi"/>
          <w:bCs/>
          <w:i/>
          <w:sz w:val="18"/>
          <w:szCs w:val="18"/>
        </w:rPr>
        <w:t>Social penetration theory</w:t>
      </w:r>
      <w:r w:rsidRPr="00C85950">
        <w:rPr>
          <w:rFonts w:asciiTheme="minorHAnsi" w:hAnsiTheme="minorHAnsi"/>
          <w:bCs/>
          <w:sz w:val="18"/>
          <w:szCs w:val="18"/>
        </w:rPr>
        <w:t>. </w:t>
      </w:r>
      <w:r w:rsidRPr="00C85950">
        <w:rPr>
          <w:rFonts w:asciiTheme="minorHAnsi" w:hAnsiTheme="minorHAnsi"/>
          <w:bCs/>
          <w:iCs/>
          <w:sz w:val="18"/>
          <w:szCs w:val="18"/>
        </w:rPr>
        <w:t xml:space="preserve">New York: Holt, Rinehart &amp; </w:t>
      </w:r>
      <w:r w:rsidR="00D07875" w:rsidRPr="00C85950">
        <w:rPr>
          <w:rFonts w:asciiTheme="minorHAnsi" w:hAnsiTheme="minorHAnsi"/>
          <w:bCs/>
          <w:iCs/>
          <w:sz w:val="18"/>
          <w:szCs w:val="18"/>
        </w:rPr>
        <w:t>Winston</w:t>
      </w:r>
      <w:r w:rsidRPr="00C85950">
        <w:rPr>
          <w:rFonts w:asciiTheme="minorHAnsi" w:hAnsiTheme="minorHAnsi"/>
          <w:bCs/>
          <w:sz w:val="18"/>
          <w:szCs w:val="18"/>
        </w:rPr>
        <w:t>.</w:t>
      </w:r>
    </w:p>
    <w:p w14:paraId="3660125D"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Agar, M. (1994). </w:t>
      </w:r>
      <w:r w:rsidRPr="00C85950">
        <w:rPr>
          <w:rFonts w:asciiTheme="minorHAnsi" w:hAnsiTheme="minorHAnsi" w:cs="Times New Roman"/>
          <w:i/>
          <w:sz w:val="18"/>
          <w:szCs w:val="18"/>
        </w:rPr>
        <w:t>Language Shock</w:t>
      </w:r>
      <w:r w:rsidRPr="00C85950">
        <w:rPr>
          <w:rFonts w:asciiTheme="minorHAnsi" w:hAnsiTheme="minorHAnsi" w:cs="Times New Roman"/>
          <w:sz w:val="18"/>
          <w:szCs w:val="18"/>
        </w:rPr>
        <w:t>. New York: Harper Collins.</w:t>
      </w:r>
    </w:p>
    <w:p w14:paraId="1EAD5546" w14:textId="77777777" w:rsidR="007E40FF" w:rsidRPr="00C85950" w:rsidRDefault="007E40FF"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Bailey, B. (1997). Communication of respect in interethnic service encounters. </w:t>
      </w:r>
      <w:r w:rsidRPr="00C85950">
        <w:rPr>
          <w:rFonts w:asciiTheme="minorHAnsi" w:hAnsiTheme="minorHAnsi"/>
          <w:i/>
          <w:iCs/>
          <w:sz w:val="18"/>
          <w:szCs w:val="18"/>
        </w:rPr>
        <w:t>Language in Society</w:t>
      </w:r>
      <w:r w:rsidRPr="00C85950">
        <w:rPr>
          <w:rFonts w:asciiTheme="minorHAnsi" w:hAnsiTheme="minorHAnsi"/>
          <w:sz w:val="18"/>
          <w:szCs w:val="18"/>
        </w:rPr>
        <w:t xml:space="preserve">, </w:t>
      </w:r>
      <w:r w:rsidRPr="00C85950">
        <w:rPr>
          <w:rFonts w:asciiTheme="minorHAnsi" w:hAnsiTheme="minorHAnsi"/>
          <w:i/>
          <w:sz w:val="18"/>
          <w:szCs w:val="18"/>
        </w:rPr>
        <w:t>26</w:t>
      </w:r>
      <w:r w:rsidRPr="00C85950">
        <w:rPr>
          <w:rFonts w:asciiTheme="minorHAnsi" w:hAnsiTheme="minorHAnsi"/>
          <w:sz w:val="18"/>
          <w:szCs w:val="18"/>
        </w:rPr>
        <w:t>(3), 327-356.</w:t>
      </w:r>
    </w:p>
    <w:p w14:paraId="7AAD2FF3" w14:textId="77777777" w:rsidR="001072FA" w:rsidRPr="00C85950" w:rsidRDefault="001072FA"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 xml:space="preserve">Berger, C. R. &amp; Calabrese, R. J. (1975). Some explorations in initial interaction and beyond: Toward a developmental theory of interpersonal communication. </w:t>
      </w:r>
      <w:r w:rsidRPr="00C85950">
        <w:rPr>
          <w:rFonts w:asciiTheme="minorHAnsi" w:hAnsiTheme="minorHAnsi"/>
          <w:i/>
          <w:iCs/>
          <w:sz w:val="18"/>
          <w:szCs w:val="18"/>
        </w:rPr>
        <w:t>Human Communication Research</w:t>
      </w:r>
      <w:r w:rsidRPr="00C85950">
        <w:rPr>
          <w:rFonts w:asciiTheme="minorHAnsi" w:hAnsiTheme="minorHAnsi"/>
          <w:sz w:val="18"/>
          <w:szCs w:val="18"/>
        </w:rPr>
        <w:t xml:space="preserve">, 1, 99-112 </w:t>
      </w:r>
    </w:p>
    <w:p w14:paraId="61156F17" w14:textId="77777777" w:rsidR="005E2AD9" w:rsidRPr="00C85950" w:rsidRDefault="005E2AD9"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Bernstein, B. (1964). Elaborated and restricted codes: Their social origins and some consequences. </w:t>
      </w:r>
      <w:r w:rsidRPr="00C85950">
        <w:rPr>
          <w:rFonts w:asciiTheme="minorHAnsi" w:hAnsiTheme="minorHAnsi"/>
          <w:i/>
          <w:iCs/>
          <w:sz w:val="18"/>
          <w:szCs w:val="18"/>
        </w:rPr>
        <w:t>American anthropologist</w:t>
      </w:r>
      <w:r w:rsidRPr="00C85950">
        <w:rPr>
          <w:rFonts w:asciiTheme="minorHAnsi" w:hAnsiTheme="minorHAnsi"/>
          <w:sz w:val="18"/>
          <w:szCs w:val="18"/>
        </w:rPr>
        <w:t>, </w:t>
      </w:r>
      <w:r w:rsidRPr="00C85950">
        <w:rPr>
          <w:rFonts w:asciiTheme="minorHAnsi" w:hAnsiTheme="minorHAnsi"/>
          <w:i/>
          <w:iCs/>
          <w:sz w:val="18"/>
          <w:szCs w:val="18"/>
        </w:rPr>
        <w:t>66</w:t>
      </w:r>
      <w:r w:rsidRPr="00C85950">
        <w:rPr>
          <w:rFonts w:asciiTheme="minorHAnsi" w:hAnsiTheme="minorHAnsi"/>
          <w:sz w:val="18"/>
          <w:szCs w:val="18"/>
        </w:rPr>
        <w:t>(6_PART2), 55-69.</w:t>
      </w:r>
    </w:p>
    <w:p w14:paraId="0E53C244" w14:textId="77777777" w:rsidR="00A964E9" w:rsidRPr="00C85950" w:rsidRDefault="00A964E9"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Byram, M. (1997). </w:t>
      </w:r>
      <w:r w:rsidRPr="00C85950">
        <w:rPr>
          <w:rFonts w:asciiTheme="minorHAnsi" w:hAnsiTheme="minorHAnsi"/>
          <w:i/>
          <w:iCs/>
          <w:sz w:val="18"/>
          <w:szCs w:val="18"/>
        </w:rPr>
        <w:t>Teaching and assessing intercultural communicative competence</w:t>
      </w:r>
      <w:r w:rsidRPr="00C85950">
        <w:rPr>
          <w:rFonts w:asciiTheme="minorHAnsi" w:hAnsiTheme="minorHAnsi"/>
          <w:sz w:val="18"/>
          <w:szCs w:val="18"/>
        </w:rPr>
        <w:t>. Multilingual Matters.</w:t>
      </w:r>
    </w:p>
    <w:p w14:paraId="3E505650" w14:textId="77777777" w:rsidR="00252AD8" w:rsidRPr="00C85950" w:rsidRDefault="00252AD8"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Byrne, D. E. (1971). </w:t>
      </w:r>
      <w:r w:rsidRPr="00C85950">
        <w:rPr>
          <w:rFonts w:asciiTheme="minorHAnsi" w:hAnsiTheme="minorHAnsi"/>
          <w:i/>
          <w:iCs/>
          <w:sz w:val="18"/>
          <w:szCs w:val="18"/>
        </w:rPr>
        <w:t>The attraction paradigm</w:t>
      </w:r>
      <w:r w:rsidRPr="00C85950">
        <w:rPr>
          <w:rFonts w:asciiTheme="minorHAnsi" w:hAnsiTheme="minorHAnsi"/>
          <w:sz w:val="18"/>
          <w:szCs w:val="18"/>
        </w:rPr>
        <w:t> (Vol. 11). Academic Press.</w:t>
      </w:r>
    </w:p>
    <w:p w14:paraId="2B0C09F7"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Cameron, D. (2007). "What language barrier?" </w:t>
      </w:r>
      <w:r w:rsidRPr="00C85950">
        <w:rPr>
          <w:rFonts w:asciiTheme="minorHAnsi" w:hAnsiTheme="minorHAnsi" w:cs="Times New Roman"/>
          <w:i/>
          <w:sz w:val="18"/>
          <w:szCs w:val="18"/>
        </w:rPr>
        <w:t>The Guardian</w:t>
      </w:r>
      <w:r w:rsidRPr="00C85950">
        <w:rPr>
          <w:rFonts w:asciiTheme="minorHAnsi" w:hAnsiTheme="minorHAnsi" w:cs="Times New Roman"/>
          <w:sz w:val="18"/>
          <w:szCs w:val="18"/>
        </w:rPr>
        <w:t xml:space="preserve">, Oct. 1. Retrieved from </w:t>
      </w:r>
      <w:hyperlink r:id="rId66" w:history="1">
        <w:r w:rsidRPr="00C85950">
          <w:rPr>
            <w:rStyle w:val="Hyperlink"/>
            <w:rFonts w:asciiTheme="minorHAnsi" w:hAnsiTheme="minorHAnsi" w:cs="Times New Roman"/>
            <w:sz w:val="18"/>
            <w:szCs w:val="18"/>
          </w:rPr>
          <w:t>http://www.theguardian.com/world/2007/oct/01/gender.books</w:t>
        </w:r>
      </w:hyperlink>
    </w:p>
    <w:p w14:paraId="07E7067A" w14:textId="77777777" w:rsidR="009572E6" w:rsidRPr="00C85950" w:rsidRDefault="009572E6"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Carrier, J. G. (1999). People who can be friends: Selves and social relationships.</w:t>
      </w:r>
      <w:r w:rsidR="007E2E2C" w:rsidRPr="00C85950">
        <w:rPr>
          <w:rFonts w:asciiTheme="minorHAnsi" w:eastAsia="Times New Roman" w:hAnsiTheme="minorHAnsi" w:cs="Arial"/>
          <w:sz w:val="18"/>
          <w:szCs w:val="18"/>
        </w:rPr>
        <w:t xml:space="preserve"> In </w:t>
      </w:r>
      <w:r w:rsidR="007E2E2C" w:rsidRPr="00C85950">
        <w:rPr>
          <w:rFonts w:asciiTheme="minorHAnsi" w:hAnsiTheme="minorHAnsi"/>
          <w:sz w:val="18"/>
          <w:szCs w:val="18"/>
        </w:rPr>
        <w:t xml:space="preserve">S. Bell and S. Coleman (eds.), </w:t>
      </w:r>
      <w:r w:rsidR="007E2E2C" w:rsidRPr="00C85950">
        <w:rPr>
          <w:rFonts w:asciiTheme="minorHAnsi" w:hAnsiTheme="minorHAnsi"/>
          <w:i/>
          <w:sz w:val="18"/>
          <w:szCs w:val="18"/>
        </w:rPr>
        <w:t>The anthropology of friendship</w:t>
      </w:r>
      <w:r w:rsidR="007E2E2C" w:rsidRPr="00C85950">
        <w:rPr>
          <w:rFonts w:asciiTheme="minorHAnsi" w:hAnsiTheme="minorHAnsi"/>
          <w:sz w:val="18"/>
          <w:szCs w:val="18"/>
        </w:rPr>
        <w:t xml:space="preserve"> (pp. 21-38). New York: Berg</w:t>
      </w:r>
      <w:r w:rsidR="000976D4" w:rsidRPr="00C85950">
        <w:rPr>
          <w:rFonts w:asciiTheme="minorHAnsi" w:hAnsiTheme="minorHAnsi"/>
          <w:sz w:val="18"/>
          <w:szCs w:val="18"/>
        </w:rPr>
        <w:t>.</w:t>
      </w:r>
    </w:p>
    <w:p w14:paraId="44F01D35" w14:textId="77777777" w:rsidR="009572E6" w:rsidRPr="00C85950" w:rsidRDefault="009572E6"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Collier, M. J. (1996). Communication competence problematics in ethnic friendships. </w:t>
      </w:r>
      <w:r w:rsidRPr="00C85950">
        <w:rPr>
          <w:rFonts w:asciiTheme="minorHAnsi" w:hAnsiTheme="minorHAnsi"/>
          <w:i/>
          <w:iCs/>
          <w:sz w:val="18"/>
          <w:szCs w:val="18"/>
        </w:rPr>
        <w:t>Communications Monographs</w:t>
      </w:r>
      <w:r w:rsidRPr="00C85950">
        <w:rPr>
          <w:rFonts w:asciiTheme="minorHAnsi" w:hAnsiTheme="minorHAnsi"/>
          <w:sz w:val="18"/>
          <w:szCs w:val="18"/>
        </w:rPr>
        <w:t>, </w:t>
      </w:r>
      <w:r w:rsidRPr="00C85950">
        <w:rPr>
          <w:rFonts w:asciiTheme="minorHAnsi" w:hAnsiTheme="minorHAnsi"/>
          <w:i/>
          <w:iCs/>
          <w:sz w:val="18"/>
          <w:szCs w:val="18"/>
        </w:rPr>
        <w:t>63</w:t>
      </w:r>
      <w:r w:rsidRPr="00C85950">
        <w:rPr>
          <w:rFonts w:asciiTheme="minorHAnsi" w:hAnsiTheme="minorHAnsi"/>
          <w:sz w:val="18"/>
          <w:szCs w:val="18"/>
        </w:rPr>
        <w:t>(4), 314-336.</w:t>
      </w:r>
    </w:p>
    <w:p w14:paraId="4A9D5E82" w14:textId="77777777" w:rsidR="00461A39" w:rsidRPr="00C85950" w:rsidRDefault="00461A39"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Cook, G. (2000). </w:t>
      </w:r>
      <w:r w:rsidRPr="00C85950">
        <w:rPr>
          <w:rFonts w:asciiTheme="minorHAnsi" w:hAnsiTheme="minorHAnsi"/>
          <w:i/>
          <w:iCs/>
          <w:sz w:val="18"/>
          <w:szCs w:val="18"/>
        </w:rPr>
        <w:t>Language play, language learning</w:t>
      </w:r>
      <w:r w:rsidRPr="00C85950">
        <w:rPr>
          <w:rFonts w:asciiTheme="minorHAnsi" w:hAnsiTheme="minorHAnsi"/>
          <w:sz w:val="18"/>
          <w:szCs w:val="18"/>
        </w:rPr>
        <w:t>. Oxford University Press.</w:t>
      </w:r>
    </w:p>
    <w:p w14:paraId="123F7C6B" w14:textId="77777777" w:rsidR="00814C84" w:rsidRPr="00C85950" w:rsidRDefault="00814C84"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Dewaele, J. M. (2004). The emotional force of swearwords and taboo words in the speech of multilinguals. </w:t>
      </w:r>
      <w:r w:rsidRPr="00C85950">
        <w:rPr>
          <w:rFonts w:asciiTheme="minorHAnsi" w:hAnsiTheme="minorHAnsi"/>
          <w:i/>
          <w:iCs/>
          <w:sz w:val="18"/>
          <w:szCs w:val="18"/>
        </w:rPr>
        <w:t>Journal of multilingual and multicultural development</w:t>
      </w:r>
      <w:r w:rsidRPr="00C85950">
        <w:rPr>
          <w:rFonts w:asciiTheme="minorHAnsi" w:hAnsiTheme="minorHAnsi"/>
          <w:sz w:val="18"/>
          <w:szCs w:val="18"/>
        </w:rPr>
        <w:t>, </w:t>
      </w:r>
      <w:r w:rsidRPr="00C85950">
        <w:rPr>
          <w:rFonts w:asciiTheme="minorHAnsi" w:hAnsiTheme="minorHAnsi"/>
          <w:i/>
          <w:iCs/>
          <w:sz w:val="18"/>
          <w:szCs w:val="18"/>
        </w:rPr>
        <w:t>25</w:t>
      </w:r>
      <w:r w:rsidRPr="00C85950">
        <w:rPr>
          <w:rFonts w:asciiTheme="minorHAnsi" w:hAnsiTheme="minorHAnsi"/>
          <w:sz w:val="18"/>
          <w:szCs w:val="18"/>
        </w:rPr>
        <w:t>(2-3), 204-222.</w:t>
      </w:r>
    </w:p>
    <w:p w14:paraId="2894CA86" w14:textId="77777777" w:rsidR="00814C84" w:rsidRPr="00C85950" w:rsidRDefault="00814C84"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Dewaele, J. (2010). </w:t>
      </w:r>
      <w:r w:rsidRPr="00C85950">
        <w:rPr>
          <w:rFonts w:asciiTheme="minorHAnsi" w:hAnsiTheme="minorHAnsi"/>
          <w:i/>
          <w:iCs/>
          <w:sz w:val="18"/>
          <w:szCs w:val="18"/>
        </w:rPr>
        <w:t>Emotions in multiple languages</w:t>
      </w:r>
      <w:r w:rsidRPr="00C85950">
        <w:rPr>
          <w:rFonts w:asciiTheme="minorHAnsi" w:hAnsiTheme="minorHAnsi"/>
          <w:sz w:val="18"/>
          <w:szCs w:val="18"/>
        </w:rPr>
        <w:t>. Springer.</w:t>
      </w:r>
    </w:p>
    <w:p w14:paraId="6F2A2C40" w14:textId="77777777" w:rsidR="00103DE3" w:rsidRPr="00C85950" w:rsidRDefault="00103DE3"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Ehrenreich, S. (2010). English as a business lingua franca in a German multinational corporation meeting the challenge. </w:t>
      </w:r>
      <w:r w:rsidRPr="00C85950">
        <w:rPr>
          <w:rFonts w:asciiTheme="minorHAnsi" w:hAnsiTheme="minorHAnsi"/>
          <w:i/>
          <w:iCs/>
          <w:sz w:val="18"/>
          <w:szCs w:val="18"/>
        </w:rPr>
        <w:t>Journal of Business Communication</w:t>
      </w:r>
      <w:r w:rsidRPr="00C85950">
        <w:rPr>
          <w:rFonts w:asciiTheme="minorHAnsi" w:hAnsiTheme="minorHAnsi"/>
          <w:sz w:val="18"/>
          <w:szCs w:val="18"/>
        </w:rPr>
        <w:t>, </w:t>
      </w:r>
      <w:r w:rsidRPr="00C85950">
        <w:rPr>
          <w:rFonts w:asciiTheme="minorHAnsi" w:hAnsiTheme="minorHAnsi"/>
          <w:i/>
          <w:iCs/>
          <w:sz w:val="18"/>
          <w:szCs w:val="18"/>
        </w:rPr>
        <w:t>47</w:t>
      </w:r>
      <w:r w:rsidRPr="00C85950">
        <w:rPr>
          <w:rFonts w:asciiTheme="minorHAnsi" w:hAnsiTheme="minorHAnsi"/>
          <w:sz w:val="18"/>
          <w:szCs w:val="18"/>
        </w:rPr>
        <w:t>(4), 408-431.</w:t>
      </w:r>
    </w:p>
    <w:p w14:paraId="3FF08E95" w14:textId="77777777" w:rsidR="00137F47" w:rsidRPr="00C85950" w:rsidRDefault="00137F47"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Foeman, A., &amp; Nance, T. (2002). Building new cultures, reframing old images: Success strategies of interracial couples. </w:t>
      </w:r>
      <w:r w:rsidRPr="00C85950">
        <w:rPr>
          <w:rFonts w:asciiTheme="minorHAnsi" w:hAnsiTheme="minorHAnsi"/>
          <w:i/>
          <w:iCs/>
          <w:sz w:val="18"/>
          <w:szCs w:val="18"/>
        </w:rPr>
        <w:t>Howard Journal of Communication</w:t>
      </w:r>
      <w:r w:rsidRPr="00C85950">
        <w:rPr>
          <w:rFonts w:asciiTheme="minorHAnsi" w:hAnsiTheme="minorHAnsi"/>
          <w:sz w:val="18"/>
          <w:szCs w:val="18"/>
        </w:rPr>
        <w:t>, </w:t>
      </w:r>
      <w:r w:rsidRPr="00C85950">
        <w:rPr>
          <w:rFonts w:asciiTheme="minorHAnsi" w:hAnsiTheme="minorHAnsi"/>
          <w:i/>
          <w:iCs/>
          <w:sz w:val="18"/>
          <w:szCs w:val="18"/>
        </w:rPr>
        <w:t>13</w:t>
      </w:r>
      <w:r w:rsidRPr="00C85950">
        <w:rPr>
          <w:rFonts w:asciiTheme="minorHAnsi" w:hAnsiTheme="minorHAnsi"/>
          <w:sz w:val="18"/>
          <w:szCs w:val="18"/>
        </w:rPr>
        <w:t>(3), 237-249.</w:t>
      </w:r>
    </w:p>
    <w:p w14:paraId="0A9AC35F" w14:textId="77777777" w:rsidR="00062EE7" w:rsidRPr="00C85950" w:rsidRDefault="00062EE7"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Frederick, D. A., Kelly, M. C., Latner, J. D., Sandhu, G., &amp; Tsong, Y. (2016). Body image and face image in Asian American and white women: Examining associations with surveillance, construal of self, perfectionism, and sociocultural pressures. </w:t>
      </w:r>
      <w:r w:rsidRPr="00C85950">
        <w:rPr>
          <w:rFonts w:asciiTheme="minorHAnsi" w:hAnsiTheme="minorHAnsi"/>
          <w:i/>
          <w:iCs/>
          <w:sz w:val="18"/>
          <w:szCs w:val="18"/>
        </w:rPr>
        <w:t>Body image</w:t>
      </w:r>
      <w:r w:rsidRPr="00C85950">
        <w:rPr>
          <w:rFonts w:asciiTheme="minorHAnsi" w:hAnsiTheme="minorHAnsi"/>
          <w:sz w:val="18"/>
          <w:szCs w:val="18"/>
        </w:rPr>
        <w:t>, </w:t>
      </w:r>
      <w:r w:rsidRPr="00C85950">
        <w:rPr>
          <w:rFonts w:asciiTheme="minorHAnsi" w:hAnsiTheme="minorHAnsi"/>
          <w:i/>
          <w:iCs/>
          <w:sz w:val="18"/>
          <w:szCs w:val="18"/>
        </w:rPr>
        <w:t>16</w:t>
      </w:r>
      <w:r w:rsidRPr="00C85950">
        <w:rPr>
          <w:rFonts w:asciiTheme="minorHAnsi" w:hAnsiTheme="minorHAnsi"/>
          <w:sz w:val="18"/>
          <w:szCs w:val="18"/>
        </w:rPr>
        <w:t>, 113-125.</w:t>
      </w:r>
    </w:p>
    <w:p w14:paraId="6E45D3CC" w14:textId="77777777" w:rsidR="00445381" w:rsidRPr="00C85950" w:rsidRDefault="00445381"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Frith, K., Shaw, P., &amp; Cheng, H. (2005). The Construction of Beauty: A Cross</w:t>
      </w:r>
      <w:r w:rsidRPr="00C85950">
        <w:rPr>
          <w:rFonts w:asciiTheme="minorHAnsi" w:eastAsia="Calibri" w:hAnsiTheme="minorHAnsi" w:cs="Calibri"/>
          <w:sz w:val="18"/>
          <w:szCs w:val="18"/>
        </w:rPr>
        <w:t>‐</w:t>
      </w:r>
      <w:r w:rsidRPr="00C85950">
        <w:rPr>
          <w:rFonts w:asciiTheme="minorHAnsi" w:hAnsiTheme="minorHAnsi"/>
          <w:sz w:val="18"/>
          <w:szCs w:val="18"/>
        </w:rPr>
        <w:t>Cultural Analysis of Women's Magazine Advertising. </w:t>
      </w:r>
      <w:r w:rsidRPr="00C85950">
        <w:rPr>
          <w:rFonts w:asciiTheme="minorHAnsi" w:hAnsiTheme="minorHAnsi"/>
          <w:i/>
          <w:iCs/>
          <w:sz w:val="18"/>
          <w:szCs w:val="18"/>
        </w:rPr>
        <w:t>Journal of communication</w:t>
      </w:r>
      <w:r w:rsidRPr="00C85950">
        <w:rPr>
          <w:rFonts w:asciiTheme="minorHAnsi" w:hAnsiTheme="minorHAnsi"/>
          <w:sz w:val="18"/>
          <w:szCs w:val="18"/>
        </w:rPr>
        <w:t>, </w:t>
      </w:r>
      <w:r w:rsidRPr="00C85950">
        <w:rPr>
          <w:rFonts w:asciiTheme="minorHAnsi" w:hAnsiTheme="minorHAnsi"/>
          <w:i/>
          <w:iCs/>
          <w:sz w:val="18"/>
          <w:szCs w:val="18"/>
        </w:rPr>
        <w:t>55</w:t>
      </w:r>
      <w:r w:rsidRPr="00C85950">
        <w:rPr>
          <w:rFonts w:asciiTheme="minorHAnsi" w:hAnsiTheme="minorHAnsi"/>
          <w:sz w:val="18"/>
          <w:szCs w:val="18"/>
        </w:rPr>
        <w:t>(1), 56-70.</w:t>
      </w:r>
    </w:p>
    <w:p w14:paraId="07DB3379" w14:textId="77777777" w:rsidR="007530CC" w:rsidRPr="00C85950" w:rsidRDefault="007530CC"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lastRenderedPageBreak/>
        <w:t>Giles, H., Taylor, D. M., &amp; Bourhis, R. (1973). Towards a theory of interpersonal accommodation through language: Some Canadian data. </w:t>
      </w:r>
      <w:r w:rsidRPr="00C85950">
        <w:rPr>
          <w:rFonts w:asciiTheme="minorHAnsi" w:hAnsiTheme="minorHAnsi"/>
          <w:i/>
          <w:iCs/>
          <w:sz w:val="18"/>
          <w:szCs w:val="18"/>
        </w:rPr>
        <w:t>Language in society</w:t>
      </w:r>
      <w:r w:rsidRPr="00C85950">
        <w:rPr>
          <w:rFonts w:asciiTheme="minorHAnsi" w:hAnsiTheme="minorHAnsi"/>
          <w:sz w:val="18"/>
          <w:szCs w:val="18"/>
        </w:rPr>
        <w:t>, </w:t>
      </w:r>
      <w:r w:rsidRPr="00C85950">
        <w:rPr>
          <w:rFonts w:asciiTheme="minorHAnsi" w:hAnsiTheme="minorHAnsi"/>
          <w:i/>
          <w:iCs/>
          <w:sz w:val="18"/>
          <w:szCs w:val="18"/>
        </w:rPr>
        <w:t>2</w:t>
      </w:r>
      <w:r w:rsidRPr="00C85950">
        <w:rPr>
          <w:rFonts w:asciiTheme="minorHAnsi" w:hAnsiTheme="minorHAnsi"/>
          <w:sz w:val="18"/>
          <w:szCs w:val="18"/>
        </w:rPr>
        <w:t>(02), 177-192.</w:t>
      </w:r>
    </w:p>
    <w:p w14:paraId="7F524DE5" w14:textId="77777777" w:rsidR="001072FA" w:rsidRPr="00C85950" w:rsidRDefault="001072FA"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 xml:space="preserve">Gudykunst, W. B. (1988). Uncertainty and anxiety. In Y. Y. Kim and W. B. Gudykunst (Eds.), </w:t>
      </w:r>
      <w:r w:rsidRPr="00C85950">
        <w:rPr>
          <w:rFonts w:asciiTheme="minorHAnsi" w:hAnsiTheme="minorHAnsi"/>
          <w:i/>
          <w:iCs/>
          <w:sz w:val="18"/>
          <w:szCs w:val="18"/>
        </w:rPr>
        <w:t xml:space="preserve">Theories in intercultural communication, Vol. 12, </w:t>
      </w:r>
      <w:r w:rsidRPr="00C85950">
        <w:rPr>
          <w:rFonts w:asciiTheme="minorHAnsi" w:hAnsiTheme="minorHAnsi"/>
          <w:sz w:val="18"/>
          <w:szCs w:val="18"/>
        </w:rPr>
        <w:t xml:space="preserve">(pp. 123-156). Newbury Park, CA: Sage. </w:t>
      </w:r>
    </w:p>
    <w:p w14:paraId="13833917" w14:textId="77777777" w:rsidR="0062486C" w:rsidRPr="00C85950" w:rsidRDefault="0062486C"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Gupta, U., &amp; Singh, P. (1982). An exploratory study of love and liking and type of marriages. </w:t>
      </w:r>
      <w:r w:rsidRPr="00C85950">
        <w:rPr>
          <w:rFonts w:asciiTheme="minorHAnsi" w:hAnsiTheme="minorHAnsi"/>
          <w:i/>
          <w:iCs/>
          <w:sz w:val="18"/>
          <w:szCs w:val="18"/>
        </w:rPr>
        <w:t>Indian Journal of Applied Psychology 19</w:t>
      </w:r>
      <w:r w:rsidRPr="00C85950">
        <w:rPr>
          <w:rFonts w:asciiTheme="minorHAnsi" w:hAnsiTheme="minorHAnsi"/>
          <w:iCs/>
          <w:sz w:val="18"/>
          <w:szCs w:val="18"/>
        </w:rPr>
        <w:t>(2), 92-97</w:t>
      </w:r>
      <w:r w:rsidRPr="00C85950">
        <w:rPr>
          <w:rFonts w:asciiTheme="minorHAnsi" w:hAnsiTheme="minorHAnsi"/>
          <w:sz w:val="18"/>
          <w:szCs w:val="18"/>
        </w:rPr>
        <w:t>.</w:t>
      </w:r>
    </w:p>
    <w:p w14:paraId="2C31D43D"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Hall, E. (1976). </w:t>
      </w:r>
      <w:r w:rsidRPr="00C85950">
        <w:rPr>
          <w:rFonts w:asciiTheme="minorHAnsi" w:hAnsiTheme="minorHAnsi" w:cs="Times New Roman"/>
          <w:i/>
          <w:sz w:val="18"/>
          <w:szCs w:val="18"/>
        </w:rPr>
        <w:t>Beyond Culture</w:t>
      </w:r>
      <w:r w:rsidRPr="00C85950">
        <w:rPr>
          <w:rFonts w:asciiTheme="minorHAnsi" w:hAnsiTheme="minorHAnsi" w:cs="Times New Roman"/>
          <w:sz w:val="18"/>
          <w:szCs w:val="18"/>
        </w:rPr>
        <w:t>. New York: Anchor Books.</w:t>
      </w:r>
    </w:p>
    <w:p w14:paraId="0EA7FA6F" w14:textId="77777777" w:rsidR="00794825" w:rsidRPr="00C85950" w:rsidRDefault="00794825"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Holland, D., &amp; Quinn, N. (1987). </w:t>
      </w:r>
      <w:r w:rsidRPr="00C85950">
        <w:rPr>
          <w:rFonts w:asciiTheme="minorHAnsi" w:hAnsiTheme="minorHAnsi"/>
          <w:i/>
          <w:iCs/>
          <w:sz w:val="18"/>
          <w:szCs w:val="18"/>
        </w:rPr>
        <w:t>Cultural models in language and thought</w:t>
      </w:r>
      <w:r w:rsidRPr="00C85950">
        <w:rPr>
          <w:rFonts w:asciiTheme="minorHAnsi" w:hAnsiTheme="minorHAnsi"/>
          <w:sz w:val="18"/>
          <w:szCs w:val="18"/>
        </w:rPr>
        <w:t>. Cambridge University Press.</w:t>
      </w:r>
    </w:p>
    <w:p w14:paraId="5D3F38BB" w14:textId="77777777" w:rsidR="00087CAD" w:rsidRPr="00C85950" w:rsidRDefault="00087CAD"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Hua, Z. (2013). </w:t>
      </w:r>
      <w:r w:rsidRPr="00C85950">
        <w:rPr>
          <w:rFonts w:asciiTheme="minorHAnsi" w:hAnsiTheme="minorHAnsi"/>
          <w:i/>
          <w:iCs/>
          <w:sz w:val="18"/>
          <w:szCs w:val="18"/>
        </w:rPr>
        <w:t>Exploring intercultural communication: Language in action</w:t>
      </w:r>
      <w:r w:rsidRPr="00C85950">
        <w:rPr>
          <w:rFonts w:asciiTheme="minorHAnsi" w:hAnsiTheme="minorHAnsi"/>
          <w:sz w:val="18"/>
          <w:szCs w:val="18"/>
        </w:rPr>
        <w:t>. Routledge.</w:t>
      </w:r>
    </w:p>
    <w:p w14:paraId="5D7057EA" w14:textId="77777777" w:rsidR="00605F32" w:rsidRPr="00C85950" w:rsidRDefault="00605F32"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Knowles, C</w:t>
      </w:r>
      <w:r w:rsidR="00743B1A" w:rsidRPr="00C85950">
        <w:rPr>
          <w:rFonts w:asciiTheme="minorHAnsi" w:hAnsiTheme="minorHAnsi"/>
          <w:sz w:val="18"/>
          <w:szCs w:val="18"/>
        </w:rPr>
        <w:t>.</w:t>
      </w:r>
      <w:r w:rsidRPr="00C85950">
        <w:rPr>
          <w:rFonts w:asciiTheme="minorHAnsi" w:hAnsiTheme="minorHAnsi"/>
          <w:sz w:val="18"/>
          <w:szCs w:val="18"/>
        </w:rPr>
        <w:t xml:space="preserve"> (2011, June 27). Thick Description: History and Anthropology [Blog post]. Retrieved from </w:t>
      </w:r>
      <w:hyperlink r:id="rId67" w:history="1">
        <w:r w:rsidRPr="00C85950">
          <w:rPr>
            <w:rStyle w:val="Hyperlink"/>
            <w:rFonts w:asciiTheme="minorHAnsi" w:hAnsiTheme="minorHAnsi"/>
            <w:sz w:val="18"/>
            <w:szCs w:val="18"/>
          </w:rPr>
          <w:t>http://howitreallywas.typepad.com/how_it_really_was/2011/06/thick-description-history-and-anthropology.html</w:t>
        </w:r>
      </w:hyperlink>
    </w:p>
    <w:p w14:paraId="39E9A11F"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Kors, A. &amp; Silverglate, H. (1999). </w:t>
      </w:r>
      <w:r w:rsidRPr="00C85950">
        <w:rPr>
          <w:rFonts w:asciiTheme="minorHAnsi" w:hAnsiTheme="minorHAnsi" w:cs="Times New Roman"/>
          <w:i/>
          <w:sz w:val="18"/>
          <w:szCs w:val="18"/>
        </w:rPr>
        <w:t>The Shadow University</w:t>
      </w:r>
      <w:r w:rsidRPr="00C85950">
        <w:rPr>
          <w:rFonts w:asciiTheme="minorHAnsi" w:eastAsia="MS Mincho" w:hAnsiTheme="minorHAnsi" w:cs="MS Mincho"/>
          <w:i/>
          <w:sz w:val="18"/>
          <w:szCs w:val="18"/>
        </w:rPr>
        <w:t> </w:t>
      </w:r>
      <w:r w:rsidRPr="00C85950">
        <w:rPr>
          <w:rFonts w:asciiTheme="minorHAnsi" w:hAnsiTheme="minorHAnsi" w:cs="Times New Roman"/>
          <w:i/>
          <w:sz w:val="18"/>
          <w:szCs w:val="18"/>
        </w:rPr>
        <w:t>: The Betrayal of Liberty on America's Campuses. New York: Harper Perennial</w:t>
      </w:r>
      <w:r w:rsidRPr="00C85950">
        <w:rPr>
          <w:rFonts w:asciiTheme="minorHAnsi" w:hAnsiTheme="minorHAnsi" w:cs="Times New Roman"/>
          <w:sz w:val="18"/>
          <w:szCs w:val="18"/>
        </w:rPr>
        <w:t xml:space="preserve">.  Retrieved from: </w:t>
      </w:r>
      <w:hyperlink r:id="rId68" w:history="1">
        <w:r w:rsidRPr="00C85950">
          <w:rPr>
            <w:rStyle w:val="Hyperlink"/>
            <w:rFonts w:asciiTheme="minorHAnsi" w:hAnsiTheme="minorHAnsi" w:cs="Times New Roman"/>
            <w:sz w:val="18"/>
            <w:szCs w:val="18"/>
          </w:rPr>
          <w:t>http://partners.nytimes.com/books/first/k/kors-university.html</w:t>
        </w:r>
      </w:hyperlink>
    </w:p>
    <w:p w14:paraId="52D6F86E"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Kramsch, C., &amp; Thorne, S. (2002). "Foreign Language Learning as Global Communicative Practice." In D. Block and D. Cameron (eds.), </w:t>
      </w:r>
      <w:r w:rsidRPr="00C85950">
        <w:rPr>
          <w:rFonts w:asciiTheme="minorHAnsi" w:hAnsiTheme="minorHAnsi" w:cs="Times New Roman"/>
          <w:i/>
          <w:sz w:val="18"/>
          <w:szCs w:val="18"/>
        </w:rPr>
        <w:t>Globalization and Language Teaching</w:t>
      </w:r>
      <w:r w:rsidRPr="00C85950">
        <w:rPr>
          <w:rFonts w:asciiTheme="minorHAnsi" w:hAnsiTheme="minorHAnsi" w:cs="Times New Roman"/>
          <w:sz w:val="18"/>
          <w:szCs w:val="18"/>
        </w:rPr>
        <w:t xml:space="preserve"> (pp. 83-100). London: Routledge.</w:t>
      </w:r>
    </w:p>
    <w:p w14:paraId="1C056975" w14:textId="77777777" w:rsidR="006C7ECB" w:rsidRPr="00C85950" w:rsidRDefault="006C7ECB"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 xml:space="preserve">Le Parisien (2012, Dec, 1). Avignon : l'odieuse provocation de la maman du petit Jihad. Retrieved from </w:t>
      </w:r>
      <w:hyperlink r:id="rId69" w:history="1">
        <w:r w:rsidRPr="00C85950">
          <w:rPr>
            <w:rStyle w:val="Hyperlink"/>
            <w:rFonts w:asciiTheme="minorHAnsi" w:hAnsiTheme="minorHAnsi"/>
            <w:bCs/>
            <w:sz w:val="18"/>
            <w:szCs w:val="18"/>
          </w:rPr>
          <w:t>http://www.leparisien.fr/faits-divers/l-odieuse-provocation-de-la-maman-du-petit-jihad-01-12-2012-2371413.php</w:t>
        </w:r>
      </w:hyperlink>
    </w:p>
    <w:p w14:paraId="16AB6AA6" w14:textId="77777777" w:rsidR="009C25C8" w:rsidRPr="00C85950" w:rsidRDefault="009C25C8"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 xml:space="preserve">Martin, J. N., &amp; Nakayama, T. K. (2010). </w:t>
      </w:r>
      <w:r w:rsidRPr="00C85950">
        <w:rPr>
          <w:rFonts w:asciiTheme="minorHAnsi" w:hAnsiTheme="minorHAnsi"/>
          <w:i/>
          <w:sz w:val="18"/>
          <w:szCs w:val="18"/>
        </w:rPr>
        <w:t>Intercultural communication in contexts</w:t>
      </w:r>
      <w:r w:rsidRPr="00C85950">
        <w:rPr>
          <w:rFonts w:asciiTheme="minorHAnsi" w:hAnsiTheme="minorHAnsi"/>
          <w:sz w:val="18"/>
          <w:szCs w:val="18"/>
        </w:rPr>
        <w:t>.</w:t>
      </w:r>
      <w:r w:rsidR="00BD5FA8" w:rsidRPr="00C85950">
        <w:rPr>
          <w:rFonts w:asciiTheme="minorHAnsi" w:hAnsiTheme="minorHAnsi"/>
          <w:sz w:val="18"/>
          <w:szCs w:val="18"/>
        </w:rPr>
        <w:t xml:space="preserve"> New York: McGraw-Hill.</w:t>
      </w:r>
    </w:p>
    <w:p w14:paraId="49271E2C" w14:textId="77777777" w:rsidR="00103DE3" w:rsidRPr="00C85950" w:rsidRDefault="00103DE3"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Meierkord, C. (2013). Interpreting successful lingua-franca interaction. An analysis of non-native-/non-native small talk conversation in English. </w:t>
      </w:r>
      <w:r w:rsidRPr="00C85950">
        <w:rPr>
          <w:rFonts w:asciiTheme="minorHAnsi" w:hAnsiTheme="minorHAnsi"/>
          <w:i/>
          <w:iCs/>
          <w:sz w:val="18"/>
          <w:szCs w:val="18"/>
        </w:rPr>
        <w:t>Linguistik online</w:t>
      </w:r>
      <w:r w:rsidRPr="00C85950">
        <w:rPr>
          <w:rFonts w:asciiTheme="minorHAnsi" w:hAnsiTheme="minorHAnsi"/>
          <w:sz w:val="18"/>
          <w:szCs w:val="18"/>
        </w:rPr>
        <w:t>, </w:t>
      </w:r>
      <w:r w:rsidRPr="00C85950">
        <w:rPr>
          <w:rFonts w:asciiTheme="minorHAnsi" w:hAnsiTheme="minorHAnsi"/>
          <w:i/>
          <w:iCs/>
          <w:sz w:val="18"/>
          <w:szCs w:val="18"/>
        </w:rPr>
        <w:t>5</w:t>
      </w:r>
      <w:r w:rsidRPr="00C85950">
        <w:rPr>
          <w:rFonts w:asciiTheme="minorHAnsi" w:hAnsiTheme="minorHAnsi"/>
          <w:sz w:val="18"/>
          <w:szCs w:val="18"/>
        </w:rPr>
        <w:t>(1).</w:t>
      </w:r>
    </w:p>
    <w:p w14:paraId="7CBD5CD7" w14:textId="77777777" w:rsidR="009232AC" w:rsidRPr="00C85950" w:rsidRDefault="009232AC"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 xml:space="preserve">Mooring, Y. (2014). </w:t>
      </w:r>
      <w:r w:rsidRPr="00C85950">
        <w:rPr>
          <w:rFonts w:asciiTheme="minorHAnsi" w:hAnsiTheme="minorHAnsi"/>
          <w:i/>
          <w:sz w:val="18"/>
          <w:szCs w:val="18"/>
        </w:rPr>
        <w:t>The Discourse of Mail-order Bride Websites</w:t>
      </w:r>
      <w:r w:rsidRPr="00C85950">
        <w:rPr>
          <w:rFonts w:asciiTheme="minorHAnsi" w:hAnsiTheme="minorHAnsi"/>
          <w:sz w:val="18"/>
          <w:szCs w:val="18"/>
        </w:rPr>
        <w:t>. Honors Thesis, University of Sydney.</w:t>
      </w:r>
    </w:p>
    <w:p w14:paraId="079FA2AA" w14:textId="77777777" w:rsidR="00C968B6" w:rsidRPr="00C85950" w:rsidRDefault="00C968B6"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Nishida, H. (1999). Cultural schema theory. In W. B. Gudykunst (Ed.), Theorizing about intercultural communication (pp. 401– 418). Thousand Oaks, CA: Sage</w:t>
      </w:r>
    </w:p>
    <w:p w14:paraId="122FFF4B" w14:textId="77777777" w:rsidR="00AE15B1" w:rsidRPr="00C85950" w:rsidRDefault="00AE15B1"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Pasfield-Neofitou S. (2012). "Digital Natives” and “Native Speakers”: Competence in Computer Mediated Communication. In F. Sharifian and M. Jamarani (Eds.),</w:t>
      </w:r>
      <w:r w:rsidRPr="00C85950">
        <w:rPr>
          <w:rFonts w:asciiTheme="minorHAnsi" w:hAnsiTheme="minorHAnsi"/>
          <w:i/>
          <w:iCs/>
          <w:sz w:val="18"/>
          <w:szCs w:val="18"/>
        </w:rPr>
        <w:t xml:space="preserve"> Language and Intercultural Communication in the New Era</w:t>
      </w:r>
      <w:r w:rsidRPr="00C85950">
        <w:rPr>
          <w:rFonts w:asciiTheme="minorHAnsi" w:hAnsiTheme="minorHAnsi"/>
          <w:sz w:val="18"/>
          <w:szCs w:val="18"/>
        </w:rPr>
        <w:t xml:space="preserve"> (pp. 138-159). New York/London: Routledge.</w:t>
      </w:r>
    </w:p>
    <w:p w14:paraId="5661A82D" w14:textId="77777777" w:rsidR="00023EF9" w:rsidRPr="00C85950" w:rsidRDefault="00023EF9"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Passel, J. S., Wang, W., &amp; Taylor, P. (2010). One-in-seven new US marriages is interracial or interethnic. </w:t>
      </w:r>
      <w:r w:rsidRPr="00C85950">
        <w:rPr>
          <w:rFonts w:asciiTheme="minorHAnsi" w:hAnsiTheme="minorHAnsi"/>
          <w:i/>
          <w:iCs/>
          <w:sz w:val="18"/>
          <w:szCs w:val="18"/>
        </w:rPr>
        <w:t>Pew Social &amp; Demographic Trends</w:t>
      </w:r>
      <w:r w:rsidRPr="00C85950">
        <w:rPr>
          <w:rFonts w:asciiTheme="minorHAnsi" w:hAnsiTheme="minorHAnsi"/>
          <w:sz w:val="18"/>
          <w:szCs w:val="18"/>
        </w:rPr>
        <w:t>.</w:t>
      </w:r>
    </w:p>
    <w:p w14:paraId="7B7DAE92" w14:textId="77777777" w:rsidR="00A20F4E" w:rsidRPr="00C85950" w:rsidRDefault="00A20F4E"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Pavlenko, A. (2005). Bilingualism and thought. </w:t>
      </w:r>
      <w:r w:rsidR="00A164CD" w:rsidRPr="00C85950">
        <w:rPr>
          <w:rFonts w:asciiTheme="minorHAnsi" w:hAnsiTheme="minorHAnsi"/>
          <w:sz w:val="18"/>
          <w:szCs w:val="18"/>
        </w:rPr>
        <w:t xml:space="preserve">In J. Kroll and A. De Groot (eds.), </w:t>
      </w:r>
      <w:r w:rsidRPr="00C85950">
        <w:rPr>
          <w:rFonts w:asciiTheme="minorHAnsi" w:hAnsiTheme="minorHAnsi"/>
          <w:i/>
          <w:iCs/>
          <w:sz w:val="18"/>
          <w:szCs w:val="18"/>
        </w:rPr>
        <w:t>Handbook of bilingualism: Psycholinguistic approaches</w:t>
      </w:r>
      <w:r w:rsidRPr="00C85950">
        <w:rPr>
          <w:rFonts w:asciiTheme="minorHAnsi" w:hAnsiTheme="minorHAnsi"/>
          <w:sz w:val="18"/>
          <w:szCs w:val="18"/>
        </w:rPr>
        <w:t>, </w:t>
      </w:r>
      <w:r w:rsidRPr="00C85950">
        <w:rPr>
          <w:rFonts w:asciiTheme="minorHAnsi" w:hAnsiTheme="minorHAnsi"/>
          <w:iCs/>
          <w:sz w:val="18"/>
          <w:szCs w:val="18"/>
        </w:rPr>
        <w:t>433</w:t>
      </w:r>
      <w:r w:rsidR="00180FA1" w:rsidRPr="00C85950">
        <w:rPr>
          <w:rFonts w:asciiTheme="minorHAnsi" w:hAnsiTheme="minorHAnsi"/>
          <w:iCs/>
          <w:sz w:val="18"/>
          <w:szCs w:val="18"/>
        </w:rPr>
        <w:t>-</w:t>
      </w:r>
      <w:r w:rsidRPr="00C85950">
        <w:rPr>
          <w:rFonts w:asciiTheme="minorHAnsi" w:hAnsiTheme="minorHAnsi"/>
          <w:iCs/>
          <w:sz w:val="18"/>
          <w:szCs w:val="18"/>
        </w:rPr>
        <w:t>453</w:t>
      </w:r>
      <w:r w:rsidRPr="00C85950">
        <w:rPr>
          <w:rFonts w:asciiTheme="minorHAnsi" w:hAnsiTheme="minorHAnsi"/>
          <w:sz w:val="18"/>
          <w:szCs w:val="18"/>
        </w:rPr>
        <w:t>.</w:t>
      </w:r>
      <w:r w:rsidR="00A164CD" w:rsidRPr="00C85950">
        <w:rPr>
          <w:rFonts w:asciiTheme="minorHAnsi" w:hAnsiTheme="minorHAnsi"/>
          <w:sz w:val="18"/>
          <w:szCs w:val="18"/>
        </w:rPr>
        <w:t xml:space="preserve"> Oxford: Oxford university Press.</w:t>
      </w:r>
    </w:p>
    <w:p w14:paraId="1F9F0A48" w14:textId="77777777" w:rsidR="009E4E7B" w:rsidRPr="00C85950" w:rsidRDefault="009E4E7B" w:rsidP="00CA0B62">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Philipsen, G. (1975). "Speaking 'like a man' in Teamsterville: Culture patterns of role enactment in an urban neighborhood." </w:t>
      </w:r>
      <w:r w:rsidRPr="00C85950">
        <w:rPr>
          <w:rFonts w:asciiTheme="minorHAnsi" w:hAnsiTheme="minorHAnsi" w:cs="Times New Roman"/>
          <w:i/>
          <w:sz w:val="18"/>
          <w:szCs w:val="18"/>
        </w:rPr>
        <w:t>Quarterly Journal of Speech</w:t>
      </w:r>
      <w:r w:rsidR="00103DE3" w:rsidRPr="00C85950">
        <w:rPr>
          <w:rFonts w:asciiTheme="minorHAnsi" w:hAnsiTheme="minorHAnsi" w:cs="Times New Roman"/>
          <w:sz w:val="18"/>
          <w:szCs w:val="18"/>
        </w:rPr>
        <w:t>, 6</w:t>
      </w:r>
      <w:r w:rsidR="00103DE3" w:rsidRPr="00C85950">
        <w:rPr>
          <w:rFonts w:asciiTheme="minorHAnsi" w:hAnsiTheme="minorHAnsi" w:cs="Times New Roman"/>
          <w:i/>
          <w:sz w:val="18"/>
          <w:szCs w:val="18"/>
        </w:rPr>
        <w:t>1</w:t>
      </w:r>
      <w:r w:rsidR="00103DE3" w:rsidRPr="00C85950">
        <w:rPr>
          <w:rFonts w:asciiTheme="minorHAnsi" w:hAnsiTheme="minorHAnsi" w:cs="Times New Roman"/>
          <w:sz w:val="18"/>
          <w:szCs w:val="18"/>
        </w:rPr>
        <w:t>(11),</w:t>
      </w:r>
      <w:r w:rsidRPr="00C85950">
        <w:rPr>
          <w:rFonts w:asciiTheme="minorHAnsi" w:hAnsiTheme="minorHAnsi" w:cs="Times New Roman"/>
          <w:sz w:val="18"/>
          <w:szCs w:val="18"/>
        </w:rPr>
        <w:t xml:space="preserve"> 13-22</w:t>
      </w:r>
    </w:p>
    <w:p w14:paraId="335A2DB8" w14:textId="77777777" w:rsidR="00706670" w:rsidRPr="00C85950" w:rsidRDefault="009E4E7B" w:rsidP="00CA0B62">
      <w:pPr>
        <w:pStyle w:val="Body"/>
        <w:spacing w:line="276" w:lineRule="auto"/>
        <w:ind w:left="288" w:hanging="288"/>
        <w:rPr>
          <w:rFonts w:asciiTheme="minorHAnsi" w:hAnsiTheme="minorHAnsi" w:cs="Times New Roman"/>
          <w:bCs/>
          <w:sz w:val="18"/>
          <w:szCs w:val="18"/>
        </w:rPr>
      </w:pPr>
      <w:r w:rsidRPr="00C85950">
        <w:rPr>
          <w:rFonts w:asciiTheme="minorHAnsi" w:hAnsiTheme="minorHAnsi" w:cs="Times New Roman"/>
          <w:sz w:val="18"/>
          <w:szCs w:val="18"/>
        </w:rPr>
        <w:t xml:space="preserve">Philipsen, G. &amp; Albrecht, T. (eds., 1997). </w:t>
      </w:r>
      <w:r w:rsidRPr="00C85950">
        <w:rPr>
          <w:rFonts w:asciiTheme="minorHAnsi" w:hAnsiTheme="minorHAnsi" w:cs="Times New Roman"/>
          <w:bCs/>
          <w:i/>
          <w:sz w:val="18"/>
          <w:szCs w:val="18"/>
        </w:rPr>
        <w:t>Developing Communication Theories.</w:t>
      </w:r>
      <w:r w:rsidRPr="00C85950">
        <w:rPr>
          <w:rFonts w:asciiTheme="minorHAnsi" w:hAnsiTheme="minorHAnsi" w:cs="Times New Roman"/>
          <w:bCs/>
          <w:sz w:val="18"/>
          <w:szCs w:val="18"/>
        </w:rPr>
        <w:t xml:space="preserve"> Albany: State University of New York Press.</w:t>
      </w:r>
    </w:p>
    <w:p w14:paraId="2598C336" w14:textId="77777777" w:rsidR="0027526B" w:rsidRPr="00C85950" w:rsidRDefault="0027526B"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Piller, I. (2011). </w:t>
      </w:r>
      <w:r w:rsidR="00285085" w:rsidRPr="00C85950">
        <w:rPr>
          <w:rFonts w:asciiTheme="minorHAnsi" w:hAnsiTheme="minorHAnsi"/>
          <w:bCs/>
          <w:i/>
          <w:iCs/>
          <w:sz w:val="18"/>
          <w:szCs w:val="18"/>
        </w:rPr>
        <w:t>Intercultural Communication</w:t>
      </w:r>
      <w:r w:rsidRPr="00C85950">
        <w:rPr>
          <w:rFonts w:asciiTheme="minorHAnsi" w:hAnsiTheme="minorHAnsi"/>
          <w:bCs/>
          <w:i/>
          <w:iCs/>
          <w:sz w:val="18"/>
          <w:szCs w:val="18"/>
        </w:rPr>
        <w:t>: A Critical Introduction</w:t>
      </w:r>
      <w:r w:rsidRPr="00C85950">
        <w:rPr>
          <w:rFonts w:asciiTheme="minorHAnsi" w:hAnsiTheme="minorHAnsi"/>
          <w:bCs/>
          <w:sz w:val="18"/>
          <w:szCs w:val="18"/>
        </w:rPr>
        <w:t>. Edinburgh University Press.</w:t>
      </w:r>
    </w:p>
    <w:p w14:paraId="7085C083" w14:textId="77777777" w:rsidR="002D623D" w:rsidRPr="00C85950" w:rsidRDefault="002D623D"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Putnam, R. D. (2001). </w:t>
      </w:r>
      <w:r w:rsidRPr="00C85950">
        <w:rPr>
          <w:rFonts w:asciiTheme="minorHAnsi" w:hAnsiTheme="minorHAnsi"/>
          <w:bCs/>
          <w:i/>
          <w:iCs/>
          <w:sz w:val="18"/>
          <w:szCs w:val="18"/>
        </w:rPr>
        <w:t>Bowling alone: The collapse and revival of American community</w:t>
      </w:r>
      <w:r w:rsidRPr="00C85950">
        <w:rPr>
          <w:rFonts w:asciiTheme="minorHAnsi" w:hAnsiTheme="minorHAnsi"/>
          <w:bCs/>
          <w:sz w:val="18"/>
          <w:szCs w:val="18"/>
        </w:rPr>
        <w:t>. Simon and Schuster.</w:t>
      </w:r>
    </w:p>
    <w:p w14:paraId="56374FE2" w14:textId="77777777" w:rsidR="00A766FD" w:rsidRPr="00C85950" w:rsidRDefault="00A766FD"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Scollon, R., Scollon, S. W., &amp; Jones, R. H. (2011). </w:t>
      </w:r>
      <w:r w:rsidRPr="00C85950">
        <w:rPr>
          <w:rFonts w:asciiTheme="minorHAnsi" w:hAnsiTheme="minorHAnsi"/>
          <w:bCs/>
          <w:i/>
          <w:iCs/>
          <w:sz w:val="18"/>
          <w:szCs w:val="18"/>
        </w:rPr>
        <w:t>Intercultural communication: A discourse approach</w:t>
      </w:r>
      <w:r w:rsidRPr="00C85950">
        <w:rPr>
          <w:rFonts w:asciiTheme="minorHAnsi" w:hAnsiTheme="minorHAnsi"/>
          <w:bCs/>
          <w:sz w:val="18"/>
          <w:szCs w:val="18"/>
        </w:rPr>
        <w:t>. John Wiley &amp; Sons.</w:t>
      </w:r>
    </w:p>
    <w:p w14:paraId="23007954" w14:textId="77777777" w:rsidR="00935A74" w:rsidRPr="00C85950" w:rsidRDefault="00935A74"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Stivers, T., Enfield, N. J., Brown, P., Englert, C., Hayashi, M., Heinemann, T., ... &amp; Levinson, S. C. (2009). Universals and cultural variation in turn-taking in conversation. </w:t>
      </w:r>
      <w:r w:rsidRPr="00C85950">
        <w:rPr>
          <w:rFonts w:asciiTheme="minorHAnsi" w:hAnsiTheme="minorHAnsi"/>
          <w:bCs/>
          <w:i/>
          <w:iCs/>
          <w:sz w:val="18"/>
          <w:szCs w:val="18"/>
        </w:rPr>
        <w:t>Proceedings of the National Academy of Sciences</w:t>
      </w:r>
      <w:r w:rsidRPr="00C85950">
        <w:rPr>
          <w:rFonts w:asciiTheme="minorHAnsi" w:hAnsiTheme="minorHAnsi"/>
          <w:bCs/>
          <w:sz w:val="18"/>
          <w:szCs w:val="18"/>
        </w:rPr>
        <w:t>, </w:t>
      </w:r>
      <w:r w:rsidRPr="00C85950">
        <w:rPr>
          <w:rFonts w:asciiTheme="minorHAnsi" w:hAnsiTheme="minorHAnsi"/>
          <w:bCs/>
          <w:i/>
          <w:iCs/>
          <w:sz w:val="18"/>
          <w:szCs w:val="18"/>
        </w:rPr>
        <w:t>106</w:t>
      </w:r>
      <w:r w:rsidRPr="00C85950">
        <w:rPr>
          <w:rFonts w:asciiTheme="minorHAnsi" w:hAnsiTheme="minorHAnsi"/>
          <w:bCs/>
          <w:sz w:val="18"/>
          <w:szCs w:val="18"/>
        </w:rPr>
        <w:t>(26), 10587-10592.</w:t>
      </w:r>
    </w:p>
    <w:p w14:paraId="643B5864" w14:textId="77777777" w:rsidR="00706670" w:rsidRPr="00C85950" w:rsidRDefault="00706670" w:rsidP="00CA0B62">
      <w:pPr>
        <w:pStyle w:val="Body"/>
        <w:spacing w:line="276" w:lineRule="auto"/>
        <w:ind w:left="288" w:hanging="288"/>
        <w:rPr>
          <w:rFonts w:asciiTheme="minorHAnsi" w:hAnsiTheme="minorHAnsi" w:cs="Times New Roman"/>
          <w:bCs/>
          <w:sz w:val="18"/>
          <w:szCs w:val="18"/>
        </w:rPr>
      </w:pPr>
      <w:r w:rsidRPr="00C85950">
        <w:rPr>
          <w:rFonts w:asciiTheme="minorHAnsi" w:hAnsiTheme="minorHAnsi"/>
          <w:bCs/>
          <w:sz w:val="18"/>
          <w:szCs w:val="18"/>
        </w:rPr>
        <w:t>Street, R. L., Jr., &amp; Giles, H. (1982). Speech accommodation theory: A social cognitive approach to language and speech behavior. In M. Roloff &amp; C. R. Berger (Eds.), </w:t>
      </w:r>
      <w:r w:rsidRPr="00C85950">
        <w:rPr>
          <w:rFonts w:asciiTheme="minorHAnsi" w:hAnsiTheme="minorHAnsi"/>
          <w:bCs/>
          <w:i/>
          <w:iCs/>
          <w:sz w:val="18"/>
          <w:szCs w:val="18"/>
        </w:rPr>
        <w:t>Social cognition and communication</w:t>
      </w:r>
      <w:r w:rsidRPr="00C85950">
        <w:rPr>
          <w:rFonts w:asciiTheme="minorHAnsi" w:hAnsiTheme="minorHAnsi"/>
          <w:bCs/>
          <w:sz w:val="18"/>
          <w:szCs w:val="18"/>
        </w:rPr>
        <w:t> (pp. 193–226). Beverly Hills, CA: Sage.</w:t>
      </w:r>
    </w:p>
    <w:p w14:paraId="53BADC1A" w14:textId="77777777" w:rsidR="00B77F6D" w:rsidRPr="00C85950" w:rsidRDefault="00FD0937" w:rsidP="00CA0B62">
      <w:pPr>
        <w:pStyle w:val="Body"/>
        <w:spacing w:line="276" w:lineRule="auto"/>
        <w:ind w:left="288" w:hanging="288"/>
        <w:rPr>
          <w:rFonts w:asciiTheme="minorHAnsi" w:hAnsiTheme="minorHAnsi"/>
          <w:sz w:val="18"/>
          <w:szCs w:val="18"/>
        </w:rPr>
      </w:pPr>
      <w:r w:rsidRPr="00C85950">
        <w:rPr>
          <w:rFonts w:asciiTheme="minorHAnsi" w:hAnsiTheme="minorHAnsi"/>
          <w:bCs/>
          <w:sz w:val="18"/>
          <w:szCs w:val="18"/>
        </w:rPr>
        <w:t>Stroińska</w:t>
      </w:r>
      <w:r w:rsidR="00B77F6D" w:rsidRPr="00C85950">
        <w:rPr>
          <w:rFonts w:asciiTheme="minorHAnsi" w:hAnsiTheme="minorHAnsi"/>
          <w:bCs/>
          <w:sz w:val="18"/>
          <w:szCs w:val="18"/>
        </w:rPr>
        <w:t xml:space="preserve">, M., &amp; Cecchetto, V. (2013). </w:t>
      </w:r>
      <w:r w:rsidRPr="00C85950">
        <w:rPr>
          <w:rFonts w:asciiTheme="minorHAnsi" w:hAnsiTheme="minorHAnsi"/>
          <w:bCs/>
          <w:sz w:val="18"/>
          <w:szCs w:val="18"/>
        </w:rPr>
        <w:t>Facework in Intercultural E-mail Communication in the Academic Environment. </w:t>
      </w:r>
      <w:r w:rsidRPr="00C85950">
        <w:rPr>
          <w:rFonts w:asciiTheme="minorHAnsi" w:hAnsiTheme="minorHAnsi"/>
          <w:sz w:val="18"/>
          <w:szCs w:val="18"/>
        </w:rPr>
        <w:t>In F. Sharifian and M. Jamarani (Eds.),</w:t>
      </w:r>
      <w:r w:rsidRPr="00C85950">
        <w:rPr>
          <w:rFonts w:asciiTheme="minorHAnsi" w:hAnsiTheme="minorHAnsi"/>
          <w:i/>
          <w:iCs/>
          <w:sz w:val="18"/>
          <w:szCs w:val="18"/>
        </w:rPr>
        <w:t xml:space="preserve"> Language and Intercultural Communication in the New Era</w:t>
      </w:r>
      <w:r w:rsidR="003643A1" w:rsidRPr="00C85950">
        <w:rPr>
          <w:rFonts w:asciiTheme="minorHAnsi" w:hAnsiTheme="minorHAnsi"/>
          <w:sz w:val="18"/>
          <w:szCs w:val="18"/>
        </w:rPr>
        <w:t xml:space="preserve"> (pp. 160-180</w:t>
      </w:r>
      <w:r w:rsidRPr="00C85950">
        <w:rPr>
          <w:rFonts w:asciiTheme="minorHAnsi" w:hAnsiTheme="minorHAnsi"/>
          <w:sz w:val="18"/>
          <w:szCs w:val="18"/>
        </w:rPr>
        <w:t>). New York/London: Routledge.</w:t>
      </w:r>
    </w:p>
    <w:p w14:paraId="429AC13D" w14:textId="77777777" w:rsidR="00DA53FC" w:rsidRPr="00C85950" w:rsidRDefault="00DA53FC" w:rsidP="00CA0B62">
      <w:pPr>
        <w:pStyle w:val="Body"/>
        <w:spacing w:line="276" w:lineRule="auto"/>
        <w:ind w:left="288" w:hanging="288"/>
        <w:rPr>
          <w:rFonts w:asciiTheme="minorHAnsi" w:hAnsiTheme="minorHAnsi"/>
          <w:bCs/>
          <w:sz w:val="18"/>
          <w:szCs w:val="18"/>
        </w:rPr>
      </w:pPr>
      <w:r w:rsidRPr="00C85950">
        <w:rPr>
          <w:rFonts w:asciiTheme="minorHAnsi" w:hAnsiTheme="minorHAnsi"/>
          <w:bCs/>
          <w:sz w:val="18"/>
          <w:szCs w:val="18"/>
        </w:rPr>
        <w:t xml:space="preserve">Talking about race (2000, July 16). </w:t>
      </w:r>
      <w:r w:rsidRPr="00C85950">
        <w:rPr>
          <w:rFonts w:asciiTheme="minorHAnsi" w:hAnsiTheme="minorHAnsi"/>
          <w:bCs/>
          <w:i/>
          <w:sz w:val="18"/>
          <w:szCs w:val="18"/>
        </w:rPr>
        <w:t>New York Times Magazine</w:t>
      </w:r>
      <w:r w:rsidRPr="00C85950">
        <w:rPr>
          <w:rFonts w:asciiTheme="minorHAnsi" w:hAnsiTheme="minorHAnsi"/>
          <w:bCs/>
          <w:sz w:val="18"/>
          <w:szCs w:val="18"/>
        </w:rPr>
        <w:t xml:space="preserve">. Retrieved from </w:t>
      </w:r>
      <w:hyperlink r:id="rId70" w:history="1">
        <w:r w:rsidRPr="00C85950">
          <w:rPr>
            <w:rStyle w:val="Hyperlink"/>
            <w:rFonts w:asciiTheme="minorHAnsi" w:hAnsiTheme="minorHAnsi"/>
            <w:bCs/>
            <w:sz w:val="18"/>
            <w:szCs w:val="18"/>
          </w:rPr>
          <w:t>https://partners.nytimes.com/library/magazine/home/20000716mag-roundtable.html</w:t>
        </w:r>
      </w:hyperlink>
    </w:p>
    <w:p w14:paraId="45F41B4D" w14:textId="77777777" w:rsidR="009E4E7B" w:rsidRPr="00C85950" w:rsidRDefault="009E4E7B" w:rsidP="00CA0B62">
      <w:pPr>
        <w:pStyle w:val="Body"/>
        <w:spacing w:line="276" w:lineRule="auto"/>
        <w:ind w:left="288" w:hanging="288"/>
        <w:rPr>
          <w:rFonts w:asciiTheme="minorHAnsi" w:hAnsiTheme="minorHAnsi"/>
          <w:b/>
          <w:bCs/>
          <w:sz w:val="18"/>
          <w:szCs w:val="18"/>
        </w:rPr>
      </w:pPr>
      <w:r w:rsidRPr="00C85950">
        <w:rPr>
          <w:rFonts w:asciiTheme="minorHAnsi" w:hAnsiTheme="minorHAnsi" w:cs="Times New Roman"/>
          <w:bCs/>
          <w:sz w:val="18"/>
          <w:szCs w:val="18"/>
        </w:rPr>
        <w:t xml:space="preserve">Tannen, D. (1990). </w:t>
      </w:r>
      <w:r w:rsidRPr="00C85950">
        <w:rPr>
          <w:rFonts w:asciiTheme="minorHAnsi" w:hAnsiTheme="minorHAnsi" w:cs="Times New Roman"/>
          <w:bCs/>
          <w:i/>
          <w:sz w:val="18"/>
          <w:szCs w:val="18"/>
        </w:rPr>
        <w:t>You Just Don't Understand: Women and Men in Conversation</w:t>
      </w:r>
      <w:r w:rsidRPr="00C85950">
        <w:rPr>
          <w:rFonts w:asciiTheme="minorHAnsi" w:hAnsiTheme="minorHAnsi" w:cs="Times New Roman"/>
          <w:bCs/>
          <w:sz w:val="18"/>
          <w:szCs w:val="18"/>
        </w:rPr>
        <w:t>. New York: William Morrow.</w:t>
      </w:r>
    </w:p>
    <w:p w14:paraId="40C82028" w14:textId="77777777" w:rsidR="00103DE3" w:rsidRPr="00C85950" w:rsidRDefault="00103DE3"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Thomas, J. (1983). Cross-cultural pragmatic failure. </w:t>
      </w:r>
      <w:r w:rsidRPr="00C85950">
        <w:rPr>
          <w:rFonts w:asciiTheme="minorHAnsi" w:hAnsiTheme="minorHAnsi"/>
          <w:i/>
          <w:iCs/>
          <w:sz w:val="18"/>
          <w:szCs w:val="18"/>
        </w:rPr>
        <w:t>Applied linguistics</w:t>
      </w:r>
      <w:r w:rsidRPr="00C85950">
        <w:rPr>
          <w:rFonts w:asciiTheme="minorHAnsi" w:hAnsiTheme="minorHAnsi"/>
          <w:sz w:val="18"/>
          <w:szCs w:val="18"/>
        </w:rPr>
        <w:t>, </w:t>
      </w:r>
      <w:r w:rsidRPr="00C85950">
        <w:rPr>
          <w:rFonts w:asciiTheme="minorHAnsi" w:hAnsiTheme="minorHAnsi"/>
          <w:i/>
          <w:iCs/>
          <w:sz w:val="18"/>
          <w:szCs w:val="18"/>
        </w:rPr>
        <w:t>4</w:t>
      </w:r>
      <w:r w:rsidRPr="00C85950">
        <w:rPr>
          <w:rFonts w:asciiTheme="minorHAnsi" w:hAnsiTheme="minorHAnsi"/>
          <w:iCs/>
          <w:sz w:val="18"/>
          <w:szCs w:val="18"/>
        </w:rPr>
        <w:t>(2)</w:t>
      </w:r>
      <w:r w:rsidRPr="00C85950">
        <w:rPr>
          <w:rFonts w:asciiTheme="minorHAnsi" w:hAnsiTheme="minorHAnsi"/>
          <w:sz w:val="18"/>
          <w:szCs w:val="18"/>
        </w:rPr>
        <w:t>, 91-112.</w:t>
      </w:r>
    </w:p>
    <w:p w14:paraId="5886676F" w14:textId="77777777" w:rsidR="00CD1DE8" w:rsidRPr="00C85950" w:rsidRDefault="00CD1DE8" w:rsidP="00CA0B62">
      <w:pPr>
        <w:pStyle w:val="Body"/>
        <w:spacing w:line="276" w:lineRule="auto"/>
        <w:ind w:left="288" w:hanging="288"/>
        <w:rPr>
          <w:rFonts w:asciiTheme="minorHAnsi" w:hAnsiTheme="minorHAnsi"/>
          <w:sz w:val="18"/>
          <w:szCs w:val="18"/>
        </w:rPr>
      </w:pPr>
      <w:r w:rsidRPr="00C85950">
        <w:rPr>
          <w:rFonts w:asciiTheme="minorHAnsi" w:hAnsiTheme="minorHAnsi"/>
          <w:sz w:val="18"/>
          <w:szCs w:val="18"/>
        </w:rPr>
        <w:t>Turkle, S. (2012). </w:t>
      </w:r>
      <w:r w:rsidRPr="00C85950">
        <w:rPr>
          <w:rFonts w:asciiTheme="minorHAnsi" w:hAnsiTheme="minorHAnsi"/>
          <w:i/>
          <w:iCs/>
          <w:sz w:val="18"/>
          <w:szCs w:val="18"/>
        </w:rPr>
        <w:t>Alone together: Why we expect more from technology and less from each other</w:t>
      </w:r>
      <w:r w:rsidRPr="00C85950">
        <w:rPr>
          <w:rFonts w:asciiTheme="minorHAnsi" w:hAnsiTheme="minorHAnsi"/>
          <w:sz w:val="18"/>
          <w:szCs w:val="18"/>
        </w:rPr>
        <w:t>. Basic books.</w:t>
      </w:r>
    </w:p>
    <w:p w14:paraId="373B0369" w14:textId="77777777" w:rsidR="0084744E" w:rsidRPr="00C85950" w:rsidRDefault="00CD1DE8" w:rsidP="00CA0B62">
      <w:pPr>
        <w:pStyle w:val="Body"/>
        <w:spacing w:line="276" w:lineRule="auto"/>
        <w:ind w:left="288" w:hanging="288"/>
        <w:rPr>
          <w:rFonts w:asciiTheme="minorHAnsi" w:hAnsiTheme="minorHAnsi"/>
          <w:sz w:val="18"/>
          <w:szCs w:val="18"/>
        </w:rPr>
      </w:pPr>
      <w:r w:rsidRPr="00C85950">
        <w:rPr>
          <w:rFonts w:asciiTheme="minorHAnsi" w:hAnsiTheme="minorHAnsi" w:cs="Times New Roman"/>
          <w:sz w:val="18"/>
          <w:szCs w:val="18"/>
        </w:rPr>
        <w:lastRenderedPageBreak/>
        <w:t xml:space="preserve"> </w:t>
      </w:r>
      <w:r w:rsidR="0084744E" w:rsidRPr="00C85950">
        <w:rPr>
          <w:rFonts w:asciiTheme="minorHAnsi" w:hAnsiTheme="minorHAnsi"/>
          <w:sz w:val="18"/>
          <w:szCs w:val="18"/>
        </w:rPr>
        <w:t>Uchida, A. (1998, March). The orientalization of Asian women in America. In </w:t>
      </w:r>
      <w:r w:rsidR="0084744E" w:rsidRPr="00C85950">
        <w:rPr>
          <w:rFonts w:asciiTheme="minorHAnsi" w:hAnsiTheme="minorHAnsi"/>
          <w:i/>
          <w:iCs/>
          <w:sz w:val="18"/>
          <w:szCs w:val="18"/>
        </w:rPr>
        <w:t>Women's Studies International Forum</w:t>
      </w:r>
      <w:r w:rsidR="0084744E" w:rsidRPr="00C85950">
        <w:rPr>
          <w:rFonts w:asciiTheme="minorHAnsi" w:hAnsiTheme="minorHAnsi"/>
          <w:sz w:val="18"/>
          <w:szCs w:val="18"/>
        </w:rPr>
        <w:t> (Vol. 21, No. 2, pp. 161-174). Pergamon.</w:t>
      </w:r>
    </w:p>
    <w:p w14:paraId="6DFEB72C" w14:textId="77777777" w:rsidR="008709F3" w:rsidRPr="008709F3" w:rsidRDefault="0084744E" w:rsidP="00CA0B62">
      <w:pPr>
        <w:pStyle w:val="Body"/>
        <w:spacing w:line="276" w:lineRule="auto"/>
        <w:ind w:left="288" w:hanging="288"/>
        <w:rPr>
          <w:rFonts w:asciiTheme="minorHAnsi" w:hAnsiTheme="minorHAnsi"/>
          <w:sz w:val="18"/>
          <w:szCs w:val="18"/>
        </w:rPr>
      </w:pPr>
      <w:r w:rsidRPr="00C85950">
        <w:rPr>
          <w:rFonts w:asciiTheme="minorHAnsi" w:hAnsiTheme="minorHAnsi" w:cs="Times New Roman"/>
          <w:sz w:val="18"/>
          <w:szCs w:val="18"/>
        </w:rPr>
        <w:t xml:space="preserve"> </w:t>
      </w:r>
      <w:r w:rsidR="008709F3" w:rsidRPr="008709F3">
        <w:rPr>
          <w:rFonts w:asciiTheme="minorHAnsi" w:hAnsiTheme="minorHAnsi"/>
          <w:sz w:val="18"/>
          <w:szCs w:val="18"/>
        </w:rPr>
        <w:t>Yum, J. O. (1988). The impact of Confucianism on interpersonal relationships and communication patterns in East Asia. </w:t>
      </w:r>
      <w:r w:rsidR="008709F3" w:rsidRPr="008709F3">
        <w:rPr>
          <w:rFonts w:asciiTheme="minorHAnsi" w:hAnsiTheme="minorHAnsi"/>
          <w:i/>
          <w:iCs/>
          <w:sz w:val="18"/>
          <w:szCs w:val="18"/>
        </w:rPr>
        <w:t>Communications Monographs</w:t>
      </w:r>
      <w:r w:rsidR="008709F3" w:rsidRPr="008709F3">
        <w:rPr>
          <w:rFonts w:asciiTheme="minorHAnsi" w:hAnsiTheme="minorHAnsi"/>
          <w:sz w:val="18"/>
          <w:szCs w:val="18"/>
        </w:rPr>
        <w:t>, </w:t>
      </w:r>
      <w:r w:rsidR="008709F3" w:rsidRPr="008709F3">
        <w:rPr>
          <w:rFonts w:asciiTheme="minorHAnsi" w:hAnsiTheme="minorHAnsi"/>
          <w:i/>
          <w:iCs/>
          <w:sz w:val="18"/>
          <w:szCs w:val="18"/>
        </w:rPr>
        <w:t>55</w:t>
      </w:r>
      <w:r w:rsidR="008709F3" w:rsidRPr="008709F3">
        <w:rPr>
          <w:rFonts w:asciiTheme="minorHAnsi" w:hAnsiTheme="minorHAnsi"/>
          <w:sz w:val="18"/>
          <w:szCs w:val="18"/>
        </w:rPr>
        <w:t>(4), 374-388.</w:t>
      </w:r>
    </w:p>
    <w:p w14:paraId="5FC5FFA1" w14:textId="77777777" w:rsidR="003B2A73" w:rsidRPr="00055F68" w:rsidRDefault="009E4E7B" w:rsidP="00055F68">
      <w:pPr>
        <w:pStyle w:val="Body"/>
        <w:spacing w:line="276" w:lineRule="auto"/>
        <w:ind w:left="288" w:hanging="288"/>
        <w:rPr>
          <w:rFonts w:asciiTheme="minorHAnsi" w:hAnsiTheme="minorHAnsi" w:cs="Times New Roman"/>
          <w:sz w:val="18"/>
          <w:szCs w:val="18"/>
        </w:rPr>
      </w:pPr>
      <w:r w:rsidRPr="00C85950">
        <w:rPr>
          <w:rFonts w:asciiTheme="minorHAnsi" w:hAnsiTheme="minorHAnsi" w:cs="Times New Roman"/>
          <w:sz w:val="18"/>
          <w:szCs w:val="18"/>
        </w:rPr>
        <w:t xml:space="preserve">Žegarac, V. &amp; Pennington, M. (2000). "Pragmatic transfer in intercultural communication," in:  Helen Spencer-Oatey (ed.) </w:t>
      </w:r>
      <w:r w:rsidRPr="00C85950">
        <w:rPr>
          <w:rFonts w:asciiTheme="minorHAnsi" w:hAnsiTheme="minorHAnsi" w:cs="Times New Roman"/>
          <w:i/>
          <w:sz w:val="18"/>
          <w:szCs w:val="18"/>
        </w:rPr>
        <w:t>Culturally Speaking: Managing Rapport through Talk across Cultures</w:t>
      </w:r>
      <w:r w:rsidRPr="00C85950">
        <w:rPr>
          <w:rFonts w:asciiTheme="minorHAnsi" w:hAnsiTheme="minorHAnsi" w:cs="Times New Roman"/>
          <w:sz w:val="18"/>
          <w:szCs w:val="18"/>
        </w:rPr>
        <w:t xml:space="preserve">. London: Cassell. pp. 169-190. Retrieved from </w:t>
      </w:r>
      <w:hyperlink r:id="rId71" w:history="1">
        <w:r w:rsidR="003B2A73" w:rsidRPr="00C85950">
          <w:rPr>
            <w:rStyle w:val="Hyperlink"/>
            <w:rFonts w:asciiTheme="minorHAnsi" w:hAnsiTheme="minorHAnsi" w:cs="Times New Roman"/>
            <w:sz w:val="18"/>
            <w:szCs w:val="18"/>
          </w:rPr>
          <w:t>http://vladimirzegarac.info/2000_pragmatictransfer.pdf</w:t>
        </w:r>
      </w:hyperlink>
    </w:p>
    <w:p w14:paraId="49ECAC03" w14:textId="77777777" w:rsidR="002E4509" w:rsidRPr="002E4509" w:rsidRDefault="002E4509" w:rsidP="002E4509">
      <w:pPr>
        <w:pStyle w:val="Heading3"/>
        <w:rPr>
          <w:rFonts w:ascii="Verdana" w:hAnsi="Verdana"/>
          <w:sz w:val="22"/>
          <w:szCs w:val="22"/>
        </w:rPr>
      </w:pPr>
      <w:r w:rsidRPr="002E4509">
        <w:rPr>
          <w:rFonts w:ascii="Verdana" w:hAnsi="Verdana"/>
          <w:sz w:val="22"/>
          <w:szCs w:val="22"/>
        </w:rPr>
        <w:t>Photo credits</w:t>
      </w:r>
    </w:p>
    <w:p w14:paraId="178FD7D8" w14:textId="77777777" w:rsidR="003B2A73" w:rsidRDefault="003B2A73" w:rsidP="003B2A73">
      <w:pPr>
        <w:pStyle w:val="Body"/>
        <w:spacing w:line="276" w:lineRule="auto"/>
        <w:rPr>
          <w:rFonts w:ascii="Verdana" w:hAnsi="Verdana" w:cs="Times New Roman"/>
          <w:sz w:val="20"/>
          <w:szCs w:val="20"/>
        </w:rPr>
      </w:pPr>
    </w:p>
    <w:p w14:paraId="04582A67" w14:textId="77777777" w:rsidR="003B2A73" w:rsidRPr="0020080E" w:rsidRDefault="003B2A73" w:rsidP="00A24AF5">
      <w:pPr>
        <w:pStyle w:val="Body"/>
        <w:spacing w:after="60" w:line="276" w:lineRule="auto"/>
        <w:ind w:left="288" w:hanging="288"/>
        <w:rPr>
          <w:rFonts w:asciiTheme="minorHAnsi" w:hAnsiTheme="minorHAnsi" w:cs="Times New Roman"/>
          <w:sz w:val="18"/>
          <w:szCs w:val="18"/>
        </w:rPr>
      </w:pPr>
      <w:r w:rsidRPr="0020080E">
        <w:rPr>
          <w:rFonts w:asciiTheme="minorHAnsi" w:hAnsiTheme="minorHAnsi" w:cs="Times New Roman"/>
          <w:sz w:val="18"/>
          <w:szCs w:val="18"/>
        </w:rPr>
        <w:t>Speaker in Hyde Park: George Louis</w:t>
      </w:r>
      <w:r w:rsidR="00A24AF5">
        <w:rPr>
          <w:rFonts w:asciiTheme="minorHAnsi" w:hAnsiTheme="minorHAnsi" w:cs="Times New Roman"/>
          <w:sz w:val="18"/>
          <w:szCs w:val="18"/>
        </w:rPr>
        <w:t xml:space="preserve"> </w:t>
      </w:r>
      <w:hyperlink r:id="rId72" w:history="1">
        <w:r w:rsidRPr="0020080E">
          <w:rPr>
            <w:rStyle w:val="Hyperlink"/>
            <w:rFonts w:asciiTheme="minorHAnsi" w:hAnsiTheme="minorHAnsi" w:cs="Times New Roman"/>
            <w:sz w:val="18"/>
            <w:szCs w:val="18"/>
          </w:rPr>
          <w:t>https://commons.wikimedia.org/wiki/File:Orator_at_Speakers_Corner,_London,_with_crowd,_1974.jpg</w:t>
        </w:r>
      </w:hyperlink>
    </w:p>
    <w:p w14:paraId="455F55FC" w14:textId="77777777" w:rsidR="00474029" w:rsidRPr="0020080E" w:rsidRDefault="00474029" w:rsidP="00A24AF5">
      <w:pPr>
        <w:pStyle w:val="Body"/>
        <w:spacing w:after="60" w:line="276" w:lineRule="auto"/>
        <w:ind w:left="288" w:hanging="288"/>
        <w:rPr>
          <w:rFonts w:asciiTheme="minorHAnsi" w:hAnsiTheme="minorHAnsi" w:cs="Times New Roman"/>
          <w:sz w:val="18"/>
          <w:szCs w:val="18"/>
        </w:rPr>
      </w:pPr>
      <w:r w:rsidRPr="0020080E">
        <w:rPr>
          <w:rFonts w:asciiTheme="minorHAnsi" w:hAnsiTheme="minorHAnsi" w:cs="Times New Roman"/>
          <w:sz w:val="18"/>
          <w:szCs w:val="18"/>
        </w:rPr>
        <w:t>Dating: Pexels</w:t>
      </w:r>
      <w:r w:rsidR="00A24AF5">
        <w:rPr>
          <w:rFonts w:asciiTheme="minorHAnsi" w:hAnsiTheme="minorHAnsi" w:cs="Times New Roman"/>
          <w:sz w:val="18"/>
          <w:szCs w:val="18"/>
        </w:rPr>
        <w:t xml:space="preserve"> </w:t>
      </w:r>
      <w:hyperlink r:id="rId73" w:history="1">
        <w:r w:rsidR="00416A18" w:rsidRPr="0020080E">
          <w:rPr>
            <w:rStyle w:val="Hyperlink"/>
            <w:rFonts w:asciiTheme="minorHAnsi" w:hAnsiTheme="minorHAnsi" w:cs="Times New Roman"/>
            <w:sz w:val="18"/>
            <w:szCs w:val="18"/>
          </w:rPr>
          <w:t>https://static.pexels.com/photos/247975/pexels-photo-247975.jpeg</w:t>
        </w:r>
      </w:hyperlink>
    </w:p>
    <w:p w14:paraId="75727099" w14:textId="77777777" w:rsidR="00797DC0" w:rsidRPr="0020080E" w:rsidRDefault="002B1E5B" w:rsidP="00A24AF5">
      <w:pPr>
        <w:pStyle w:val="Body"/>
        <w:spacing w:after="60" w:line="276" w:lineRule="auto"/>
        <w:ind w:left="288" w:hanging="288"/>
        <w:rPr>
          <w:rFonts w:asciiTheme="minorHAnsi" w:hAnsiTheme="minorHAnsi"/>
          <w:sz w:val="18"/>
          <w:szCs w:val="18"/>
        </w:rPr>
      </w:pPr>
      <w:r w:rsidRPr="0020080E">
        <w:rPr>
          <w:rFonts w:asciiTheme="minorHAnsi" w:hAnsiTheme="minorHAnsi"/>
          <w:sz w:val="18"/>
          <w:szCs w:val="18"/>
        </w:rPr>
        <w:t>Brüderschaft trinken</w:t>
      </w:r>
      <w:r w:rsidR="00A66EEF" w:rsidRPr="0020080E">
        <w:rPr>
          <w:rFonts w:asciiTheme="minorHAnsi" w:hAnsiTheme="minorHAnsi"/>
          <w:sz w:val="18"/>
          <w:szCs w:val="18"/>
        </w:rPr>
        <w:t>: SKK-Felsenkeller Keglerfest</w:t>
      </w:r>
      <w:r w:rsidR="00A24AF5">
        <w:rPr>
          <w:rFonts w:asciiTheme="minorHAnsi" w:hAnsiTheme="minorHAnsi"/>
          <w:sz w:val="18"/>
          <w:szCs w:val="18"/>
        </w:rPr>
        <w:t xml:space="preserve"> </w:t>
      </w:r>
      <w:hyperlink r:id="rId74" w:history="1">
        <w:r w:rsidR="00797DC0" w:rsidRPr="0020080E">
          <w:rPr>
            <w:rStyle w:val="Hyperlink"/>
            <w:rFonts w:asciiTheme="minorHAnsi" w:hAnsiTheme="minorHAnsi"/>
            <w:sz w:val="18"/>
            <w:szCs w:val="18"/>
          </w:rPr>
          <w:t>http://www.neuziegenrueck.de/kegler04/keglerfest.htm</w:t>
        </w:r>
      </w:hyperlink>
    </w:p>
    <w:p w14:paraId="4256856F" w14:textId="77777777" w:rsidR="00797DC0" w:rsidRPr="0020080E" w:rsidRDefault="00797DC0" w:rsidP="00A24AF5">
      <w:pPr>
        <w:pStyle w:val="Body"/>
        <w:spacing w:after="60" w:line="276" w:lineRule="auto"/>
        <w:ind w:left="288" w:hanging="288"/>
        <w:rPr>
          <w:rFonts w:asciiTheme="minorHAnsi" w:hAnsiTheme="minorHAnsi"/>
          <w:sz w:val="18"/>
          <w:szCs w:val="18"/>
        </w:rPr>
      </w:pPr>
      <w:r w:rsidRPr="0020080E">
        <w:rPr>
          <w:rFonts w:asciiTheme="minorHAnsi" w:hAnsiTheme="minorHAnsi" w:cs="Times New Roman"/>
          <w:sz w:val="18"/>
          <w:szCs w:val="18"/>
        </w:rPr>
        <w:t xml:space="preserve">Steelworkers: </w:t>
      </w:r>
      <w:r w:rsidRPr="0020080E">
        <w:rPr>
          <w:rFonts w:asciiTheme="minorHAnsi" w:hAnsiTheme="minorHAnsi"/>
          <w:sz w:val="18"/>
          <w:szCs w:val="18"/>
        </w:rPr>
        <w:t> Moreen Ishikawa, the White House</w:t>
      </w:r>
      <w:r w:rsidR="00A24AF5">
        <w:rPr>
          <w:rFonts w:asciiTheme="minorHAnsi" w:hAnsiTheme="minorHAnsi"/>
          <w:sz w:val="18"/>
          <w:szCs w:val="18"/>
        </w:rPr>
        <w:t xml:space="preserve"> </w:t>
      </w:r>
      <w:hyperlink r:id="rId75" w:history="1">
        <w:r w:rsidRPr="0020080E">
          <w:rPr>
            <w:rStyle w:val="Hyperlink"/>
            <w:rFonts w:asciiTheme="minorHAnsi" w:hAnsiTheme="minorHAnsi"/>
            <w:sz w:val="18"/>
            <w:szCs w:val="18"/>
          </w:rPr>
          <w:t>https://georgewbush-whitehouse.archives.gov/news/releases/2001/08/images/20010826-1.html</w:t>
        </w:r>
      </w:hyperlink>
    </w:p>
    <w:p w14:paraId="0C49C3E0" w14:textId="77777777" w:rsidR="00931E01" w:rsidRPr="0020080E" w:rsidRDefault="00A272F1" w:rsidP="00DA3DCD">
      <w:pPr>
        <w:pStyle w:val="Body"/>
        <w:spacing w:after="60" w:line="276" w:lineRule="auto"/>
        <w:rPr>
          <w:rFonts w:asciiTheme="minorHAnsi" w:hAnsiTheme="minorHAnsi"/>
          <w:sz w:val="18"/>
          <w:szCs w:val="18"/>
        </w:rPr>
      </w:pPr>
      <w:r w:rsidRPr="0020080E">
        <w:rPr>
          <w:rFonts w:asciiTheme="minorHAnsi" w:hAnsiTheme="minorHAnsi"/>
          <w:sz w:val="18"/>
          <w:szCs w:val="18"/>
        </w:rPr>
        <w:t>Small talk: David Goehring</w:t>
      </w:r>
      <w:r w:rsidR="00A24AF5">
        <w:rPr>
          <w:rFonts w:asciiTheme="minorHAnsi" w:hAnsiTheme="minorHAnsi"/>
          <w:sz w:val="18"/>
          <w:szCs w:val="18"/>
        </w:rPr>
        <w:t xml:space="preserve"> </w:t>
      </w:r>
      <w:hyperlink r:id="rId76" w:history="1">
        <w:r w:rsidR="00931E01" w:rsidRPr="0020080E">
          <w:rPr>
            <w:rStyle w:val="Hyperlink"/>
            <w:rFonts w:asciiTheme="minorHAnsi" w:hAnsiTheme="minorHAnsi"/>
            <w:sz w:val="18"/>
            <w:szCs w:val="18"/>
          </w:rPr>
          <w:t>https://www.flickr.com/photos/carbonnyc/2181245226</w:t>
        </w:r>
      </w:hyperlink>
    </w:p>
    <w:p w14:paraId="04EC25F8" w14:textId="77777777" w:rsidR="00CD41B3" w:rsidRPr="00A24AF5" w:rsidRDefault="00A86085" w:rsidP="00A24AF5">
      <w:pPr>
        <w:pStyle w:val="Body"/>
        <w:spacing w:after="60" w:line="276" w:lineRule="auto"/>
        <w:ind w:left="288" w:hanging="288"/>
        <w:rPr>
          <w:rFonts w:asciiTheme="minorHAnsi" w:hAnsiTheme="minorHAnsi"/>
          <w:bCs/>
          <w:sz w:val="18"/>
          <w:szCs w:val="18"/>
        </w:rPr>
      </w:pPr>
      <w:r w:rsidRPr="0020080E">
        <w:rPr>
          <w:rFonts w:asciiTheme="minorHAnsi" w:hAnsiTheme="minorHAnsi"/>
          <w:sz w:val="18"/>
          <w:szCs w:val="18"/>
        </w:rPr>
        <w:t xml:space="preserve">Korean shopkeeper: </w:t>
      </w:r>
      <w:r w:rsidRPr="0020080E">
        <w:rPr>
          <w:rFonts w:asciiTheme="minorHAnsi" w:hAnsiTheme="minorHAnsi"/>
          <w:bCs/>
          <w:sz w:val="18"/>
          <w:szCs w:val="18"/>
        </w:rPr>
        <w:t>Damian Dovarganes</w:t>
      </w:r>
      <w:r w:rsidR="00A24AF5">
        <w:rPr>
          <w:rFonts w:asciiTheme="minorHAnsi" w:hAnsiTheme="minorHAnsi"/>
          <w:bCs/>
          <w:sz w:val="18"/>
          <w:szCs w:val="18"/>
        </w:rPr>
        <w:t xml:space="preserve"> </w:t>
      </w:r>
      <w:hyperlink r:id="rId77" w:history="1">
        <w:r w:rsidR="00FB795F" w:rsidRPr="0020080E">
          <w:rPr>
            <w:rStyle w:val="Hyperlink"/>
            <w:rFonts w:asciiTheme="minorHAnsi" w:hAnsiTheme="minorHAnsi"/>
            <w:sz w:val="18"/>
            <w:szCs w:val="18"/>
          </w:rPr>
          <w:t>http://www.scpr.org/programs/take-two/2017/04/28/56468/l-a-riots-after-the-smoke-had-settled-blacks-and-k/</w:t>
        </w:r>
      </w:hyperlink>
    </w:p>
    <w:p w14:paraId="72795A68" w14:textId="77777777" w:rsidR="001841A9" w:rsidRPr="0020080E" w:rsidRDefault="002E5F09" w:rsidP="00A24AF5">
      <w:pPr>
        <w:pStyle w:val="Body"/>
        <w:spacing w:after="60" w:line="276" w:lineRule="auto"/>
        <w:ind w:left="288" w:hanging="288"/>
        <w:rPr>
          <w:rFonts w:asciiTheme="minorHAnsi" w:hAnsiTheme="minorHAnsi"/>
          <w:sz w:val="18"/>
          <w:szCs w:val="18"/>
        </w:rPr>
      </w:pPr>
      <w:r w:rsidRPr="0020080E">
        <w:rPr>
          <w:rFonts w:asciiTheme="minorHAnsi" w:hAnsiTheme="minorHAnsi"/>
          <w:sz w:val="18"/>
          <w:szCs w:val="18"/>
        </w:rPr>
        <w:t>Man and woman talking: Pexels</w:t>
      </w:r>
      <w:r w:rsidR="00A24AF5">
        <w:rPr>
          <w:rFonts w:asciiTheme="minorHAnsi" w:hAnsiTheme="minorHAnsi"/>
          <w:sz w:val="18"/>
          <w:szCs w:val="18"/>
        </w:rPr>
        <w:t xml:space="preserve"> </w:t>
      </w:r>
      <w:hyperlink r:id="rId78" w:history="1">
        <w:r w:rsidR="00A24AF5" w:rsidRPr="00D56E98">
          <w:rPr>
            <w:rStyle w:val="Hyperlink"/>
            <w:rFonts w:asciiTheme="minorHAnsi" w:hAnsiTheme="minorHAnsi"/>
            <w:sz w:val="18"/>
            <w:szCs w:val="18"/>
          </w:rPr>
          <w:t>https://www.pexels.com/photo/woman-in-black-suit-jacket-facing-man-in-blue-denim-dress-shirt-same-standing-165907/</w:t>
        </w:r>
      </w:hyperlink>
    </w:p>
    <w:p w14:paraId="348E3447" w14:textId="77777777" w:rsidR="008F21D7" w:rsidRDefault="008F21D7" w:rsidP="00A24AF5">
      <w:pPr>
        <w:pStyle w:val="Body"/>
        <w:spacing w:after="60" w:line="276" w:lineRule="auto"/>
        <w:ind w:left="288" w:hanging="288"/>
        <w:rPr>
          <w:rFonts w:asciiTheme="minorHAnsi" w:hAnsiTheme="minorHAnsi"/>
          <w:sz w:val="18"/>
          <w:szCs w:val="18"/>
        </w:rPr>
      </w:pPr>
      <w:r>
        <w:rPr>
          <w:rFonts w:asciiTheme="minorHAnsi" w:hAnsiTheme="minorHAnsi"/>
          <w:sz w:val="18"/>
          <w:szCs w:val="18"/>
        </w:rPr>
        <w:t>Anxious woman: Pixabay</w:t>
      </w:r>
      <w:r w:rsidR="00A24AF5">
        <w:rPr>
          <w:rFonts w:asciiTheme="minorHAnsi" w:hAnsiTheme="minorHAnsi"/>
          <w:sz w:val="18"/>
          <w:szCs w:val="18"/>
        </w:rPr>
        <w:t xml:space="preserve"> </w:t>
      </w:r>
      <w:hyperlink r:id="rId79" w:history="1">
        <w:r w:rsidRPr="00D56E98">
          <w:rPr>
            <w:rStyle w:val="Hyperlink"/>
            <w:rFonts w:asciiTheme="minorHAnsi" w:hAnsiTheme="minorHAnsi"/>
            <w:sz w:val="18"/>
            <w:szCs w:val="18"/>
          </w:rPr>
          <w:t>https://pixabay.com/p-589219/?no_redirect</w:t>
        </w:r>
      </w:hyperlink>
    </w:p>
    <w:p w14:paraId="4E78623B" w14:textId="77777777" w:rsidR="00BD11B8" w:rsidRPr="0020080E" w:rsidRDefault="001841A9" w:rsidP="00A24AF5">
      <w:pPr>
        <w:pStyle w:val="Body"/>
        <w:spacing w:after="60" w:line="276" w:lineRule="auto"/>
        <w:ind w:left="288" w:hanging="288"/>
        <w:rPr>
          <w:rFonts w:asciiTheme="minorHAnsi" w:hAnsiTheme="minorHAnsi"/>
          <w:sz w:val="18"/>
          <w:szCs w:val="18"/>
        </w:rPr>
      </w:pPr>
      <w:r w:rsidRPr="0020080E">
        <w:rPr>
          <w:rFonts w:asciiTheme="minorHAnsi" w:hAnsiTheme="minorHAnsi"/>
          <w:sz w:val="18"/>
          <w:szCs w:val="18"/>
        </w:rPr>
        <w:t>Lovings: Wikipedia</w:t>
      </w:r>
      <w:r w:rsidR="00A24AF5">
        <w:rPr>
          <w:rFonts w:asciiTheme="minorHAnsi" w:hAnsiTheme="minorHAnsi"/>
          <w:sz w:val="18"/>
          <w:szCs w:val="18"/>
        </w:rPr>
        <w:t xml:space="preserve"> </w:t>
      </w:r>
      <w:hyperlink r:id="rId80" w:history="1">
        <w:r w:rsidRPr="0020080E">
          <w:rPr>
            <w:rStyle w:val="Hyperlink"/>
            <w:rFonts w:asciiTheme="minorHAnsi" w:hAnsiTheme="minorHAnsi"/>
            <w:sz w:val="18"/>
            <w:szCs w:val="18"/>
          </w:rPr>
          <w:t>https://en.wikipedia.org/wiki/Loving_v._Virginia</w:t>
        </w:r>
      </w:hyperlink>
    </w:p>
    <w:p w14:paraId="7B5D547C" w14:textId="77777777" w:rsidR="00BD11B8" w:rsidRDefault="00BD11B8" w:rsidP="00A24AF5">
      <w:pPr>
        <w:pStyle w:val="Body"/>
        <w:spacing w:after="60" w:line="276" w:lineRule="auto"/>
        <w:ind w:left="288" w:hanging="288"/>
        <w:rPr>
          <w:ins w:id="17" w:author="user" w:date="2017-08-07T11:31:00Z"/>
        </w:rPr>
      </w:pPr>
      <w:r w:rsidRPr="0020080E">
        <w:rPr>
          <w:rFonts w:asciiTheme="minorHAnsi" w:hAnsiTheme="minorHAnsi"/>
          <w:sz w:val="18"/>
          <w:szCs w:val="18"/>
        </w:rPr>
        <w:t>Japanese woman: Pixabay</w:t>
      </w:r>
      <w:r w:rsidR="00A24AF5">
        <w:rPr>
          <w:rFonts w:asciiTheme="minorHAnsi" w:hAnsiTheme="minorHAnsi"/>
          <w:sz w:val="18"/>
          <w:szCs w:val="18"/>
        </w:rPr>
        <w:t xml:space="preserve"> </w:t>
      </w:r>
      <w:hyperlink r:id="rId81" w:history="1">
        <w:r w:rsidRPr="0020080E">
          <w:rPr>
            <w:rStyle w:val="Hyperlink"/>
            <w:rFonts w:asciiTheme="minorHAnsi" w:hAnsiTheme="minorHAnsi"/>
            <w:sz w:val="18"/>
            <w:szCs w:val="18"/>
          </w:rPr>
          <w:t>https://pixabay.com/p-857882/?no_redirect</w:t>
        </w:r>
      </w:hyperlink>
    </w:p>
    <w:p w14:paraId="467F1E32" w14:textId="77777777" w:rsidR="00487456" w:rsidRDefault="00487456" w:rsidP="00A24AF5">
      <w:pPr>
        <w:pStyle w:val="Body"/>
        <w:spacing w:after="60" w:line="276" w:lineRule="auto"/>
        <w:ind w:left="288" w:hanging="288"/>
        <w:rPr>
          <w:ins w:id="18" w:author="user" w:date="2017-08-07T11:31:00Z"/>
        </w:rPr>
      </w:pPr>
      <w:ins w:id="19" w:author="user" w:date="2017-08-07T11:31:00Z">
        <w:r>
          <w:t>---------------------------------------------------------------------------------------------------</w:t>
        </w:r>
      </w:ins>
    </w:p>
    <w:p w14:paraId="15B63577" w14:textId="77777777" w:rsidR="00487456" w:rsidRDefault="00487456" w:rsidP="00A24AF5">
      <w:pPr>
        <w:pStyle w:val="Body"/>
        <w:spacing w:after="60" w:line="276" w:lineRule="auto"/>
        <w:ind w:left="288" w:hanging="288"/>
        <w:rPr>
          <w:ins w:id="20" w:author="user" w:date="2017-08-07T11:31:00Z"/>
          <w:rFonts w:asciiTheme="minorHAnsi" w:hAnsiTheme="minorHAnsi"/>
          <w:sz w:val="18"/>
          <w:szCs w:val="18"/>
        </w:rPr>
      </w:pPr>
      <w:ins w:id="21" w:author="user" w:date="2017-08-07T11:31:00Z">
        <w:r>
          <w:rPr>
            <w:rFonts w:asciiTheme="minorHAnsi" w:hAnsiTheme="minorHAnsi"/>
            <w:sz w:val="18"/>
            <w:szCs w:val="18"/>
          </w:rPr>
          <w:t>Example of pragmatic rules in oral communication</w:t>
        </w:r>
      </w:ins>
      <w:ins w:id="22" w:author="user" w:date="2017-08-07T11:32:00Z">
        <w:r>
          <w:rPr>
            <w:rFonts w:asciiTheme="minorHAnsi" w:hAnsiTheme="minorHAnsi"/>
            <w:sz w:val="18"/>
            <w:szCs w:val="18"/>
          </w:rPr>
          <w:t xml:space="preserve"> (May be referenced as ‘Malik, A. (2014). Intern</w:t>
        </w:r>
      </w:ins>
      <w:ins w:id="23" w:author="user" w:date="2017-08-07T11:33:00Z">
        <w:r>
          <w:rPr>
            <w:rFonts w:asciiTheme="minorHAnsi" w:hAnsiTheme="minorHAnsi"/>
            <w:sz w:val="18"/>
            <w:szCs w:val="18"/>
          </w:rPr>
          <w:t>ational Business Communication. Web-based course through the National Program on Technology Enhanced Learning (NPTEL)(Phase II), Ministry of Human Resource Development, Government of India)</w:t>
        </w:r>
      </w:ins>
      <w:ins w:id="24" w:author="user" w:date="2017-08-07T11:31:00Z">
        <w:r>
          <w:rPr>
            <w:rFonts w:asciiTheme="minorHAnsi" w:hAnsiTheme="minorHAnsi"/>
            <w:sz w:val="18"/>
            <w:szCs w:val="18"/>
          </w:rPr>
          <w:t>:</w:t>
        </w:r>
      </w:ins>
    </w:p>
    <w:p w14:paraId="0A2DCCC8" w14:textId="77777777" w:rsidR="00487456" w:rsidRPr="00487456" w:rsidRDefault="00487456" w:rsidP="00487456">
      <w:pPr>
        <w:pStyle w:val="ListParagraph"/>
        <w:tabs>
          <w:tab w:val="left" w:pos="0"/>
        </w:tabs>
        <w:spacing w:before="240"/>
        <w:ind w:left="0"/>
        <w:rPr>
          <w:ins w:id="25" w:author="user" w:date="2017-08-07T11:32:00Z"/>
          <w:rFonts w:ascii="Arial" w:hAnsi="Arial" w:cs="Arial"/>
          <w:sz w:val="22"/>
          <w:szCs w:val="22"/>
          <w:rPrChange w:id="26" w:author="user" w:date="2017-08-07T11:34:00Z">
            <w:rPr>
              <w:ins w:id="27" w:author="user" w:date="2017-08-07T11:32:00Z"/>
              <w:rFonts w:ascii="Arial" w:hAnsi="Arial" w:cs="Arial"/>
            </w:rPr>
          </w:rPrChange>
        </w:rPr>
      </w:pPr>
      <w:ins w:id="28" w:author="user" w:date="2017-08-07T11:32:00Z">
        <w:r w:rsidRPr="00487456">
          <w:rPr>
            <w:rFonts w:ascii="Arial" w:hAnsi="Arial" w:cs="Arial"/>
            <w:sz w:val="22"/>
            <w:szCs w:val="22"/>
            <w:u w:val="single"/>
            <w:rPrChange w:id="29" w:author="user" w:date="2017-08-07T11:34:00Z">
              <w:rPr>
                <w:rFonts w:ascii="Arial" w:hAnsi="Arial" w:cs="Arial"/>
                <w:u w:val="single"/>
              </w:rPr>
            </w:rPrChange>
          </w:rPr>
          <w:t>Some characteristics of language are (Adler, Rosenfeld &amp; Proctor, 2004)</w:t>
        </w:r>
        <w:r w:rsidRPr="00487456">
          <w:rPr>
            <w:rFonts w:ascii="Arial" w:hAnsi="Arial" w:cs="Arial"/>
            <w:sz w:val="22"/>
            <w:szCs w:val="22"/>
            <w:rPrChange w:id="30" w:author="user" w:date="2017-08-07T11:34:00Z">
              <w:rPr>
                <w:rFonts w:ascii="Arial" w:hAnsi="Arial" w:cs="Arial"/>
              </w:rPr>
            </w:rPrChange>
          </w:rPr>
          <w:t>:</w:t>
        </w:r>
      </w:ins>
    </w:p>
    <w:p w14:paraId="1A15D120" w14:textId="77777777" w:rsidR="00487456" w:rsidRPr="00487456" w:rsidRDefault="00487456" w:rsidP="00487456">
      <w:pPr>
        <w:pStyle w:val="ListParagraph"/>
        <w:tabs>
          <w:tab w:val="left" w:pos="0"/>
        </w:tabs>
        <w:spacing w:before="240"/>
        <w:ind w:left="0"/>
        <w:rPr>
          <w:ins w:id="31" w:author="user" w:date="2017-08-07T11:32:00Z"/>
          <w:rFonts w:ascii="Arial" w:hAnsi="Arial" w:cs="Arial"/>
          <w:sz w:val="22"/>
          <w:szCs w:val="22"/>
          <w:rPrChange w:id="32" w:author="user" w:date="2017-08-07T11:34:00Z">
            <w:rPr>
              <w:ins w:id="33" w:author="user" w:date="2017-08-07T11:32:00Z"/>
              <w:rFonts w:ascii="Arial" w:hAnsi="Arial" w:cs="Arial"/>
            </w:rPr>
          </w:rPrChange>
        </w:rPr>
      </w:pPr>
    </w:p>
    <w:p w14:paraId="52048281" w14:textId="77777777" w:rsidR="00487456" w:rsidRPr="00487456" w:rsidRDefault="00487456" w:rsidP="00487456">
      <w:pPr>
        <w:pStyle w:val="ListParagraph"/>
        <w:numPr>
          <w:ilvl w:val="0"/>
          <w:numId w:val="22"/>
        </w:numPr>
        <w:tabs>
          <w:tab w:val="left" w:pos="0"/>
        </w:tabs>
        <w:spacing w:before="240" w:after="200" w:line="276" w:lineRule="auto"/>
        <w:ind w:left="426"/>
        <w:rPr>
          <w:ins w:id="34" w:author="user" w:date="2017-08-07T11:32:00Z"/>
          <w:rFonts w:ascii="Arial" w:hAnsi="Arial" w:cs="Arial"/>
          <w:sz w:val="22"/>
          <w:szCs w:val="22"/>
          <w:rPrChange w:id="35" w:author="user" w:date="2017-08-07T11:34:00Z">
            <w:rPr>
              <w:ins w:id="36" w:author="user" w:date="2017-08-07T11:32:00Z"/>
              <w:rFonts w:ascii="Arial" w:hAnsi="Arial" w:cs="Arial"/>
            </w:rPr>
          </w:rPrChange>
        </w:rPr>
      </w:pPr>
      <w:ins w:id="37" w:author="user" w:date="2017-08-07T11:32:00Z">
        <w:r w:rsidRPr="00487456">
          <w:rPr>
            <w:rFonts w:ascii="Arial" w:hAnsi="Arial" w:cs="Arial"/>
            <w:sz w:val="22"/>
            <w:szCs w:val="22"/>
            <w:rPrChange w:id="38" w:author="user" w:date="2017-08-07T11:34:00Z">
              <w:rPr>
                <w:rFonts w:ascii="Arial" w:hAnsi="Arial" w:cs="Arial"/>
              </w:rPr>
            </w:rPrChange>
          </w:rPr>
          <w:t>It is symbolic</w:t>
        </w:r>
      </w:ins>
    </w:p>
    <w:p w14:paraId="120F6C74" w14:textId="77777777" w:rsidR="00487456" w:rsidRPr="00487456" w:rsidRDefault="00487456" w:rsidP="00487456">
      <w:pPr>
        <w:pStyle w:val="ListParagraph"/>
        <w:tabs>
          <w:tab w:val="left" w:pos="0"/>
        </w:tabs>
        <w:spacing w:before="240"/>
        <w:ind w:left="426"/>
        <w:rPr>
          <w:ins w:id="39" w:author="user" w:date="2017-08-07T11:32:00Z"/>
          <w:rFonts w:ascii="Arial" w:hAnsi="Arial" w:cs="Arial"/>
          <w:sz w:val="22"/>
          <w:szCs w:val="22"/>
          <w:rPrChange w:id="40" w:author="user" w:date="2017-08-07T11:34:00Z">
            <w:rPr>
              <w:ins w:id="41" w:author="user" w:date="2017-08-07T11:32:00Z"/>
              <w:rFonts w:ascii="Arial" w:hAnsi="Arial" w:cs="Arial"/>
            </w:rPr>
          </w:rPrChange>
        </w:rPr>
      </w:pPr>
    </w:p>
    <w:p w14:paraId="74C04C98" w14:textId="77777777" w:rsidR="00487456" w:rsidRPr="00487456" w:rsidRDefault="00487456" w:rsidP="00487456">
      <w:pPr>
        <w:pStyle w:val="ListParagraph"/>
        <w:numPr>
          <w:ilvl w:val="0"/>
          <w:numId w:val="22"/>
        </w:numPr>
        <w:tabs>
          <w:tab w:val="left" w:pos="0"/>
        </w:tabs>
        <w:spacing w:before="240" w:after="200" w:line="276" w:lineRule="auto"/>
        <w:ind w:left="426"/>
        <w:rPr>
          <w:ins w:id="42" w:author="user" w:date="2017-08-07T11:32:00Z"/>
          <w:rFonts w:ascii="Arial" w:hAnsi="Arial" w:cs="Arial"/>
          <w:sz w:val="22"/>
          <w:szCs w:val="22"/>
          <w:rPrChange w:id="43" w:author="user" w:date="2017-08-07T11:34:00Z">
            <w:rPr>
              <w:ins w:id="44" w:author="user" w:date="2017-08-07T11:32:00Z"/>
              <w:rFonts w:ascii="Arial" w:hAnsi="Arial" w:cs="Arial"/>
            </w:rPr>
          </w:rPrChange>
        </w:rPr>
      </w:pPr>
      <w:ins w:id="45" w:author="user" w:date="2017-08-07T11:32:00Z">
        <w:r w:rsidRPr="00487456">
          <w:rPr>
            <w:rFonts w:ascii="Arial" w:hAnsi="Arial" w:cs="Arial"/>
            <w:sz w:val="22"/>
            <w:szCs w:val="22"/>
            <w:rPrChange w:id="46" w:author="user" w:date="2017-08-07T11:34:00Z">
              <w:rPr>
                <w:rFonts w:ascii="Arial" w:hAnsi="Arial" w:cs="Arial"/>
              </w:rPr>
            </w:rPrChange>
          </w:rPr>
          <w:t>It is subjective</w:t>
        </w:r>
      </w:ins>
    </w:p>
    <w:p w14:paraId="104754BD" w14:textId="77777777" w:rsidR="00487456" w:rsidRPr="00487456" w:rsidRDefault="00487456" w:rsidP="00487456">
      <w:pPr>
        <w:pStyle w:val="ListParagraph"/>
        <w:rPr>
          <w:ins w:id="47" w:author="user" w:date="2017-08-07T11:32:00Z"/>
          <w:rFonts w:ascii="Arial" w:hAnsi="Arial" w:cs="Arial"/>
          <w:sz w:val="22"/>
          <w:szCs w:val="22"/>
          <w:rPrChange w:id="48" w:author="user" w:date="2017-08-07T11:34:00Z">
            <w:rPr>
              <w:ins w:id="49" w:author="user" w:date="2017-08-07T11:32:00Z"/>
              <w:rFonts w:ascii="Arial" w:hAnsi="Arial" w:cs="Arial"/>
            </w:rPr>
          </w:rPrChange>
        </w:rPr>
      </w:pPr>
    </w:p>
    <w:p w14:paraId="1B8A9155" w14:textId="77777777" w:rsidR="00487456" w:rsidRPr="00487456" w:rsidRDefault="00487456" w:rsidP="00487456">
      <w:pPr>
        <w:pStyle w:val="ListParagraph"/>
        <w:numPr>
          <w:ilvl w:val="0"/>
          <w:numId w:val="22"/>
        </w:numPr>
        <w:tabs>
          <w:tab w:val="left" w:pos="0"/>
        </w:tabs>
        <w:spacing w:before="240" w:after="200" w:line="276" w:lineRule="auto"/>
        <w:ind w:left="426"/>
        <w:rPr>
          <w:ins w:id="50" w:author="user" w:date="2017-08-07T11:32:00Z"/>
          <w:rFonts w:ascii="Arial" w:hAnsi="Arial" w:cs="Arial"/>
          <w:sz w:val="22"/>
          <w:szCs w:val="22"/>
          <w:rPrChange w:id="51" w:author="user" w:date="2017-08-07T11:34:00Z">
            <w:rPr>
              <w:ins w:id="52" w:author="user" w:date="2017-08-07T11:32:00Z"/>
              <w:rFonts w:ascii="Arial" w:hAnsi="Arial" w:cs="Arial"/>
            </w:rPr>
          </w:rPrChange>
        </w:rPr>
      </w:pPr>
      <w:ins w:id="53" w:author="user" w:date="2017-08-07T11:32:00Z">
        <w:r w:rsidRPr="00487456">
          <w:rPr>
            <w:rFonts w:ascii="Arial" w:hAnsi="Arial" w:cs="Arial"/>
            <w:sz w:val="22"/>
            <w:szCs w:val="22"/>
            <w:rPrChange w:id="54" w:author="user" w:date="2017-08-07T11:34:00Z">
              <w:rPr>
                <w:rFonts w:ascii="Arial" w:hAnsi="Arial" w:cs="Arial"/>
              </w:rPr>
            </w:rPrChange>
          </w:rPr>
          <w:t>It is rule governed:</w:t>
        </w:r>
      </w:ins>
    </w:p>
    <w:p w14:paraId="2DF625F9" w14:textId="77777777" w:rsidR="00487456" w:rsidRPr="00487456" w:rsidRDefault="00487456" w:rsidP="00487456">
      <w:pPr>
        <w:pStyle w:val="ListParagraph"/>
        <w:numPr>
          <w:ilvl w:val="1"/>
          <w:numId w:val="22"/>
        </w:numPr>
        <w:tabs>
          <w:tab w:val="left" w:pos="0"/>
          <w:tab w:val="left" w:pos="709"/>
        </w:tabs>
        <w:spacing w:before="240" w:after="200" w:line="276" w:lineRule="auto"/>
        <w:ind w:left="851"/>
        <w:rPr>
          <w:ins w:id="55" w:author="user" w:date="2017-08-07T11:32:00Z"/>
          <w:rFonts w:ascii="Arial" w:hAnsi="Arial" w:cs="Arial"/>
          <w:sz w:val="22"/>
          <w:szCs w:val="22"/>
          <w:rPrChange w:id="56" w:author="user" w:date="2017-08-07T11:34:00Z">
            <w:rPr>
              <w:ins w:id="57" w:author="user" w:date="2017-08-07T11:32:00Z"/>
              <w:rFonts w:ascii="Arial" w:hAnsi="Arial" w:cs="Arial"/>
            </w:rPr>
          </w:rPrChange>
        </w:rPr>
      </w:pPr>
      <w:ins w:id="58" w:author="user" w:date="2017-08-07T11:32:00Z">
        <w:r w:rsidRPr="00487456">
          <w:rPr>
            <w:rFonts w:ascii="Arial" w:hAnsi="Arial" w:cs="Arial"/>
            <w:i/>
            <w:sz w:val="22"/>
            <w:szCs w:val="22"/>
            <w:rPrChange w:id="59" w:author="user" w:date="2017-08-07T11:34:00Z">
              <w:rPr>
                <w:rFonts w:ascii="Arial" w:hAnsi="Arial" w:cs="Arial"/>
                <w:i/>
              </w:rPr>
            </w:rPrChange>
          </w:rPr>
          <w:t>Phonological rules</w:t>
        </w:r>
        <w:r w:rsidRPr="00487456">
          <w:rPr>
            <w:rFonts w:ascii="Arial" w:hAnsi="Arial" w:cs="Arial"/>
            <w:sz w:val="22"/>
            <w:szCs w:val="22"/>
            <w:rPrChange w:id="60" w:author="user" w:date="2017-08-07T11:34:00Z">
              <w:rPr>
                <w:rFonts w:ascii="Arial" w:hAnsi="Arial" w:cs="Arial"/>
              </w:rPr>
            </w:rPrChange>
          </w:rPr>
          <w:t xml:space="preserve"> govern how sounds are combined to form words </w:t>
        </w:r>
      </w:ins>
    </w:p>
    <w:p w14:paraId="571B8EDB" w14:textId="77777777" w:rsidR="00487456" w:rsidRPr="00487456" w:rsidRDefault="00487456" w:rsidP="00487456">
      <w:pPr>
        <w:pStyle w:val="ListParagraph"/>
        <w:tabs>
          <w:tab w:val="left" w:pos="0"/>
          <w:tab w:val="left" w:pos="709"/>
        </w:tabs>
        <w:spacing w:before="240"/>
        <w:ind w:left="851"/>
        <w:rPr>
          <w:ins w:id="61" w:author="user" w:date="2017-08-07T11:32:00Z"/>
          <w:rFonts w:ascii="Arial" w:hAnsi="Arial" w:cs="Arial"/>
          <w:sz w:val="22"/>
          <w:szCs w:val="22"/>
          <w:rPrChange w:id="62" w:author="user" w:date="2017-08-07T11:34:00Z">
            <w:rPr>
              <w:ins w:id="63" w:author="user" w:date="2017-08-07T11:32:00Z"/>
              <w:rFonts w:ascii="Arial" w:hAnsi="Arial" w:cs="Arial"/>
            </w:rPr>
          </w:rPrChange>
        </w:rPr>
      </w:pPr>
    </w:p>
    <w:p w14:paraId="574459C0" w14:textId="77777777" w:rsidR="00487456" w:rsidRPr="00487456" w:rsidRDefault="00487456" w:rsidP="00487456">
      <w:pPr>
        <w:pStyle w:val="ListParagraph"/>
        <w:numPr>
          <w:ilvl w:val="1"/>
          <w:numId w:val="22"/>
        </w:numPr>
        <w:tabs>
          <w:tab w:val="left" w:pos="0"/>
          <w:tab w:val="left" w:pos="709"/>
        </w:tabs>
        <w:spacing w:before="240" w:after="200" w:line="276" w:lineRule="auto"/>
        <w:ind w:left="851"/>
        <w:rPr>
          <w:ins w:id="64" w:author="user" w:date="2017-08-07T11:32:00Z"/>
          <w:rFonts w:ascii="Arial" w:hAnsi="Arial" w:cs="Arial"/>
          <w:sz w:val="22"/>
          <w:szCs w:val="22"/>
          <w:rPrChange w:id="65" w:author="user" w:date="2017-08-07T11:34:00Z">
            <w:rPr>
              <w:ins w:id="66" w:author="user" w:date="2017-08-07T11:32:00Z"/>
              <w:rFonts w:ascii="Arial" w:hAnsi="Arial" w:cs="Arial"/>
            </w:rPr>
          </w:rPrChange>
        </w:rPr>
      </w:pPr>
      <w:ins w:id="67" w:author="user" w:date="2017-08-07T11:32:00Z">
        <w:r w:rsidRPr="00487456">
          <w:rPr>
            <w:rFonts w:ascii="Arial" w:hAnsi="Arial" w:cs="Arial"/>
            <w:i/>
            <w:sz w:val="22"/>
            <w:szCs w:val="22"/>
            <w:rPrChange w:id="68" w:author="user" w:date="2017-08-07T11:34:00Z">
              <w:rPr>
                <w:rFonts w:ascii="Arial" w:hAnsi="Arial" w:cs="Arial"/>
                <w:i/>
              </w:rPr>
            </w:rPrChange>
          </w:rPr>
          <w:t>Syntactic rules</w:t>
        </w:r>
        <w:r w:rsidRPr="00487456">
          <w:rPr>
            <w:rFonts w:ascii="Arial" w:hAnsi="Arial" w:cs="Arial"/>
            <w:sz w:val="22"/>
            <w:szCs w:val="22"/>
            <w:rPrChange w:id="69" w:author="user" w:date="2017-08-07T11:34:00Z">
              <w:rPr>
                <w:rFonts w:ascii="Arial" w:hAnsi="Arial" w:cs="Arial"/>
              </w:rPr>
            </w:rPrChange>
          </w:rPr>
          <w:t xml:space="preserve"> govern the way symbols can be arranged or how the different elements of the sentence are placed</w:t>
        </w:r>
      </w:ins>
    </w:p>
    <w:p w14:paraId="7433EDB1" w14:textId="77777777" w:rsidR="00487456" w:rsidRPr="00487456" w:rsidRDefault="00487456" w:rsidP="00487456">
      <w:pPr>
        <w:pStyle w:val="ListParagraph"/>
        <w:rPr>
          <w:ins w:id="70" w:author="user" w:date="2017-08-07T11:32:00Z"/>
          <w:rFonts w:ascii="Arial" w:hAnsi="Arial" w:cs="Arial"/>
          <w:sz w:val="22"/>
          <w:szCs w:val="22"/>
          <w:rPrChange w:id="71" w:author="user" w:date="2017-08-07T11:34:00Z">
            <w:rPr>
              <w:ins w:id="72" w:author="user" w:date="2017-08-07T11:32:00Z"/>
              <w:rFonts w:ascii="Arial" w:hAnsi="Arial" w:cs="Arial"/>
            </w:rPr>
          </w:rPrChange>
        </w:rPr>
      </w:pPr>
    </w:p>
    <w:p w14:paraId="0732A26E" w14:textId="77777777" w:rsidR="00487456" w:rsidRPr="00487456" w:rsidRDefault="00487456" w:rsidP="00487456">
      <w:pPr>
        <w:pStyle w:val="ListParagraph"/>
        <w:tabs>
          <w:tab w:val="left" w:pos="0"/>
          <w:tab w:val="left" w:pos="709"/>
        </w:tabs>
        <w:spacing w:before="240"/>
        <w:ind w:left="851"/>
        <w:rPr>
          <w:ins w:id="73" w:author="user" w:date="2017-08-07T11:32:00Z"/>
          <w:rFonts w:ascii="Arial" w:hAnsi="Arial" w:cs="Arial"/>
          <w:sz w:val="22"/>
          <w:szCs w:val="22"/>
          <w:rPrChange w:id="74" w:author="user" w:date="2017-08-07T11:34:00Z">
            <w:rPr>
              <w:ins w:id="75" w:author="user" w:date="2017-08-07T11:32:00Z"/>
              <w:rFonts w:ascii="Arial" w:hAnsi="Arial" w:cs="Arial"/>
            </w:rPr>
          </w:rPrChange>
        </w:rPr>
      </w:pPr>
    </w:p>
    <w:p w14:paraId="3C8E04A4" w14:textId="77777777" w:rsidR="00487456" w:rsidRPr="00487456" w:rsidRDefault="00487456" w:rsidP="00487456">
      <w:pPr>
        <w:pStyle w:val="ListParagraph"/>
        <w:numPr>
          <w:ilvl w:val="1"/>
          <w:numId w:val="22"/>
        </w:numPr>
        <w:tabs>
          <w:tab w:val="left" w:pos="0"/>
          <w:tab w:val="left" w:pos="709"/>
        </w:tabs>
        <w:spacing w:before="240" w:after="200" w:line="276" w:lineRule="auto"/>
        <w:ind w:left="851"/>
        <w:rPr>
          <w:ins w:id="76" w:author="user" w:date="2017-08-07T11:32:00Z"/>
          <w:rFonts w:ascii="Arial" w:hAnsi="Arial" w:cs="Arial"/>
          <w:sz w:val="22"/>
          <w:szCs w:val="22"/>
          <w:rPrChange w:id="77" w:author="user" w:date="2017-08-07T11:34:00Z">
            <w:rPr>
              <w:ins w:id="78" w:author="user" w:date="2017-08-07T11:32:00Z"/>
              <w:rFonts w:ascii="Arial" w:hAnsi="Arial" w:cs="Arial"/>
            </w:rPr>
          </w:rPrChange>
        </w:rPr>
      </w:pPr>
      <w:ins w:id="79" w:author="user" w:date="2017-08-07T11:32:00Z">
        <w:r w:rsidRPr="00487456">
          <w:rPr>
            <w:rFonts w:ascii="Arial" w:hAnsi="Arial" w:cs="Arial"/>
            <w:i/>
            <w:sz w:val="22"/>
            <w:szCs w:val="22"/>
            <w:rPrChange w:id="80" w:author="user" w:date="2017-08-07T11:34:00Z">
              <w:rPr>
                <w:rFonts w:ascii="Arial" w:hAnsi="Arial" w:cs="Arial"/>
                <w:i/>
              </w:rPr>
            </w:rPrChange>
          </w:rPr>
          <w:t>Pragmatic rules</w:t>
        </w:r>
        <w:r w:rsidRPr="00487456">
          <w:rPr>
            <w:rFonts w:ascii="Arial" w:hAnsi="Arial" w:cs="Arial"/>
            <w:sz w:val="22"/>
            <w:szCs w:val="22"/>
            <w:rPrChange w:id="81" w:author="user" w:date="2017-08-07T11:34:00Z">
              <w:rPr>
                <w:rFonts w:ascii="Arial" w:hAnsi="Arial" w:cs="Arial"/>
              </w:rPr>
            </w:rPrChange>
          </w:rPr>
          <w:t xml:space="preserve"> tell us what uses and interpretations of a message are appropriate in a given context. Some aspects of the interaction in which pragmatic rules of language may be categorized as:</w:t>
        </w:r>
      </w:ins>
    </w:p>
    <w:p w14:paraId="2F54E7A3" w14:textId="77777777" w:rsidR="00487456" w:rsidRPr="00487456" w:rsidRDefault="00487456" w:rsidP="00487456">
      <w:pPr>
        <w:pStyle w:val="ListParagraph"/>
        <w:numPr>
          <w:ilvl w:val="2"/>
          <w:numId w:val="22"/>
        </w:numPr>
        <w:tabs>
          <w:tab w:val="left" w:pos="0"/>
          <w:tab w:val="left" w:pos="1276"/>
        </w:tabs>
        <w:spacing w:before="240" w:after="200" w:line="276" w:lineRule="auto"/>
        <w:ind w:left="1276"/>
        <w:rPr>
          <w:ins w:id="82" w:author="user" w:date="2017-08-07T11:32:00Z"/>
          <w:rFonts w:ascii="Arial" w:hAnsi="Arial" w:cs="Arial"/>
          <w:sz w:val="22"/>
          <w:szCs w:val="22"/>
          <w:rPrChange w:id="83" w:author="user" w:date="2017-08-07T11:34:00Z">
            <w:rPr>
              <w:ins w:id="84" w:author="user" w:date="2017-08-07T11:32:00Z"/>
              <w:rFonts w:ascii="Arial" w:hAnsi="Arial" w:cs="Arial"/>
            </w:rPr>
          </w:rPrChange>
        </w:rPr>
      </w:pPr>
      <w:ins w:id="85" w:author="user" w:date="2017-08-07T11:32:00Z">
        <w:r w:rsidRPr="00487456">
          <w:rPr>
            <w:rFonts w:ascii="Arial" w:hAnsi="Arial" w:cs="Arial"/>
            <w:i/>
            <w:sz w:val="22"/>
            <w:szCs w:val="22"/>
            <w:rPrChange w:id="86" w:author="user" w:date="2017-08-07T11:34:00Z">
              <w:rPr>
                <w:rFonts w:ascii="Arial" w:hAnsi="Arial" w:cs="Arial"/>
                <w:i/>
              </w:rPr>
            </w:rPrChange>
          </w:rPr>
          <w:t>Content</w:t>
        </w:r>
        <w:r w:rsidRPr="00487456">
          <w:rPr>
            <w:rFonts w:ascii="Arial" w:hAnsi="Arial" w:cs="Arial"/>
            <w:sz w:val="22"/>
            <w:szCs w:val="22"/>
            <w:rPrChange w:id="87" w:author="user" w:date="2017-08-07T11:34:00Z">
              <w:rPr>
                <w:rFonts w:ascii="Arial" w:hAnsi="Arial" w:cs="Arial"/>
              </w:rPr>
            </w:rPrChange>
          </w:rPr>
          <w:t xml:space="preserve"> of the message or the actual words that are used</w:t>
        </w:r>
      </w:ins>
    </w:p>
    <w:p w14:paraId="67472CCF" w14:textId="77777777" w:rsidR="00487456" w:rsidRPr="00487456" w:rsidRDefault="00487456" w:rsidP="00487456">
      <w:pPr>
        <w:pStyle w:val="ListParagraph"/>
        <w:numPr>
          <w:ilvl w:val="2"/>
          <w:numId w:val="22"/>
        </w:numPr>
        <w:tabs>
          <w:tab w:val="left" w:pos="0"/>
          <w:tab w:val="left" w:pos="1276"/>
        </w:tabs>
        <w:spacing w:before="240" w:after="200" w:line="276" w:lineRule="auto"/>
        <w:ind w:left="1276"/>
        <w:rPr>
          <w:ins w:id="88" w:author="user" w:date="2017-08-07T11:32:00Z"/>
          <w:rFonts w:ascii="Arial" w:hAnsi="Arial" w:cs="Arial"/>
          <w:sz w:val="22"/>
          <w:szCs w:val="22"/>
          <w:rPrChange w:id="89" w:author="user" w:date="2017-08-07T11:34:00Z">
            <w:rPr>
              <w:ins w:id="90" w:author="user" w:date="2017-08-07T11:32:00Z"/>
              <w:rFonts w:ascii="Arial" w:hAnsi="Arial" w:cs="Arial"/>
            </w:rPr>
          </w:rPrChange>
        </w:rPr>
      </w:pPr>
      <w:ins w:id="91" w:author="user" w:date="2017-08-07T11:32:00Z">
        <w:r w:rsidRPr="00487456">
          <w:rPr>
            <w:rFonts w:ascii="Arial" w:hAnsi="Arial" w:cs="Arial"/>
            <w:i/>
            <w:sz w:val="22"/>
            <w:szCs w:val="22"/>
            <w:rPrChange w:id="92" w:author="user" w:date="2017-08-07T11:34:00Z">
              <w:rPr>
                <w:rFonts w:ascii="Arial" w:hAnsi="Arial" w:cs="Arial"/>
                <w:i/>
              </w:rPr>
            </w:rPrChange>
          </w:rPr>
          <w:t>Speech act</w:t>
        </w:r>
        <w:r w:rsidRPr="00487456">
          <w:rPr>
            <w:rFonts w:ascii="Arial" w:hAnsi="Arial" w:cs="Arial"/>
            <w:sz w:val="22"/>
            <w:szCs w:val="22"/>
            <w:rPrChange w:id="93" w:author="user" w:date="2017-08-07T11:34:00Z">
              <w:rPr>
                <w:rFonts w:ascii="Arial" w:hAnsi="Arial" w:cs="Arial"/>
              </w:rPr>
            </w:rPrChange>
          </w:rPr>
          <w:t xml:space="preserve"> or the intent of the message</w:t>
        </w:r>
      </w:ins>
    </w:p>
    <w:p w14:paraId="308EDDD0" w14:textId="77777777" w:rsidR="00487456" w:rsidRPr="00487456" w:rsidRDefault="00487456" w:rsidP="00487456">
      <w:pPr>
        <w:pStyle w:val="ListParagraph"/>
        <w:numPr>
          <w:ilvl w:val="2"/>
          <w:numId w:val="22"/>
        </w:numPr>
        <w:tabs>
          <w:tab w:val="left" w:pos="0"/>
          <w:tab w:val="left" w:pos="1276"/>
        </w:tabs>
        <w:spacing w:before="240" w:after="200" w:line="276" w:lineRule="auto"/>
        <w:ind w:left="1276"/>
        <w:rPr>
          <w:ins w:id="94" w:author="user" w:date="2017-08-07T11:32:00Z"/>
          <w:rFonts w:ascii="Arial" w:hAnsi="Arial" w:cs="Arial"/>
          <w:sz w:val="22"/>
          <w:szCs w:val="22"/>
          <w:rPrChange w:id="95" w:author="user" w:date="2017-08-07T11:34:00Z">
            <w:rPr>
              <w:ins w:id="96" w:author="user" w:date="2017-08-07T11:32:00Z"/>
              <w:rFonts w:ascii="Arial" w:hAnsi="Arial" w:cs="Arial"/>
            </w:rPr>
          </w:rPrChange>
        </w:rPr>
      </w:pPr>
      <w:ins w:id="97" w:author="user" w:date="2017-08-07T11:32:00Z">
        <w:r w:rsidRPr="00487456">
          <w:rPr>
            <w:rFonts w:ascii="Arial" w:hAnsi="Arial" w:cs="Arial"/>
            <w:i/>
            <w:sz w:val="22"/>
            <w:szCs w:val="22"/>
            <w:rPrChange w:id="98" w:author="user" w:date="2017-08-07T11:34:00Z">
              <w:rPr>
                <w:rFonts w:ascii="Arial" w:hAnsi="Arial" w:cs="Arial"/>
                <w:i/>
              </w:rPr>
            </w:rPrChange>
          </w:rPr>
          <w:lastRenderedPageBreak/>
          <w:t>Relational contract</w:t>
        </w:r>
        <w:r w:rsidRPr="00487456">
          <w:rPr>
            <w:rFonts w:ascii="Arial" w:hAnsi="Arial" w:cs="Arial"/>
            <w:sz w:val="22"/>
            <w:szCs w:val="22"/>
            <w:rPrChange w:id="99" w:author="user" w:date="2017-08-07T11:34:00Z">
              <w:rPr>
                <w:rFonts w:ascii="Arial" w:hAnsi="Arial" w:cs="Arial"/>
              </w:rPr>
            </w:rPrChange>
          </w:rPr>
          <w:t xml:space="preserve"> or the perceived relationship between the communicators</w:t>
        </w:r>
      </w:ins>
    </w:p>
    <w:p w14:paraId="73E03B84" w14:textId="77777777" w:rsidR="00487456" w:rsidRPr="00487456" w:rsidRDefault="00487456" w:rsidP="00487456">
      <w:pPr>
        <w:pStyle w:val="ListParagraph"/>
        <w:numPr>
          <w:ilvl w:val="2"/>
          <w:numId w:val="22"/>
        </w:numPr>
        <w:tabs>
          <w:tab w:val="left" w:pos="0"/>
          <w:tab w:val="left" w:pos="1276"/>
        </w:tabs>
        <w:spacing w:before="240" w:after="200" w:line="276" w:lineRule="auto"/>
        <w:ind w:left="1276"/>
        <w:rPr>
          <w:ins w:id="100" w:author="user" w:date="2017-08-07T11:32:00Z"/>
          <w:rFonts w:ascii="Arial" w:hAnsi="Arial" w:cs="Arial"/>
          <w:sz w:val="22"/>
          <w:szCs w:val="22"/>
          <w:rPrChange w:id="101" w:author="user" w:date="2017-08-07T11:34:00Z">
            <w:rPr>
              <w:ins w:id="102" w:author="user" w:date="2017-08-07T11:32:00Z"/>
              <w:rFonts w:ascii="Arial" w:hAnsi="Arial" w:cs="Arial"/>
            </w:rPr>
          </w:rPrChange>
        </w:rPr>
      </w:pPr>
      <w:ins w:id="103" w:author="user" w:date="2017-08-07T11:32:00Z">
        <w:r w:rsidRPr="00487456">
          <w:rPr>
            <w:rFonts w:ascii="Arial" w:hAnsi="Arial" w:cs="Arial"/>
            <w:i/>
            <w:sz w:val="22"/>
            <w:szCs w:val="22"/>
            <w:rPrChange w:id="104" w:author="user" w:date="2017-08-07T11:34:00Z">
              <w:rPr>
                <w:rFonts w:ascii="Arial" w:hAnsi="Arial" w:cs="Arial"/>
                <w:i/>
              </w:rPr>
            </w:rPrChange>
          </w:rPr>
          <w:t>Episode</w:t>
        </w:r>
        <w:r w:rsidRPr="00487456">
          <w:rPr>
            <w:rFonts w:ascii="Arial" w:hAnsi="Arial" w:cs="Arial"/>
            <w:sz w:val="22"/>
            <w:szCs w:val="22"/>
            <w:rPrChange w:id="105" w:author="user" w:date="2017-08-07T11:34:00Z">
              <w:rPr>
                <w:rFonts w:ascii="Arial" w:hAnsi="Arial" w:cs="Arial"/>
              </w:rPr>
            </w:rPrChange>
          </w:rPr>
          <w:t xml:space="preserve"> or the situation in which the interaction occurs</w:t>
        </w:r>
      </w:ins>
    </w:p>
    <w:p w14:paraId="7C5837AD" w14:textId="77777777" w:rsidR="00487456" w:rsidRPr="00487456" w:rsidRDefault="00487456" w:rsidP="00487456">
      <w:pPr>
        <w:pStyle w:val="ListParagraph"/>
        <w:numPr>
          <w:ilvl w:val="2"/>
          <w:numId w:val="22"/>
        </w:numPr>
        <w:tabs>
          <w:tab w:val="left" w:pos="0"/>
        </w:tabs>
        <w:spacing w:before="240" w:after="200" w:line="276" w:lineRule="auto"/>
        <w:ind w:left="1276"/>
        <w:rPr>
          <w:ins w:id="106" w:author="user" w:date="2017-08-07T11:32:00Z"/>
          <w:rFonts w:ascii="Arial" w:hAnsi="Arial" w:cs="Arial"/>
          <w:sz w:val="22"/>
          <w:szCs w:val="22"/>
          <w:rPrChange w:id="107" w:author="user" w:date="2017-08-07T11:34:00Z">
            <w:rPr>
              <w:ins w:id="108" w:author="user" w:date="2017-08-07T11:32:00Z"/>
              <w:rFonts w:ascii="Arial" w:hAnsi="Arial" w:cs="Arial"/>
            </w:rPr>
          </w:rPrChange>
        </w:rPr>
      </w:pPr>
      <w:ins w:id="109" w:author="user" w:date="2017-08-07T11:32:00Z">
        <w:r w:rsidRPr="00487456">
          <w:rPr>
            <w:rFonts w:ascii="Arial" w:hAnsi="Arial" w:cs="Arial"/>
            <w:i/>
            <w:sz w:val="22"/>
            <w:szCs w:val="22"/>
            <w:rPrChange w:id="110" w:author="user" w:date="2017-08-07T11:34:00Z">
              <w:rPr>
                <w:rFonts w:ascii="Arial" w:hAnsi="Arial" w:cs="Arial"/>
                <w:i/>
              </w:rPr>
            </w:rPrChange>
          </w:rPr>
          <w:t>Life script</w:t>
        </w:r>
        <w:r w:rsidRPr="00487456">
          <w:rPr>
            <w:rFonts w:ascii="Arial" w:hAnsi="Arial" w:cs="Arial"/>
            <w:sz w:val="22"/>
            <w:szCs w:val="22"/>
            <w:rPrChange w:id="111" w:author="user" w:date="2017-08-07T11:34:00Z">
              <w:rPr>
                <w:rFonts w:ascii="Arial" w:hAnsi="Arial" w:cs="Arial"/>
              </w:rPr>
            </w:rPrChange>
          </w:rPr>
          <w:t xml:space="preserve"> or the self concept of each communicator</w:t>
        </w:r>
      </w:ins>
    </w:p>
    <w:p w14:paraId="5F5CEA72" w14:textId="77777777" w:rsidR="00487456" w:rsidRPr="00487456" w:rsidRDefault="00487456" w:rsidP="00487456">
      <w:pPr>
        <w:pStyle w:val="ListParagraph"/>
        <w:numPr>
          <w:ilvl w:val="2"/>
          <w:numId w:val="22"/>
        </w:numPr>
        <w:tabs>
          <w:tab w:val="left" w:pos="0"/>
        </w:tabs>
        <w:spacing w:before="240" w:after="200" w:line="276" w:lineRule="auto"/>
        <w:ind w:left="1276"/>
        <w:rPr>
          <w:ins w:id="112" w:author="user" w:date="2017-08-07T11:32:00Z"/>
          <w:rFonts w:ascii="Arial" w:hAnsi="Arial" w:cs="Arial"/>
          <w:sz w:val="22"/>
          <w:szCs w:val="22"/>
          <w:rPrChange w:id="113" w:author="user" w:date="2017-08-07T11:34:00Z">
            <w:rPr>
              <w:ins w:id="114" w:author="user" w:date="2017-08-07T11:32:00Z"/>
              <w:rFonts w:ascii="Arial" w:hAnsi="Arial" w:cs="Arial"/>
            </w:rPr>
          </w:rPrChange>
        </w:rPr>
      </w:pPr>
      <w:ins w:id="115" w:author="user" w:date="2017-08-07T11:32:00Z">
        <w:r w:rsidRPr="00487456">
          <w:rPr>
            <w:rFonts w:ascii="Arial" w:hAnsi="Arial" w:cs="Arial"/>
            <w:i/>
            <w:sz w:val="22"/>
            <w:szCs w:val="22"/>
            <w:rPrChange w:id="116" w:author="user" w:date="2017-08-07T11:34:00Z">
              <w:rPr>
                <w:rFonts w:ascii="Arial" w:hAnsi="Arial" w:cs="Arial"/>
                <w:i/>
              </w:rPr>
            </w:rPrChange>
          </w:rPr>
          <w:t>Cultural archetype</w:t>
        </w:r>
        <w:r w:rsidRPr="00487456">
          <w:rPr>
            <w:rFonts w:ascii="Arial" w:hAnsi="Arial" w:cs="Arial"/>
            <w:sz w:val="22"/>
            <w:szCs w:val="22"/>
            <w:rPrChange w:id="117" w:author="user" w:date="2017-08-07T11:34:00Z">
              <w:rPr>
                <w:rFonts w:ascii="Arial" w:hAnsi="Arial" w:cs="Arial"/>
              </w:rPr>
            </w:rPrChange>
          </w:rPr>
          <w:t xml:space="preserve"> or the cultural norms that shape the perceptions and actions of the interactants</w:t>
        </w:r>
      </w:ins>
    </w:p>
    <w:p w14:paraId="0A9B0856" w14:textId="77777777" w:rsidR="00487456" w:rsidRPr="00487456" w:rsidRDefault="00487456" w:rsidP="00487456">
      <w:pPr>
        <w:pStyle w:val="ListParagraph"/>
        <w:tabs>
          <w:tab w:val="left" w:pos="0"/>
        </w:tabs>
        <w:spacing w:before="240"/>
        <w:ind w:left="1440"/>
        <w:rPr>
          <w:ins w:id="118" w:author="user" w:date="2017-08-07T11:32:00Z"/>
          <w:rFonts w:ascii="Arial" w:hAnsi="Arial" w:cs="Arial"/>
          <w:sz w:val="22"/>
          <w:szCs w:val="22"/>
          <w:rPrChange w:id="119" w:author="user" w:date="2017-08-07T11:34:00Z">
            <w:rPr>
              <w:ins w:id="120" w:author="user" w:date="2017-08-07T11:32:00Z"/>
              <w:rFonts w:ascii="Arial" w:hAnsi="Arial" w:cs="Arial"/>
            </w:rPr>
          </w:rPrChange>
        </w:rPr>
      </w:pPr>
    </w:p>
    <w:p w14:paraId="789B7473" w14:textId="77777777" w:rsidR="00487456" w:rsidRPr="00487456" w:rsidRDefault="00487456" w:rsidP="00487456">
      <w:pPr>
        <w:pStyle w:val="ListParagraph"/>
        <w:tabs>
          <w:tab w:val="left" w:pos="0"/>
        </w:tabs>
        <w:spacing w:before="240"/>
        <w:ind w:left="0"/>
        <w:rPr>
          <w:ins w:id="121" w:author="user" w:date="2017-08-07T11:32:00Z"/>
          <w:rFonts w:ascii="Arial" w:hAnsi="Arial" w:cs="Arial"/>
          <w:sz w:val="22"/>
          <w:szCs w:val="22"/>
          <w:rPrChange w:id="122" w:author="user" w:date="2017-08-07T11:34:00Z">
            <w:rPr>
              <w:ins w:id="123" w:author="user" w:date="2017-08-07T11:32:00Z"/>
              <w:rFonts w:ascii="Arial" w:hAnsi="Arial" w:cs="Arial"/>
            </w:rPr>
          </w:rPrChange>
        </w:rPr>
      </w:pPr>
      <w:ins w:id="124" w:author="user" w:date="2017-08-07T11:32:00Z">
        <w:r w:rsidRPr="00487456">
          <w:rPr>
            <w:rFonts w:ascii="Arial" w:hAnsi="Arial" w:cs="Arial"/>
            <w:sz w:val="22"/>
            <w:szCs w:val="22"/>
            <w:rPrChange w:id="125" w:author="user" w:date="2017-08-07T11:34:00Z">
              <w:rPr>
                <w:rFonts w:ascii="Arial" w:hAnsi="Arial" w:cs="Arial"/>
              </w:rPr>
            </w:rPrChange>
          </w:rPr>
          <w:t>The following table adapted from Adler, Rosenfeld &amp; Proctor (2004), demonstrates how pragmatic rules play out in real life situations</w:t>
        </w:r>
      </w:ins>
    </w:p>
    <w:p w14:paraId="7ECF5C3B" w14:textId="77777777" w:rsidR="00487456" w:rsidRPr="00487456" w:rsidRDefault="00487456" w:rsidP="00487456">
      <w:pPr>
        <w:pStyle w:val="ListParagraph"/>
        <w:tabs>
          <w:tab w:val="left" w:pos="0"/>
        </w:tabs>
        <w:spacing w:before="240"/>
        <w:ind w:left="0"/>
        <w:rPr>
          <w:ins w:id="126" w:author="user" w:date="2017-08-07T11:32:00Z"/>
          <w:rFonts w:ascii="Arial" w:hAnsi="Arial" w:cs="Arial"/>
          <w:sz w:val="22"/>
          <w:szCs w:val="22"/>
          <w:rPrChange w:id="127" w:author="user" w:date="2017-08-07T11:34:00Z">
            <w:rPr>
              <w:ins w:id="128" w:author="user" w:date="2017-08-07T11:32:00Z"/>
              <w:rFonts w:ascii="Arial" w:hAnsi="Arial" w:cs="Arial"/>
            </w:rPr>
          </w:rPrChange>
        </w:rPr>
      </w:pPr>
    </w:p>
    <w:p w14:paraId="74123865" w14:textId="77777777" w:rsidR="00487456" w:rsidRPr="00487456" w:rsidRDefault="00487456" w:rsidP="00487456">
      <w:pPr>
        <w:pStyle w:val="ListParagraph"/>
        <w:tabs>
          <w:tab w:val="left" w:pos="0"/>
        </w:tabs>
        <w:spacing w:before="240"/>
        <w:ind w:left="0"/>
        <w:rPr>
          <w:ins w:id="129" w:author="user" w:date="2017-08-07T11:32:00Z"/>
          <w:rFonts w:ascii="Arial" w:hAnsi="Arial" w:cs="Arial"/>
          <w:sz w:val="22"/>
          <w:szCs w:val="22"/>
          <w:rPrChange w:id="130" w:author="user" w:date="2017-08-07T11:34:00Z">
            <w:rPr>
              <w:ins w:id="131" w:author="user" w:date="2017-08-07T11:32:00Z"/>
              <w:rFonts w:ascii="Arial" w:hAnsi="Arial" w:cs="Arial"/>
            </w:rPr>
          </w:rPrChange>
        </w:rPr>
      </w:pPr>
    </w:p>
    <w:tbl>
      <w:tblPr>
        <w:tblW w:w="8931" w:type="dxa"/>
        <w:tblInd w:w="144" w:type="dxa"/>
        <w:tblCellMar>
          <w:left w:w="0" w:type="dxa"/>
          <w:right w:w="0" w:type="dxa"/>
        </w:tblCellMar>
        <w:tblLook w:val="04A0" w:firstRow="1" w:lastRow="0" w:firstColumn="1" w:lastColumn="0" w:noHBand="0" w:noVBand="1"/>
      </w:tblPr>
      <w:tblGrid>
        <w:gridCol w:w="2977"/>
        <w:gridCol w:w="2465"/>
        <w:gridCol w:w="3489"/>
      </w:tblGrid>
      <w:tr w:rsidR="00487456" w:rsidRPr="00487456" w14:paraId="59AB8476" w14:textId="77777777" w:rsidTr="00487456">
        <w:trPr>
          <w:trHeight w:val="471"/>
          <w:ins w:id="132" w:author="user" w:date="2017-08-07T11:32:00Z"/>
        </w:trPr>
        <w:tc>
          <w:tcPr>
            <w:tcW w:w="2977" w:type="dxa"/>
            <w:tcBorders>
              <w:top w:val="single" w:sz="1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7A0A695B" w14:textId="77777777" w:rsidR="00487456" w:rsidRPr="00487456" w:rsidRDefault="00487456">
            <w:pPr>
              <w:spacing w:after="200" w:line="276" w:lineRule="auto"/>
              <w:rPr>
                <w:ins w:id="133" w:author="user" w:date="2017-08-07T11:32:00Z"/>
                <w:rFonts w:ascii="Arial" w:hAnsi="Arial" w:cs="Arial"/>
                <w:sz w:val="22"/>
                <w:szCs w:val="22"/>
                <w:rPrChange w:id="134" w:author="user" w:date="2017-08-07T11:34:00Z">
                  <w:rPr>
                    <w:ins w:id="135" w:author="user" w:date="2017-08-07T11:32:00Z"/>
                    <w:sz w:val="22"/>
                    <w:szCs w:val="22"/>
                  </w:rPr>
                </w:rPrChange>
              </w:rPr>
            </w:pPr>
          </w:p>
        </w:tc>
        <w:tc>
          <w:tcPr>
            <w:tcW w:w="2465" w:type="dxa"/>
            <w:tcBorders>
              <w:top w:val="single" w:sz="1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7C78D332" w14:textId="77777777" w:rsidR="00487456" w:rsidRPr="00487456" w:rsidRDefault="00487456">
            <w:pPr>
              <w:pStyle w:val="ListParagraph"/>
              <w:tabs>
                <w:tab w:val="left" w:pos="0"/>
              </w:tabs>
              <w:ind w:left="117"/>
              <w:rPr>
                <w:ins w:id="136" w:author="user" w:date="2017-08-07T11:32:00Z"/>
                <w:rFonts w:ascii="Arial" w:hAnsi="Arial" w:cs="Arial"/>
                <w:sz w:val="22"/>
                <w:szCs w:val="22"/>
                <w:rPrChange w:id="137" w:author="user" w:date="2017-08-07T11:34:00Z">
                  <w:rPr>
                    <w:ins w:id="138" w:author="user" w:date="2017-08-07T11:32:00Z"/>
                    <w:rFonts w:ascii="Arial" w:hAnsi="Arial" w:cs="Arial"/>
                  </w:rPr>
                </w:rPrChange>
              </w:rPr>
            </w:pPr>
            <w:ins w:id="139" w:author="user" w:date="2017-08-07T11:32:00Z">
              <w:r w:rsidRPr="00487456">
                <w:rPr>
                  <w:rFonts w:ascii="Arial" w:hAnsi="Arial" w:cs="Arial"/>
                  <w:b/>
                  <w:bCs/>
                  <w:sz w:val="22"/>
                  <w:szCs w:val="22"/>
                  <w:rPrChange w:id="140" w:author="user" w:date="2017-08-07T11:34:00Z">
                    <w:rPr>
                      <w:rFonts w:ascii="Arial" w:hAnsi="Arial" w:cs="Arial"/>
                      <w:b/>
                      <w:bCs/>
                    </w:rPr>
                  </w:rPrChange>
                </w:rPr>
                <w:t>Boss (Male)</w:t>
              </w:r>
            </w:ins>
          </w:p>
        </w:tc>
        <w:tc>
          <w:tcPr>
            <w:tcW w:w="3489" w:type="dxa"/>
            <w:tcBorders>
              <w:top w:val="single" w:sz="1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424B3135" w14:textId="77777777" w:rsidR="00487456" w:rsidRPr="00487456" w:rsidRDefault="00487456">
            <w:pPr>
              <w:pStyle w:val="ListParagraph"/>
              <w:tabs>
                <w:tab w:val="left" w:pos="0"/>
              </w:tabs>
              <w:ind w:left="140"/>
              <w:rPr>
                <w:ins w:id="141" w:author="user" w:date="2017-08-07T11:32:00Z"/>
                <w:rFonts w:ascii="Arial" w:hAnsi="Arial" w:cs="Arial"/>
                <w:sz w:val="22"/>
                <w:szCs w:val="22"/>
                <w:rPrChange w:id="142" w:author="user" w:date="2017-08-07T11:34:00Z">
                  <w:rPr>
                    <w:ins w:id="143" w:author="user" w:date="2017-08-07T11:32:00Z"/>
                    <w:rFonts w:ascii="Arial" w:hAnsi="Arial" w:cs="Arial"/>
                  </w:rPr>
                </w:rPrChange>
              </w:rPr>
            </w:pPr>
            <w:ins w:id="144" w:author="user" w:date="2017-08-07T11:32:00Z">
              <w:r w:rsidRPr="00487456">
                <w:rPr>
                  <w:rFonts w:ascii="Arial" w:hAnsi="Arial" w:cs="Arial"/>
                  <w:b/>
                  <w:bCs/>
                  <w:sz w:val="22"/>
                  <w:szCs w:val="22"/>
                  <w:rPrChange w:id="145" w:author="user" w:date="2017-08-07T11:34:00Z">
                    <w:rPr>
                      <w:rFonts w:ascii="Arial" w:hAnsi="Arial" w:cs="Arial"/>
                      <w:b/>
                      <w:bCs/>
                    </w:rPr>
                  </w:rPrChange>
                </w:rPr>
                <w:t>Employee (Female)</w:t>
              </w:r>
            </w:ins>
          </w:p>
        </w:tc>
      </w:tr>
      <w:tr w:rsidR="00487456" w:rsidRPr="00487456" w14:paraId="449100BD" w14:textId="77777777" w:rsidTr="00487456">
        <w:trPr>
          <w:trHeight w:val="732"/>
          <w:ins w:id="146" w:author="user" w:date="2017-08-07T11:32:00Z"/>
        </w:trPr>
        <w:tc>
          <w:tcPr>
            <w:tcW w:w="2977" w:type="dxa"/>
            <w:tcBorders>
              <w:top w:val="single" w:sz="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24058447" w14:textId="77777777" w:rsidR="00487456" w:rsidRPr="00487456" w:rsidRDefault="00487456">
            <w:pPr>
              <w:pStyle w:val="ListParagraph"/>
              <w:tabs>
                <w:tab w:val="left" w:pos="0"/>
              </w:tabs>
              <w:ind w:left="0"/>
              <w:rPr>
                <w:ins w:id="147" w:author="user" w:date="2017-08-07T11:32:00Z"/>
                <w:rFonts w:ascii="Arial" w:hAnsi="Arial" w:cs="Arial"/>
                <w:sz w:val="22"/>
                <w:szCs w:val="22"/>
                <w:u w:val="single"/>
                <w:rPrChange w:id="148" w:author="user" w:date="2017-08-07T11:34:00Z">
                  <w:rPr>
                    <w:ins w:id="149" w:author="user" w:date="2017-08-07T11:32:00Z"/>
                    <w:rFonts w:ascii="Arial" w:hAnsi="Arial" w:cs="Arial"/>
                    <w:u w:val="single"/>
                  </w:rPr>
                </w:rPrChange>
              </w:rPr>
            </w:pPr>
            <w:ins w:id="150" w:author="user" w:date="2017-08-07T11:32:00Z">
              <w:r w:rsidRPr="00487456">
                <w:rPr>
                  <w:rFonts w:ascii="Arial" w:hAnsi="Arial" w:cs="Arial"/>
                  <w:sz w:val="22"/>
                  <w:szCs w:val="22"/>
                  <w:u w:val="single"/>
                  <w:rPrChange w:id="151" w:author="user" w:date="2017-08-07T11:34:00Z">
                    <w:rPr>
                      <w:rFonts w:ascii="Arial" w:hAnsi="Arial" w:cs="Arial"/>
                      <w:u w:val="single"/>
                    </w:rPr>
                  </w:rPrChange>
                </w:rPr>
                <w:t>Content</w:t>
              </w:r>
            </w:ins>
          </w:p>
          <w:p w14:paraId="02B0505E" w14:textId="77777777" w:rsidR="00487456" w:rsidRPr="00487456" w:rsidRDefault="00487456">
            <w:pPr>
              <w:pStyle w:val="ListParagraph"/>
              <w:tabs>
                <w:tab w:val="left" w:pos="0"/>
              </w:tabs>
              <w:ind w:left="0"/>
              <w:rPr>
                <w:ins w:id="152" w:author="user" w:date="2017-08-07T11:32:00Z"/>
                <w:rFonts w:ascii="Arial" w:hAnsi="Arial" w:cs="Arial"/>
                <w:sz w:val="22"/>
                <w:szCs w:val="22"/>
                <w:rPrChange w:id="153" w:author="user" w:date="2017-08-07T11:34:00Z">
                  <w:rPr>
                    <w:ins w:id="154" w:author="user" w:date="2017-08-07T11:32:00Z"/>
                    <w:rFonts w:ascii="Arial" w:hAnsi="Arial" w:cs="Arial"/>
                  </w:rPr>
                </w:rPrChange>
              </w:rPr>
            </w:pPr>
            <w:ins w:id="155" w:author="user" w:date="2017-08-07T11:32:00Z">
              <w:r w:rsidRPr="00487456">
                <w:rPr>
                  <w:rFonts w:ascii="Arial" w:hAnsi="Arial" w:cs="Arial"/>
                  <w:sz w:val="22"/>
                  <w:szCs w:val="22"/>
                  <w:rPrChange w:id="156" w:author="user" w:date="2017-08-07T11:34:00Z">
                    <w:rPr>
                      <w:rFonts w:ascii="Arial" w:hAnsi="Arial" w:cs="Arial"/>
                    </w:rPr>
                  </w:rPrChange>
                </w:rPr>
                <w:t>Actual words</w:t>
              </w:r>
            </w:ins>
          </w:p>
        </w:tc>
        <w:tc>
          <w:tcPr>
            <w:tcW w:w="246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4107DEF2" w14:textId="77777777" w:rsidR="00487456" w:rsidRPr="00487456" w:rsidRDefault="00487456">
            <w:pPr>
              <w:pStyle w:val="ListParagraph"/>
              <w:tabs>
                <w:tab w:val="left" w:pos="0"/>
              </w:tabs>
              <w:ind w:left="117"/>
              <w:rPr>
                <w:ins w:id="157" w:author="user" w:date="2017-08-07T11:32:00Z"/>
                <w:rFonts w:ascii="Arial" w:hAnsi="Arial" w:cs="Arial"/>
                <w:sz w:val="22"/>
                <w:szCs w:val="22"/>
                <w:rPrChange w:id="158" w:author="user" w:date="2017-08-07T11:34:00Z">
                  <w:rPr>
                    <w:ins w:id="159" w:author="user" w:date="2017-08-07T11:32:00Z"/>
                    <w:rFonts w:ascii="Arial" w:hAnsi="Arial" w:cs="Arial"/>
                  </w:rPr>
                </w:rPrChange>
              </w:rPr>
            </w:pPr>
            <w:ins w:id="160" w:author="user" w:date="2017-08-07T11:32:00Z">
              <w:r w:rsidRPr="00487456">
                <w:rPr>
                  <w:rFonts w:ascii="Arial" w:hAnsi="Arial" w:cs="Arial"/>
                  <w:sz w:val="22"/>
                  <w:szCs w:val="22"/>
                  <w:rPrChange w:id="161" w:author="user" w:date="2017-08-07T11:34:00Z">
                    <w:rPr>
                      <w:rFonts w:ascii="Arial" w:hAnsi="Arial" w:cs="Arial"/>
                    </w:rPr>
                  </w:rPrChange>
                </w:rPr>
                <w:t>“You look very pretty today”</w:t>
              </w:r>
            </w:ins>
          </w:p>
        </w:tc>
        <w:tc>
          <w:tcPr>
            <w:tcW w:w="3489" w:type="dxa"/>
            <w:tcBorders>
              <w:top w:val="single" w:sz="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6600B79D" w14:textId="77777777" w:rsidR="00487456" w:rsidRPr="00487456" w:rsidRDefault="00487456">
            <w:pPr>
              <w:spacing w:line="276" w:lineRule="auto"/>
              <w:rPr>
                <w:ins w:id="162" w:author="user" w:date="2017-08-07T11:32:00Z"/>
                <w:rFonts w:ascii="Arial" w:hAnsi="Arial" w:cs="Arial"/>
                <w:sz w:val="22"/>
                <w:szCs w:val="22"/>
                <w:rPrChange w:id="163" w:author="user" w:date="2017-08-07T11:34:00Z">
                  <w:rPr>
                    <w:ins w:id="164" w:author="user" w:date="2017-08-07T11:32:00Z"/>
                    <w:sz w:val="22"/>
                    <w:szCs w:val="22"/>
                  </w:rPr>
                </w:rPrChange>
              </w:rPr>
            </w:pPr>
          </w:p>
        </w:tc>
      </w:tr>
      <w:tr w:rsidR="00487456" w:rsidRPr="00487456" w14:paraId="2FB8995A" w14:textId="77777777" w:rsidTr="00487456">
        <w:trPr>
          <w:trHeight w:val="675"/>
          <w:ins w:id="165" w:author="user" w:date="2017-08-07T11:32:00Z"/>
        </w:trPr>
        <w:tc>
          <w:tcPr>
            <w:tcW w:w="2977" w:type="dxa"/>
            <w:tcBorders>
              <w:top w:val="single" w:sz="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09D6326C" w14:textId="77777777" w:rsidR="00487456" w:rsidRPr="00487456" w:rsidRDefault="00487456">
            <w:pPr>
              <w:pStyle w:val="ListParagraph"/>
              <w:tabs>
                <w:tab w:val="left" w:pos="0"/>
              </w:tabs>
              <w:ind w:left="0"/>
              <w:rPr>
                <w:ins w:id="166" w:author="user" w:date="2017-08-07T11:32:00Z"/>
                <w:rFonts w:ascii="Arial" w:hAnsi="Arial" w:cs="Arial"/>
                <w:sz w:val="22"/>
                <w:szCs w:val="22"/>
                <w:u w:val="single"/>
                <w:rPrChange w:id="167" w:author="user" w:date="2017-08-07T11:34:00Z">
                  <w:rPr>
                    <w:ins w:id="168" w:author="user" w:date="2017-08-07T11:32:00Z"/>
                    <w:rFonts w:ascii="Arial" w:hAnsi="Arial" w:cs="Arial"/>
                    <w:u w:val="single"/>
                  </w:rPr>
                </w:rPrChange>
              </w:rPr>
            </w:pPr>
            <w:ins w:id="169" w:author="user" w:date="2017-08-07T11:32:00Z">
              <w:r w:rsidRPr="00487456">
                <w:rPr>
                  <w:rFonts w:ascii="Arial" w:hAnsi="Arial" w:cs="Arial"/>
                  <w:sz w:val="22"/>
                  <w:szCs w:val="22"/>
                  <w:u w:val="single"/>
                  <w:rPrChange w:id="170" w:author="user" w:date="2017-08-07T11:34:00Z">
                    <w:rPr>
                      <w:rFonts w:ascii="Arial" w:hAnsi="Arial" w:cs="Arial"/>
                      <w:u w:val="single"/>
                    </w:rPr>
                  </w:rPrChange>
                </w:rPr>
                <w:t>Speech Act</w:t>
              </w:r>
            </w:ins>
          </w:p>
          <w:p w14:paraId="795911F4" w14:textId="77777777" w:rsidR="00487456" w:rsidRPr="00487456" w:rsidRDefault="00487456">
            <w:pPr>
              <w:pStyle w:val="ListParagraph"/>
              <w:tabs>
                <w:tab w:val="left" w:pos="0"/>
              </w:tabs>
              <w:ind w:left="0"/>
              <w:rPr>
                <w:ins w:id="171" w:author="user" w:date="2017-08-07T11:32:00Z"/>
                <w:rFonts w:ascii="Arial" w:hAnsi="Arial" w:cs="Arial"/>
                <w:sz w:val="22"/>
                <w:szCs w:val="22"/>
                <w:rPrChange w:id="172" w:author="user" w:date="2017-08-07T11:34:00Z">
                  <w:rPr>
                    <w:ins w:id="173" w:author="user" w:date="2017-08-07T11:32:00Z"/>
                    <w:rFonts w:ascii="Arial" w:hAnsi="Arial" w:cs="Arial"/>
                  </w:rPr>
                </w:rPrChange>
              </w:rPr>
            </w:pPr>
            <w:ins w:id="174" w:author="user" w:date="2017-08-07T11:32:00Z">
              <w:r w:rsidRPr="00487456">
                <w:rPr>
                  <w:rFonts w:ascii="Arial" w:hAnsi="Arial" w:cs="Arial"/>
                  <w:sz w:val="22"/>
                  <w:szCs w:val="22"/>
                  <w:rPrChange w:id="175" w:author="user" w:date="2017-08-07T11:34:00Z">
                    <w:rPr>
                      <w:rFonts w:ascii="Arial" w:hAnsi="Arial" w:cs="Arial"/>
                    </w:rPr>
                  </w:rPrChange>
                </w:rPr>
                <w:t>The intent of a statement</w:t>
              </w:r>
            </w:ins>
          </w:p>
        </w:tc>
        <w:tc>
          <w:tcPr>
            <w:tcW w:w="246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6912AABC" w14:textId="77777777" w:rsidR="00487456" w:rsidRPr="00487456" w:rsidRDefault="00487456">
            <w:pPr>
              <w:pStyle w:val="ListParagraph"/>
              <w:tabs>
                <w:tab w:val="left" w:pos="0"/>
              </w:tabs>
              <w:ind w:left="117"/>
              <w:rPr>
                <w:ins w:id="176" w:author="user" w:date="2017-08-07T11:32:00Z"/>
                <w:rFonts w:ascii="Arial" w:hAnsi="Arial" w:cs="Arial"/>
                <w:sz w:val="22"/>
                <w:szCs w:val="22"/>
                <w:rPrChange w:id="177" w:author="user" w:date="2017-08-07T11:34:00Z">
                  <w:rPr>
                    <w:ins w:id="178" w:author="user" w:date="2017-08-07T11:32:00Z"/>
                    <w:rFonts w:ascii="Arial" w:hAnsi="Arial" w:cs="Arial"/>
                  </w:rPr>
                </w:rPrChange>
              </w:rPr>
            </w:pPr>
            <w:ins w:id="179" w:author="user" w:date="2017-08-07T11:32:00Z">
              <w:r w:rsidRPr="00487456">
                <w:rPr>
                  <w:rFonts w:ascii="Arial" w:hAnsi="Arial" w:cs="Arial"/>
                  <w:sz w:val="22"/>
                  <w:szCs w:val="22"/>
                  <w:rPrChange w:id="180" w:author="user" w:date="2017-08-07T11:34:00Z">
                    <w:rPr>
                      <w:rFonts w:ascii="Arial" w:hAnsi="Arial" w:cs="Arial"/>
                    </w:rPr>
                  </w:rPrChange>
                </w:rPr>
                <w:t>Compliment an employee</w:t>
              </w:r>
            </w:ins>
          </w:p>
        </w:tc>
        <w:tc>
          <w:tcPr>
            <w:tcW w:w="3489" w:type="dxa"/>
            <w:tcBorders>
              <w:top w:val="single" w:sz="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0C2CDA1F" w14:textId="77777777" w:rsidR="00487456" w:rsidRPr="00487456" w:rsidRDefault="00487456">
            <w:pPr>
              <w:pStyle w:val="ListParagraph"/>
              <w:tabs>
                <w:tab w:val="left" w:pos="0"/>
              </w:tabs>
              <w:ind w:left="140"/>
              <w:rPr>
                <w:ins w:id="181" w:author="user" w:date="2017-08-07T11:32:00Z"/>
                <w:rFonts w:ascii="Arial" w:hAnsi="Arial" w:cs="Arial"/>
                <w:sz w:val="22"/>
                <w:szCs w:val="22"/>
                <w:rPrChange w:id="182" w:author="user" w:date="2017-08-07T11:34:00Z">
                  <w:rPr>
                    <w:ins w:id="183" w:author="user" w:date="2017-08-07T11:32:00Z"/>
                    <w:rFonts w:ascii="Arial" w:hAnsi="Arial" w:cs="Arial"/>
                  </w:rPr>
                </w:rPrChange>
              </w:rPr>
            </w:pPr>
            <w:ins w:id="184" w:author="user" w:date="2017-08-07T11:32:00Z">
              <w:r w:rsidRPr="00487456">
                <w:rPr>
                  <w:rFonts w:ascii="Arial" w:hAnsi="Arial" w:cs="Arial"/>
                  <w:sz w:val="22"/>
                  <w:szCs w:val="22"/>
                  <w:rPrChange w:id="185" w:author="user" w:date="2017-08-07T11:34:00Z">
                    <w:rPr>
                      <w:rFonts w:ascii="Arial" w:hAnsi="Arial" w:cs="Arial"/>
                    </w:rPr>
                  </w:rPrChange>
                </w:rPr>
                <w:t>Unknown</w:t>
              </w:r>
            </w:ins>
          </w:p>
        </w:tc>
      </w:tr>
      <w:tr w:rsidR="00487456" w:rsidRPr="00487456" w14:paraId="007228BD" w14:textId="77777777" w:rsidTr="00487456">
        <w:trPr>
          <w:trHeight w:val="1039"/>
          <w:ins w:id="186" w:author="user" w:date="2017-08-07T11:32:00Z"/>
        </w:trPr>
        <w:tc>
          <w:tcPr>
            <w:tcW w:w="2977" w:type="dxa"/>
            <w:tcBorders>
              <w:top w:val="single" w:sz="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57DFCD1D" w14:textId="77777777" w:rsidR="00487456" w:rsidRPr="00487456" w:rsidRDefault="00487456">
            <w:pPr>
              <w:pStyle w:val="ListParagraph"/>
              <w:tabs>
                <w:tab w:val="left" w:pos="0"/>
              </w:tabs>
              <w:ind w:left="0"/>
              <w:rPr>
                <w:ins w:id="187" w:author="user" w:date="2017-08-07T11:32:00Z"/>
                <w:rFonts w:ascii="Arial" w:hAnsi="Arial" w:cs="Arial"/>
                <w:sz w:val="22"/>
                <w:szCs w:val="22"/>
                <w:u w:val="single"/>
                <w:rPrChange w:id="188" w:author="user" w:date="2017-08-07T11:34:00Z">
                  <w:rPr>
                    <w:ins w:id="189" w:author="user" w:date="2017-08-07T11:32:00Z"/>
                    <w:rFonts w:ascii="Arial" w:hAnsi="Arial" w:cs="Arial"/>
                    <w:u w:val="single"/>
                  </w:rPr>
                </w:rPrChange>
              </w:rPr>
            </w:pPr>
            <w:ins w:id="190" w:author="user" w:date="2017-08-07T11:32:00Z">
              <w:r w:rsidRPr="00487456">
                <w:rPr>
                  <w:rFonts w:ascii="Arial" w:hAnsi="Arial" w:cs="Arial"/>
                  <w:sz w:val="22"/>
                  <w:szCs w:val="22"/>
                  <w:u w:val="single"/>
                  <w:rPrChange w:id="191" w:author="user" w:date="2017-08-07T11:34:00Z">
                    <w:rPr>
                      <w:rFonts w:ascii="Arial" w:hAnsi="Arial" w:cs="Arial"/>
                      <w:u w:val="single"/>
                    </w:rPr>
                  </w:rPrChange>
                </w:rPr>
                <w:t>Relational Contract</w:t>
              </w:r>
            </w:ins>
          </w:p>
          <w:p w14:paraId="3FCCACF3" w14:textId="77777777" w:rsidR="00487456" w:rsidRPr="00487456" w:rsidRDefault="00487456">
            <w:pPr>
              <w:pStyle w:val="ListParagraph"/>
              <w:tabs>
                <w:tab w:val="left" w:pos="0"/>
              </w:tabs>
              <w:ind w:left="0"/>
              <w:rPr>
                <w:ins w:id="192" w:author="user" w:date="2017-08-07T11:32:00Z"/>
                <w:rFonts w:ascii="Arial" w:hAnsi="Arial" w:cs="Arial"/>
                <w:sz w:val="22"/>
                <w:szCs w:val="22"/>
                <w:rPrChange w:id="193" w:author="user" w:date="2017-08-07T11:34:00Z">
                  <w:rPr>
                    <w:ins w:id="194" w:author="user" w:date="2017-08-07T11:32:00Z"/>
                    <w:rFonts w:ascii="Arial" w:hAnsi="Arial" w:cs="Arial"/>
                  </w:rPr>
                </w:rPrChange>
              </w:rPr>
            </w:pPr>
            <w:ins w:id="195" w:author="user" w:date="2017-08-07T11:32:00Z">
              <w:r w:rsidRPr="00487456">
                <w:rPr>
                  <w:rFonts w:ascii="Arial" w:hAnsi="Arial" w:cs="Arial"/>
                  <w:sz w:val="22"/>
                  <w:szCs w:val="22"/>
                  <w:rPrChange w:id="196" w:author="user" w:date="2017-08-07T11:34:00Z">
                    <w:rPr>
                      <w:rFonts w:ascii="Arial" w:hAnsi="Arial" w:cs="Arial"/>
                    </w:rPr>
                  </w:rPrChange>
                </w:rPr>
                <w:t>The perceived relationship between communicators</w:t>
              </w:r>
            </w:ins>
          </w:p>
        </w:tc>
        <w:tc>
          <w:tcPr>
            <w:tcW w:w="246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2A13B0D5" w14:textId="77777777" w:rsidR="00487456" w:rsidRPr="00487456" w:rsidRDefault="00487456">
            <w:pPr>
              <w:pStyle w:val="ListParagraph"/>
              <w:tabs>
                <w:tab w:val="left" w:pos="0"/>
              </w:tabs>
              <w:ind w:left="117"/>
              <w:rPr>
                <w:ins w:id="197" w:author="user" w:date="2017-08-07T11:32:00Z"/>
                <w:rFonts w:ascii="Arial" w:hAnsi="Arial" w:cs="Arial"/>
                <w:sz w:val="22"/>
                <w:szCs w:val="22"/>
                <w:rPrChange w:id="198" w:author="user" w:date="2017-08-07T11:34:00Z">
                  <w:rPr>
                    <w:ins w:id="199" w:author="user" w:date="2017-08-07T11:32:00Z"/>
                    <w:rFonts w:ascii="Arial" w:hAnsi="Arial" w:cs="Arial"/>
                  </w:rPr>
                </w:rPrChange>
              </w:rPr>
            </w:pPr>
            <w:ins w:id="200" w:author="user" w:date="2017-08-07T11:32:00Z">
              <w:r w:rsidRPr="00487456">
                <w:rPr>
                  <w:rFonts w:ascii="Arial" w:hAnsi="Arial" w:cs="Arial"/>
                  <w:sz w:val="22"/>
                  <w:szCs w:val="22"/>
                  <w:rPrChange w:id="201" w:author="user" w:date="2017-08-07T11:34:00Z">
                    <w:rPr>
                      <w:rFonts w:ascii="Arial" w:hAnsi="Arial" w:cs="Arial"/>
                    </w:rPr>
                  </w:rPrChange>
                </w:rPr>
                <w:t>Boss who treats employees like family members</w:t>
              </w:r>
            </w:ins>
          </w:p>
        </w:tc>
        <w:tc>
          <w:tcPr>
            <w:tcW w:w="3489" w:type="dxa"/>
            <w:tcBorders>
              <w:top w:val="single" w:sz="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5073AAF4" w14:textId="77777777" w:rsidR="00487456" w:rsidRPr="00487456" w:rsidRDefault="00487456">
            <w:pPr>
              <w:pStyle w:val="ListParagraph"/>
              <w:tabs>
                <w:tab w:val="left" w:pos="0"/>
              </w:tabs>
              <w:ind w:left="140"/>
              <w:rPr>
                <w:ins w:id="202" w:author="user" w:date="2017-08-07T11:32:00Z"/>
                <w:rFonts w:ascii="Arial" w:hAnsi="Arial" w:cs="Arial"/>
                <w:sz w:val="22"/>
                <w:szCs w:val="22"/>
                <w:rPrChange w:id="203" w:author="user" w:date="2017-08-07T11:34:00Z">
                  <w:rPr>
                    <w:ins w:id="204" w:author="user" w:date="2017-08-07T11:32:00Z"/>
                    <w:rFonts w:ascii="Arial" w:hAnsi="Arial" w:cs="Arial"/>
                  </w:rPr>
                </w:rPrChange>
              </w:rPr>
            </w:pPr>
            <w:ins w:id="205" w:author="user" w:date="2017-08-07T11:32:00Z">
              <w:r w:rsidRPr="00487456">
                <w:rPr>
                  <w:rFonts w:ascii="Arial" w:hAnsi="Arial" w:cs="Arial"/>
                  <w:sz w:val="22"/>
                  <w:szCs w:val="22"/>
                  <w:rPrChange w:id="206" w:author="user" w:date="2017-08-07T11:34:00Z">
                    <w:rPr>
                      <w:rFonts w:ascii="Arial" w:hAnsi="Arial" w:cs="Arial"/>
                    </w:rPr>
                  </w:rPrChange>
                </w:rPr>
                <w:t>Subordinate employee, dependent on boss’s approval for advancement</w:t>
              </w:r>
            </w:ins>
          </w:p>
        </w:tc>
      </w:tr>
      <w:tr w:rsidR="00487456" w:rsidRPr="00487456" w14:paraId="5A6FAED3" w14:textId="77777777" w:rsidTr="00487456">
        <w:trPr>
          <w:trHeight w:val="999"/>
          <w:ins w:id="207" w:author="user" w:date="2017-08-07T11:32:00Z"/>
        </w:trPr>
        <w:tc>
          <w:tcPr>
            <w:tcW w:w="2977" w:type="dxa"/>
            <w:tcBorders>
              <w:top w:val="single" w:sz="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369182D3" w14:textId="77777777" w:rsidR="00487456" w:rsidRPr="00487456" w:rsidRDefault="00487456">
            <w:pPr>
              <w:pStyle w:val="ListParagraph"/>
              <w:tabs>
                <w:tab w:val="left" w:pos="0"/>
              </w:tabs>
              <w:ind w:left="0"/>
              <w:rPr>
                <w:ins w:id="208" w:author="user" w:date="2017-08-07T11:32:00Z"/>
                <w:rFonts w:ascii="Arial" w:hAnsi="Arial" w:cs="Arial"/>
                <w:sz w:val="22"/>
                <w:szCs w:val="22"/>
                <w:u w:val="single"/>
                <w:rPrChange w:id="209" w:author="user" w:date="2017-08-07T11:34:00Z">
                  <w:rPr>
                    <w:ins w:id="210" w:author="user" w:date="2017-08-07T11:32:00Z"/>
                    <w:rFonts w:ascii="Arial" w:hAnsi="Arial" w:cs="Arial"/>
                    <w:u w:val="single"/>
                  </w:rPr>
                </w:rPrChange>
              </w:rPr>
            </w:pPr>
            <w:ins w:id="211" w:author="user" w:date="2017-08-07T11:32:00Z">
              <w:r w:rsidRPr="00487456">
                <w:rPr>
                  <w:rFonts w:ascii="Arial" w:hAnsi="Arial" w:cs="Arial"/>
                  <w:sz w:val="22"/>
                  <w:szCs w:val="22"/>
                  <w:u w:val="single"/>
                  <w:rPrChange w:id="212" w:author="user" w:date="2017-08-07T11:34:00Z">
                    <w:rPr>
                      <w:rFonts w:ascii="Arial" w:hAnsi="Arial" w:cs="Arial"/>
                      <w:u w:val="single"/>
                    </w:rPr>
                  </w:rPrChange>
                </w:rPr>
                <w:t>Episode</w:t>
              </w:r>
            </w:ins>
          </w:p>
          <w:p w14:paraId="075499EB" w14:textId="77777777" w:rsidR="00487456" w:rsidRPr="00487456" w:rsidRDefault="00487456">
            <w:pPr>
              <w:pStyle w:val="ListParagraph"/>
              <w:tabs>
                <w:tab w:val="left" w:pos="0"/>
              </w:tabs>
              <w:ind w:left="0"/>
              <w:rPr>
                <w:ins w:id="213" w:author="user" w:date="2017-08-07T11:32:00Z"/>
                <w:rFonts w:ascii="Arial" w:hAnsi="Arial" w:cs="Arial"/>
                <w:sz w:val="22"/>
                <w:szCs w:val="22"/>
                <w:rPrChange w:id="214" w:author="user" w:date="2017-08-07T11:34:00Z">
                  <w:rPr>
                    <w:ins w:id="215" w:author="user" w:date="2017-08-07T11:32:00Z"/>
                    <w:rFonts w:ascii="Arial" w:hAnsi="Arial" w:cs="Arial"/>
                  </w:rPr>
                </w:rPrChange>
              </w:rPr>
            </w:pPr>
            <w:ins w:id="216" w:author="user" w:date="2017-08-07T11:32:00Z">
              <w:r w:rsidRPr="00487456">
                <w:rPr>
                  <w:rFonts w:ascii="Arial" w:hAnsi="Arial" w:cs="Arial"/>
                  <w:sz w:val="22"/>
                  <w:szCs w:val="22"/>
                  <w:rPrChange w:id="217" w:author="user" w:date="2017-08-07T11:34:00Z">
                    <w:rPr>
                      <w:rFonts w:ascii="Arial" w:hAnsi="Arial" w:cs="Arial"/>
                    </w:rPr>
                  </w:rPrChange>
                </w:rPr>
                <w:t>Situation in which the interaction occurs</w:t>
              </w:r>
            </w:ins>
          </w:p>
        </w:tc>
        <w:tc>
          <w:tcPr>
            <w:tcW w:w="246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53A19354" w14:textId="77777777" w:rsidR="00487456" w:rsidRPr="00487456" w:rsidRDefault="00487456">
            <w:pPr>
              <w:pStyle w:val="ListParagraph"/>
              <w:tabs>
                <w:tab w:val="left" w:pos="0"/>
              </w:tabs>
              <w:ind w:left="117"/>
              <w:rPr>
                <w:ins w:id="218" w:author="user" w:date="2017-08-07T11:32:00Z"/>
                <w:rFonts w:ascii="Arial" w:hAnsi="Arial" w:cs="Arial"/>
                <w:sz w:val="22"/>
                <w:szCs w:val="22"/>
                <w:rPrChange w:id="219" w:author="user" w:date="2017-08-07T11:34:00Z">
                  <w:rPr>
                    <w:ins w:id="220" w:author="user" w:date="2017-08-07T11:32:00Z"/>
                    <w:rFonts w:ascii="Arial" w:hAnsi="Arial" w:cs="Arial"/>
                  </w:rPr>
                </w:rPrChange>
              </w:rPr>
            </w:pPr>
            <w:ins w:id="221" w:author="user" w:date="2017-08-07T11:32:00Z">
              <w:r w:rsidRPr="00487456">
                <w:rPr>
                  <w:rFonts w:ascii="Arial" w:hAnsi="Arial" w:cs="Arial"/>
                  <w:sz w:val="22"/>
                  <w:szCs w:val="22"/>
                  <w:rPrChange w:id="222" w:author="user" w:date="2017-08-07T11:34:00Z">
                    <w:rPr>
                      <w:rFonts w:ascii="Arial" w:hAnsi="Arial" w:cs="Arial"/>
                    </w:rPr>
                  </w:rPrChange>
                </w:rPr>
                <w:t>Casual conversation</w:t>
              </w:r>
            </w:ins>
          </w:p>
        </w:tc>
        <w:tc>
          <w:tcPr>
            <w:tcW w:w="3489" w:type="dxa"/>
            <w:tcBorders>
              <w:top w:val="single" w:sz="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789DD7E0" w14:textId="77777777" w:rsidR="00487456" w:rsidRPr="00487456" w:rsidRDefault="00487456">
            <w:pPr>
              <w:pStyle w:val="ListParagraph"/>
              <w:tabs>
                <w:tab w:val="left" w:pos="0"/>
              </w:tabs>
              <w:ind w:left="140"/>
              <w:rPr>
                <w:ins w:id="223" w:author="user" w:date="2017-08-07T11:32:00Z"/>
                <w:rFonts w:ascii="Arial" w:hAnsi="Arial" w:cs="Arial"/>
                <w:sz w:val="22"/>
                <w:szCs w:val="22"/>
                <w:rPrChange w:id="224" w:author="user" w:date="2017-08-07T11:34:00Z">
                  <w:rPr>
                    <w:ins w:id="225" w:author="user" w:date="2017-08-07T11:32:00Z"/>
                    <w:rFonts w:ascii="Arial" w:hAnsi="Arial" w:cs="Arial"/>
                  </w:rPr>
                </w:rPrChange>
              </w:rPr>
            </w:pPr>
            <w:ins w:id="226" w:author="user" w:date="2017-08-07T11:32:00Z">
              <w:r w:rsidRPr="00487456">
                <w:rPr>
                  <w:rFonts w:ascii="Arial" w:hAnsi="Arial" w:cs="Arial"/>
                  <w:sz w:val="22"/>
                  <w:szCs w:val="22"/>
                  <w:rPrChange w:id="227" w:author="user" w:date="2017-08-07T11:34:00Z">
                    <w:rPr>
                      <w:rFonts w:ascii="Arial" w:hAnsi="Arial" w:cs="Arial"/>
                    </w:rPr>
                  </w:rPrChange>
                </w:rPr>
                <w:t>Possible come-on by boss?</w:t>
              </w:r>
            </w:ins>
          </w:p>
        </w:tc>
      </w:tr>
      <w:tr w:rsidR="00487456" w:rsidRPr="00487456" w14:paraId="7CB01894" w14:textId="77777777" w:rsidTr="00487456">
        <w:trPr>
          <w:trHeight w:val="987"/>
          <w:ins w:id="228" w:author="user" w:date="2017-08-07T11:32:00Z"/>
        </w:trPr>
        <w:tc>
          <w:tcPr>
            <w:tcW w:w="2977" w:type="dxa"/>
            <w:tcBorders>
              <w:top w:val="single" w:sz="8" w:space="0" w:color="000000"/>
              <w:left w:val="single" w:sz="18" w:space="0" w:color="000000"/>
              <w:bottom w:val="single" w:sz="8" w:space="0" w:color="000000"/>
              <w:right w:val="single" w:sz="8" w:space="0" w:color="000000"/>
            </w:tcBorders>
            <w:tcMar>
              <w:top w:w="57" w:type="dxa"/>
              <w:left w:w="57" w:type="dxa"/>
              <w:bottom w:w="57" w:type="dxa"/>
              <w:right w:w="57" w:type="dxa"/>
            </w:tcMar>
            <w:hideMark/>
          </w:tcPr>
          <w:p w14:paraId="0992B7A3" w14:textId="77777777" w:rsidR="00487456" w:rsidRPr="00487456" w:rsidRDefault="00487456">
            <w:pPr>
              <w:pStyle w:val="ListParagraph"/>
              <w:tabs>
                <w:tab w:val="left" w:pos="0"/>
              </w:tabs>
              <w:ind w:left="0"/>
              <w:rPr>
                <w:ins w:id="229" w:author="user" w:date="2017-08-07T11:32:00Z"/>
                <w:rFonts w:ascii="Arial" w:hAnsi="Arial" w:cs="Arial"/>
                <w:sz w:val="22"/>
                <w:szCs w:val="22"/>
                <w:u w:val="single"/>
                <w:rPrChange w:id="230" w:author="user" w:date="2017-08-07T11:34:00Z">
                  <w:rPr>
                    <w:ins w:id="231" w:author="user" w:date="2017-08-07T11:32:00Z"/>
                    <w:rFonts w:ascii="Arial" w:hAnsi="Arial" w:cs="Arial"/>
                    <w:u w:val="single"/>
                  </w:rPr>
                </w:rPrChange>
              </w:rPr>
            </w:pPr>
            <w:ins w:id="232" w:author="user" w:date="2017-08-07T11:32:00Z">
              <w:r w:rsidRPr="00487456">
                <w:rPr>
                  <w:rFonts w:ascii="Arial" w:hAnsi="Arial" w:cs="Arial"/>
                  <w:sz w:val="22"/>
                  <w:szCs w:val="22"/>
                  <w:u w:val="single"/>
                  <w:rPrChange w:id="233" w:author="user" w:date="2017-08-07T11:34:00Z">
                    <w:rPr>
                      <w:rFonts w:ascii="Arial" w:hAnsi="Arial" w:cs="Arial"/>
                      <w:u w:val="single"/>
                    </w:rPr>
                  </w:rPrChange>
                </w:rPr>
                <w:t>Life-script</w:t>
              </w:r>
            </w:ins>
          </w:p>
          <w:p w14:paraId="5C9B99AB" w14:textId="77777777" w:rsidR="00487456" w:rsidRPr="00487456" w:rsidRDefault="00487456">
            <w:pPr>
              <w:pStyle w:val="ListParagraph"/>
              <w:tabs>
                <w:tab w:val="left" w:pos="0"/>
              </w:tabs>
              <w:ind w:left="0"/>
              <w:rPr>
                <w:ins w:id="234" w:author="user" w:date="2017-08-07T11:32:00Z"/>
                <w:rFonts w:ascii="Arial" w:hAnsi="Arial" w:cs="Arial"/>
                <w:sz w:val="22"/>
                <w:szCs w:val="22"/>
                <w:rPrChange w:id="235" w:author="user" w:date="2017-08-07T11:34:00Z">
                  <w:rPr>
                    <w:ins w:id="236" w:author="user" w:date="2017-08-07T11:32:00Z"/>
                    <w:rFonts w:ascii="Arial" w:hAnsi="Arial" w:cs="Arial"/>
                  </w:rPr>
                </w:rPrChange>
              </w:rPr>
            </w:pPr>
            <w:ins w:id="237" w:author="user" w:date="2017-08-07T11:32:00Z">
              <w:r w:rsidRPr="00487456">
                <w:rPr>
                  <w:rFonts w:ascii="Arial" w:hAnsi="Arial" w:cs="Arial"/>
                  <w:sz w:val="22"/>
                  <w:szCs w:val="22"/>
                  <w:rPrChange w:id="238" w:author="user" w:date="2017-08-07T11:34:00Z">
                    <w:rPr>
                      <w:rFonts w:ascii="Arial" w:hAnsi="Arial" w:cs="Arial"/>
                    </w:rPr>
                  </w:rPrChange>
                </w:rPr>
                <w:t>Self-concept of each communicator</w:t>
              </w:r>
            </w:ins>
          </w:p>
        </w:tc>
        <w:tc>
          <w:tcPr>
            <w:tcW w:w="246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hideMark/>
          </w:tcPr>
          <w:p w14:paraId="58630A77" w14:textId="77777777" w:rsidR="00487456" w:rsidRPr="00487456" w:rsidRDefault="00487456">
            <w:pPr>
              <w:pStyle w:val="ListParagraph"/>
              <w:tabs>
                <w:tab w:val="left" w:pos="0"/>
              </w:tabs>
              <w:ind w:left="117"/>
              <w:rPr>
                <w:ins w:id="239" w:author="user" w:date="2017-08-07T11:32:00Z"/>
                <w:rFonts w:ascii="Arial" w:hAnsi="Arial" w:cs="Arial"/>
                <w:sz w:val="22"/>
                <w:szCs w:val="22"/>
                <w:rPrChange w:id="240" w:author="user" w:date="2017-08-07T11:34:00Z">
                  <w:rPr>
                    <w:ins w:id="241" w:author="user" w:date="2017-08-07T11:32:00Z"/>
                    <w:rFonts w:ascii="Arial" w:hAnsi="Arial" w:cs="Arial"/>
                  </w:rPr>
                </w:rPrChange>
              </w:rPr>
            </w:pPr>
            <w:ins w:id="242" w:author="user" w:date="2017-08-07T11:32:00Z">
              <w:r w:rsidRPr="00487456">
                <w:rPr>
                  <w:rFonts w:ascii="Arial" w:hAnsi="Arial" w:cs="Arial"/>
                  <w:sz w:val="22"/>
                  <w:szCs w:val="22"/>
                  <w:rPrChange w:id="243" w:author="user" w:date="2017-08-07T11:34:00Z">
                    <w:rPr>
                      <w:rFonts w:ascii="Arial" w:hAnsi="Arial" w:cs="Arial"/>
                    </w:rPr>
                  </w:rPrChange>
                </w:rPr>
                <w:t>Friendly guy</w:t>
              </w:r>
            </w:ins>
          </w:p>
        </w:tc>
        <w:tc>
          <w:tcPr>
            <w:tcW w:w="3489" w:type="dxa"/>
            <w:tcBorders>
              <w:top w:val="single" w:sz="8" w:space="0" w:color="000000"/>
              <w:left w:val="single" w:sz="8" w:space="0" w:color="000000"/>
              <w:bottom w:val="single" w:sz="8" w:space="0" w:color="000000"/>
              <w:right w:val="single" w:sz="18" w:space="0" w:color="000000"/>
            </w:tcBorders>
            <w:tcMar>
              <w:top w:w="57" w:type="dxa"/>
              <w:left w:w="57" w:type="dxa"/>
              <w:bottom w:w="57" w:type="dxa"/>
              <w:right w:w="57" w:type="dxa"/>
            </w:tcMar>
            <w:hideMark/>
          </w:tcPr>
          <w:p w14:paraId="6A954CCC" w14:textId="77777777" w:rsidR="00487456" w:rsidRPr="00487456" w:rsidRDefault="00487456">
            <w:pPr>
              <w:pStyle w:val="ListParagraph"/>
              <w:tabs>
                <w:tab w:val="left" w:pos="0"/>
              </w:tabs>
              <w:ind w:left="140"/>
              <w:rPr>
                <w:ins w:id="244" w:author="user" w:date="2017-08-07T11:32:00Z"/>
                <w:rFonts w:ascii="Arial" w:hAnsi="Arial" w:cs="Arial"/>
                <w:sz w:val="22"/>
                <w:szCs w:val="22"/>
                <w:rPrChange w:id="245" w:author="user" w:date="2017-08-07T11:34:00Z">
                  <w:rPr>
                    <w:ins w:id="246" w:author="user" w:date="2017-08-07T11:32:00Z"/>
                    <w:rFonts w:ascii="Arial" w:hAnsi="Arial" w:cs="Arial"/>
                  </w:rPr>
                </w:rPrChange>
              </w:rPr>
            </w:pPr>
            <w:ins w:id="247" w:author="user" w:date="2017-08-07T11:32:00Z">
              <w:r w:rsidRPr="00487456">
                <w:rPr>
                  <w:rFonts w:ascii="Arial" w:hAnsi="Arial" w:cs="Arial"/>
                  <w:sz w:val="22"/>
                  <w:szCs w:val="22"/>
                  <w:rPrChange w:id="248" w:author="user" w:date="2017-08-07T11:34:00Z">
                    <w:rPr>
                      <w:rFonts w:ascii="Arial" w:hAnsi="Arial" w:cs="Arial"/>
                    </w:rPr>
                  </w:rPrChange>
                </w:rPr>
                <w:t>Woman determined to succeed on her own merits</w:t>
              </w:r>
            </w:ins>
          </w:p>
        </w:tc>
      </w:tr>
      <w:tr w:rsidR="00487456" w:rsidRPr="00487456" w14:paraId="7501D890" w14:textId="77777777" w:rsidTr="00487456">
        <w:trPr>
          <w:trHeight w:val="1300"/>
          <w:ins w:id="249" w:author="user" w:date="2017-08-07T11:32:00Z"/>
        </w:trPr>
        <w:tc>
          <w:tcPr>
            <w:tcW w:w="2977" w:type="dxa"/>
            <w:tcBorders>
              <w:top w:val="single" w:sz="8" w:space="0" w:color="000000"/>
              <w:left w:val="single" w:sz="18" w:space="0" w:color="000000"/>
              <w:bottom w:val="single" w:sz="18" w:space="0" w:color="000000"/>
              <w:right w:val="single" w:sz="8" w:space="0" w:color="000000"/>
            </w:tcBorders>
            <w:tcMar>
              <w:top w:w="57" w:type="dxa"/>
              <w:left w:w="57" w:type="dxa"/>
              <w:bottom w:w="57" w:type="dxa"/>
              <w:right w:w="57" w:type="dxa"/>
            </w:tcMar>
            <w:hideMark/>
          </w:tcPr>
          <w:p w14:paraId="0AABEA3E" w14:textId="77777777" w:rsidR="00487456" w:rsidRPr="00487456" w:rsidRDefault="00487456">
            <w:pPr>
              <w:pStyle w:val="ListParagraph"/>
              <w:tabs>
                <w:tab w:val="left" w:pos="0"/>
              </w:tabs>
              <w:ind w:left="0"/>
              <w:rPr>
                <w:ins w:id="250" w:author="user" w:date="2017-08-07T11:32:00Z"/>
                <w:rFonts w:ascii="Arial" w:hAnsi="Arial" w:cs="Arial"/>
                <w:sz w:val="22"/>
                <w:szCs w:val="22"/>
                <w:u w:val="single"/>
                <w:rPrChange w:id="251" w:author="user" w:date="2017-08-07T11:34:00Z">
                  <w:rPr>
                    <w:ins w:id="252" w:author="user" w:date="2017-08-07T11:32:00Z"/>
                    <w:rFonts w:ascii="Arial" w:hAnsi="Arial" w:cs="Arial"/>
                    <w:u w:val="single"/>
                  </w:rPr>
                </w:rPrChange>
              </w:rPr>
            </w:pPr>
            <w:ins w:id="253" w:author="user" w:date="2017-08-07T11:32:00Z">
              <w:r w:rsidRPr="00487456">
                <w:rPr>
                  <w:rFonts w:ascii="Arial" w:hAnsi="Arial" w:cs="Arial"/>
                  <w:sz w:val="22"/>
                  <w:szCs w:val="22"/>
                  <w:u w:val="single"/>
                  <w:rPrChange w:id="254" w:author="user" w:date="2017-08-07T11:34:00Z">
                    <w:rPr>
                      <w:rFonts w:ascii="Arial" w:hAnsi="Arial" w:cs="Arial"/>
                      <w:u w:val="single"/>
                    </w:rPr>
                  </w:rPrChange>
                </w:rPr>
                <w:t>Cultural archetype</w:t>
              </w:r>
            </w:ins>
          </w:p>
          <w:p w14:paraId="00460566" w14:textId="77777777" w:rsidR="00487456" w:rsidRPr="00487456" w:rsidRDefault="00487456">
            <w:pPr>
              <w:pStyle w:val="ListParagraph"/>
              <w:tabs>
                <w:tab w:val="left" w:pos="0"/>
              </w:tabs>
              <w:ind w:left="0"/>
              <w:rPr>
                <w:ins w:id="255" w:author="user" w:date="2017-08-07T11:32:00Z"/>
                <w:rFonts w:ascii="Arial" w:hAnsi="Arial" w:cs="Arial"/>
                <w:sz w:val="22"/>
                <w:szCs w:val="22"/>
                <w:rPrChange w:id="256" w:author="user" w:date="2017-08-07T11:34:00Z">
                  <w:rPr>
                    <w:ins w:id="257" w:author="user" w:date="2017-08-07T11:32:00Z"/>
                    <w:rFonts w:ascii="Arial" w:hAnsi="Arial" w:cs="Arial"/>
                  </w:rPr>
                </w:rPrChange>
              </w:rPr>
            </w:pPr>
            <w:ins w:id="258" w:author="user" w:date="2017-08-07T11:32:00Z">
              <w:r w:rsidRPr="00487456">
                <w:rPr>
                  <w:rFonts w:ascii="Arial" w:hAnsi="Arial" w:cs="Arial"/>
                  <w:sz w:val="22"/>
                  <w:szCs w:val="22"/>
                  <w:rPrChange w:id="259" w:author="user" w:date="2017-08-07T11:34:00Z">
                    <w:rPr>
                      <w:rFonts w:ascii="Arial" w:hAnsi="Arial" w:cs="Arial"/>
                    </w:rPr>
                  </w:rPrChange>
                </w:rPr>
                <w:t>Cultural norms that shape member’s perceptions &amp; actions</w:t>
              </w:r>
            </w:ins>
          </w:p>
        </w:tc>
        <w:tc>
          <w:tcPr>
            <w:tcW w:w="2465" w:type="dxa"/>
            <w:tcBorders>
              <w:top w:val="single" w:sz="8" w:space="0" w:color="000000"/>
              <w:left w:val="single" w:sz="8" w:space="0" w:color="000000"/>
              <w:bottom w:val="single" w:sz="18" w:space="0" w:color="000000"/>
              <w:right w:val="single" w:sz="8" w:space="0" w:color="000000"/>
            </w:tcBorders>
            <w:tcMar>
              <w:top w:w="57" w:type="dxa"/>
              <w:left w:w="57" w:type="dxa"/>
              <w:bottom w:w="57" w:type="dxa"/>
              <w:right w:w="57" w:type="dxa"/>
            </w:tcMar>
            <w:hideMark/>
          </w:tcPr>
          <w:p w14:paraId="1949C85D" w14:textId="77777777" w:rsidR="00487456" w:rsidRPr="00487456" w:rsidRDefault="00487456">
            <w:pPr>
              <w:pStyle w:val="ListParagraph"/>
              <w:tabs>
                <w:tab w:val="left" w:pos="0"/>
              </w:tabs>
              <w:ind w:left="117"/>
              <w:rPr>
                <w:ins w:id="260" w:author="user" w:date="2017-08-07T11:32:00Z"/>
                <w:rFonts w:ascii="Arial" w:hAnsi="Arial" w:cs="Arial"/>
                <w:sz w:val="22"/>
                <w:szCs w:val="22"/>
                <w:rPrChange w:id="261" w:author="user" w:date="2017-08-07T11:34:00Z">
                  <w:rPr>
                    <w:ins w:id="262" w:author="user" w:date="2017-08-07T11:32:00Z"/>
                    <w:rFonts w:ascii="Arial" w:hAnsi="Arial" w:cs="Arial"/>
                  </w:rPr>
                </w:rPrChange>
              </w:rPr>
            </w:pPr>
            <w:ins w:id="263" w:author="user" w:date="2017-08-07T11:32:00Z">
              <w:r w:rsidRPr="00487456">
                <w:rPr>
                  <w:rFonts w:ascii="Arial" w:hAnsi="Arial" w:cs="Arial"/>
                  <w:sz w:val="22"/>
                  <w:szCs w:val="22"/>
                  <w:rPrChange w:id="264" w:author="user" w:date="2017-08-07T11:34:00Z">
                    <w:rPr>
                      <w:rFonts w:ascii="Arial" w:hAnsi="Arial" w:cs="Arial"/>
                    </w:rPr>
                  </w:rPrChange>
                </w:rPr>
                <w:t>Middle-class family in a relatively liberal city</w:t>
              </w:r>
            </w:ins>
          </w:p>
        </w:tc>
        <w:tc>
          <w:tcPr>
            <w:tcW w:w="3489" w:type="dxa"/>
            <w:tcBorders>
              <w:top w:val="single" w:sz="8" w:space="0" w:color="000000"/>
              <w:left w:val="single" w:sz="8" w:space="0" w:color="000000"/>
              <w:bottom w:val="single" w:sz="18" w:space="0" w:color="000000"/>
              <w:right w:val="single" w:sz="18" w:space="0" w:color="000000"/>
            </w:tcBorders>
            <w:tcMar>
              <w:top w:w="57" w:type="dxa"/>
              <w:left w:w="57" w:type="dxa"/>
              <w:bottom w:w="57" w:type="dxa"/>
              <w:right w:w="57" w:type="dxa"/>
            </w:tcMar>
            <w:hideMark/>
          </w:tcPr>
          <w:p w14:paraId="3E985501" w14:textId="77777777" w:rsidR="00487456" w:rsidRPr="00487456" w:rsidRDefault="00487456">
            <w:pPr>
              <w:pStyle w:val="ListParagraph"/>
              <w:tabs>
                <w:tab w:val="left" w:pos="0"/>
              </w:tabs>
              <w:ind w:left="140"/>
              <w:rPr>
                <w:ins w:id="265" w:author="user" w:date="2017-08-07T11:32:00Z"/>
                <w:rFonts w:ascii="Arial" w:hAnsi="Arial" w:cs="Arial"/>
                <w:sz w:val="22"/>
                <w:szCs w:val="22"/>
                <w:rPrChange w:id="266" w:author="user" w:date="2017-08-07T11:34:00Z">
                  <w:rPr>
                    <w:ins w:id="267" w:author="user" w:date="2017-08-07T11:32:00Z"/>
                    <w:rFonts w:ascii="Arial" w:hAnsi="Arial" w:cs="Arial"/>
                  </w:rPr>
                </w:rPrChange>
              </w:rPr>
            </w:pPr>
            <w:ins w:id="268" w:author="user" w:date="2017-08-07T11:32:00Z">
              <w:r w:rsidRPr="00487456">
                <w:rPr>
                  <w:rFonts w:ascii="Arial" w:hAnsi="Arial" w:cs="Arial"/>
                  <w:sz w:val="22"/>
                  <w:szCs w:val="22"/>
                  <w:rPrChange w:id="269" w:author="user" w:date="2017-08-07T11:34:00Z">
                    <w:rPr>
                      <w:rFonts w:ascii="Arial" w:hAnsi="Arial" w:cs="Arial"/>
                    </w:rPr>
                  </w:rPrChange>
                </w:rPr>
                <w:t xml:space="preserve">Working-class family in a relatively conservative city </w:t>
              </w:r>
            </w:ins>
          </w:p>
        </w:tc>
      </w:tr>
    </w:tbl>
    <w:p w14:paraId="62DE107C" w14:textId="77777777" w:rsidR="00487456" w:rsidRPr="00487456" w:rsidRDefault="00487456" w:rsidP="00487456">
      <w:pPr>
        <w:pStyle w:val="ListParagraph"/>
        <w:tabs>
          <w:tab w:val="left" w:pos="0"/>
        </w:tabs>
        <w:spacing w:before="240"/>
        <w:ind w:left="142"/>
        <w:rPr>
          <w:ins w:id="270" w:author="user" w:date="2017-08-07T11:32:00Z"/>
          <w:rFonts w:ascii="Arial" w:hAnsi="Arial" w:cs="Arial"/>
          <w:sz w:val="22"/>
          <w:szCs w:val="22"/>
          <w:rPrChange w:id="271" w:author="user" w:date="2017-08-07T11:34:00Z">
            <w:rPr>
              <w:ins w:id="272" w:author="user" w:date="2017-08-07T11:32:00Z"/>
              <w:rFonts w:ascii="Arial" w:hAnsi="Arial" w:cs="Arial"/>
            </w:rPr>
          </w:rPrChange>
        </w:rPr>
      </w:pPr>
      <w:ins w:id="273" w:author="user" w:date="2017-08-07T11:32:00Z">
        <w:r w:rsidRPr="00487456">
          <w:rPr>
            <w:rFonts w:ascii="Arial" w:hAnsi="Arial" w:cs="Arial"/>
            <w:sz w:val="22"/>
            <w:szCs w:val="22"/>
            <w:rPrChange w:id="274" w:author="user" w:date="2017-08-07T11:34:00Z">
              <w:rPr>
                <w:rFonts w:ascii="Arial" w:hAnsi="Arial" w:cs="Arial"/>
              </w:rPr>
            </w:rPrChange>
          </w:rPr>
          <w:t xml:space="preserve">The above table describes a typical incident in a typical office environment. Let us assume that the boss is a handsome well-educated man in his early 30s from a middle class family in a relatively liberal city, and the subordinate employee is a pretty looking woman in her late 20s from a working class family in a relatively conservative city. The boss perceives himself as a friendly person who makes casual conversations with the people in his office and treats his employees as buddies and members of his family. The subordinate employee belongs to a working class family in a relatively conservative city who is now working in a bigger city. She sees herself as hard-working woman determined to succeed on her merits. </w:t>
        </w:r>
      </w:ins>
    </w:p>
    <w:p w14:paraId="7C2B4EC4" w14:textId="77777777" w:rsidR="00487456" w:rsidRPr="00487456" w:rsidRDefault="00487456" w:rsidP="00487456">
      <w:pPr>
        <w:pStyle w:val="ListParagraph"/>
        <w:tabs>
          <w:tab w:val="left" w:pos="0"/>
        </w:tabs>
        <w:spacing w:before="240"/>
        <w:ind w:left="142"/>
        <w:rPr>
          <w:ins w:id="275" w:author="user" w:date="2017-08-07T11:32:00Z"/>
          <w:rFonts w:ascii="Arial" w:hAnsi="Arial" w:cs="Arial"/>
          <w:sz w:val="22"/>
          <w:szCs w:val="22"/>
          <w:rPrChange w:id="276" w:author="user" w:date="2017-08-07T11:34:00Z">
            <w:rPr>
              <w:ins w:id="277" w:author="user" w:date="2017-08-07T11:32:00Z"/>
              <w:rFonts w:ascii="Arial" w:hAnsi="Arial" w:cs="Arial"/>
            </w:rPr>
          </w:rPrChange>
        </w:rPr>
      </w:pPr>
    </w:p>
    <w:p w14:paraId="2479C0B9" w14:textId="77777777" w:rsidR="00487456" w:rsidRPr="00487456" w:rsidRDefault="00487456" w:rsidP="00487456">
      <w:pPr>
        <w:pStyle w:val="ListParagraph"/>
        <w:tabs>
          <w:tab w:val="left" w:pos="0"/>
        </w:tabs>
        <w:spacing w:before="240"/>
        <w:ind w:left="142"/>
        <w:rPr>
          <w:ins w:id="278" w:author="user" w:date="2017-08-07T11:32:00Z"/>
          <w:rFonts w:ascii="Arial" w:hAnsi="Arial" w:cs="Arial"/>
          <w:sz w:val="22"/>
          <w:szCs w:val="22"/>
          <w:rPrChange w:id="279" w:author="user" w:date="2017-08-07T11:34:00Z">
            <w:rPr>
              <w:ins w:id="280" w:author="user" w:date="2017-08-07T11:32:00Z"/>
              <w:rFonts w:ascii="Arial" w:hAnsi="Arial" w:cs="Arial"/>
            </w:rPr>
          </w:rPrChange>
        </w:rPr>
      </w:pPr>
      <w:ins w:id="281" w:author="user" w:date="2017-08-07T11:32:00Z">
        <w:r w:rsidRPr="00487456">
          <w:rPr>
            <w:rFonts w:ascii="Arial" w:hAnsi="Arial" w:cs="Arial"/>
            <w:sz w:val="22"/>
            <w:szCs w:val="22"/>
            <w:rPrChange w:id="282" w:author="user" w:date="2017-08-07T11:34:00Z">
              <w:rPr>
                <w:rFonts w:ascii="Arial" w:hAnsi="Arial" w:cs="Arial"/>
              </w:rPr>
            </w:rPrChange>
          </w:rPr>
          <w:t xml:space="preserve">One day, as the boss and the subordinate pass each other in the office corridor, the boss looks at her and says, ‘You look very pretty today’. The intent of the comment from the boss’s </w:t>
        </w:r>
        <w:r w:rsidRPr="00487456">
          <w:rPr>
            <w:rFonts w:ascii="Arial" w:hAnsi="Arial" w:cs="Arial"/>
            <w:sz w:val="22"/>
            <w:szCs w:val="22"/>
            <w:rPrChange w:id="283" w:author="user" w:date="2017-08-07T11:34:00Z">
              <w:rPr>
                <w:rFonts w:ascii="Arial" w:hAnsi="Arial" w:cs="Arial"/>
              </w:rPr>
            </w:rPrChange>
          </w:rPr>
          <w:lastRenderedPageBreak/>
          <w:t>perspective is to compliment a colleague (in light of the above mentioned life script). In light of her background, the employee is not sure of what her boss’s intention is. The relational contract from the boss’s perspective is a friendly relationship with colleagues and subordinates. The subordinate employee perceives her relationship with her boss as an asymmetrical relationship in which the boss is in a position to control her progress in her career, and conversely she is dependent upon the boss for her advancement in her career.</w:t>
        </w:r>
      </w:ins>
    </w:p>
    <w:p w14:paraId="6DE33512" w14:textId="77777777" w:rsidR="00487456" w:rsidRPr="00487456" w:rsidRDefault="00487456" w:rsidP="00487456">
      <w:pPr>
        <w:pStyle w:val="ListParagraph"/>
        <w:tabs>
          <w:tab w:val="left" w:pos="0"/>
        </w:tabs>
        <w:spacing w:before="240"/>
        <w:ind w:left="142"/>
        <w:rPr>
          <w:ins w:id="284" w:author="user" w:date="2017-08-07T11:32:00Z"/>
          <w:rFonts w:ascii="Arial" w:hAnsi="Arial" w:cs="Arial"/>
          <w:sz w:val="22"/>
          <w:szCs w:val="22"/>
          <w:rPrChange w:id="285" w:author="user" w:date="2017-08-07T11:34:00Z">
            <w:rPr>
              <w:ins w:id="286" w:author="user" w:date="2017-08-07T11:32:00Z"/>
              <w:rFonts w:ascii="Arial" w:hAnsi="Arial" w:cs="Arial"/>
            </w:rPr>
          </w:rPrChange>
        </w:rPr>
      </w:pPr>
    </w:p>
    <w:p w14:paraId="4077F8C3" w14:textId="77777777" w:rsidR="00487456" w:rsidRPr="00487456" w:rsidRDefault="00487456" w:rsidP="00487456">
      <w:pPr>
        <w:pStyle w:val="ListParagraph"/>
        <w:tabs>
          <w:tab w:val="left" w:pos="0"/>
        </w:tabs>
        <w:spacing w:before="240"/>
        <w:ind w:left="142"/>
        <w:rPr>
          <w:ins w:id="287" w:author="user" w:date="2017-08-07T11:32:00Z"/>
          <w:rFonts w:ascii="Arial" w:hAnsi="Arial" w:cs="Arial"/>
          <w:sz w:val="22"/>
          <w:szCs w:val="22"/>
          <w:rPrChange w:id="288" w:author="user" w:date="2017-08-07T11:34:00Z">
            <w:rPr>
              <w:ins w:id="289" w:author="user" w:date="2017-08-07T11:32:00Z"/>
              <w:rFonts w:ascii="Arial" w:hAnsi="Arial" w:cs="Arial"/>
            </w:rPr>
          </w:rPrChange>
        </w:rPr>
      </w:pPr>
      <w:ins w:id="290" w:author="user" w:date="2017-08-07T11:32:00Z">
        <w:r w:rsidRPr="00487456">
          <w:rPr>
            <w:rFonts w:ascii="Arial" w:hAnsi="Arial" w:cs="Arial"/>
            <w:sz w:val="22"/>
            <w:szCs w:val="22"/>
            <w:rPrChange w:id="291" w:author="user" w:date="2017-08-07T11:34:00Z">
              <w:rPr>
                <w:rFonts w:ascii="Arial" w:hAnsi="Arial" w:cs="Arial"/>
              </w:rPr>
            </w:rPrChange>
          </w:rPr>
          <w:t xml:space="preserve">When the boss sees her and says, ‘You look very pretty today’, based on what we know about the boss’s background, we can safely assume that the episode is perceived as the boss as a casual compliment that is possibly forgotten as soon as both of them leave the scene. When the subordinate employee hears the words, ‘You look very pretty today’, based on what we know about her, we might be able to foresee her as interpreting this statement as a possible come on by her boss. </w:t>
        </w:r>
      </w:ins>
    </w:p>
    <w:p w14:paraId="558F292E" w14:textId="77777777" w:rsidR="00487456" w:rsidRPr="00487456" w:rsidRDefault="00487456" w:rsidP="00487456">
      <w:pPr>
        <w:pStyle w:val="ListParagraph"/>
        <w:tabs>
          <w:tab w:val="left" w:pos="0"/>
        </w:tabs>
        <w:spacing w:before="240"/>
        <w:ind w:left="142"/>
        <w:rPr>
          <w:ins w:id="292" w:author="user" w:date="2017-08-07T11:32:00Z"/>
          <w:rFonts w:ascii="Arial" w:hAnsi="Arial" w:cs="Arial"/>
          <w:sz w:val="22"/>
          <w:szCs w:val="22"/>
          <w:rPrChange w:id="293" w:author="user" w:date="2017-08-07T11:34:00Z">
            <w:rPr>
              <w:ins w:id="294" w:author="user" w:date="2017-08-07T11:32:00Z"/>
              <w:rFonts w:ascii="Arial" w:hAnsi="Arial" w:cs="Arial"/>
            </w:rPr>
          </w:rPrChange>
        </w:rPr>
      </w:pPr>
    </w:p>
    <w:p w14:paraId="702BA977" w14:textId="77777777" w:rsidR="00487456" w:rsidRPr="00487456" w:rsidRDefault="00487456" w:rsidP="00487456">
      <w:pPr>
        <w:pStyle w:val="ListParagraph"/>
        <w:tabs>
          <w:tab w:val="left" w:pos="0"/>
        </w:tabs>
        <w:spacing w:before="240"/>
        <w:ind w:left="142"/>
        <w:rPr>
          <w:ins w:id="295" w:author="user" w:date="2017-08-07T11:32:00Z"/>
          <w:rFonts w:ascii="Arial" w:hAnsi="Arial" w:cs="Arial"/>
          <w:sz w:val="22"/>
          <w:szCs w:val="22"/>
          <w:rPrChange w:id="296" w:author="user" w:date="2017-08-07T11:34:00Z">
            <w:rPr>
              <w:ins w:id="297" w:author="user" w:date="2017-08-07T11:32:00Z"/>
              <w:rFonts w:ascii="Arial" w:hAnsi="Arial" w:cs="Arial"/>
            </w:rPr>
          </w:rPrChange>
        </w:rPr>
      </w:pPr>
      <w:ins w:id="298" w:author="user" w:date="2017-08-07T11:32:00Z">
        <w:r w:rsidRPr="00487456">
          <w:rPr>
            <w:rFonts w:ascii="Arial" w:hAnsi="Arial" w:cs="Arial"/>
            <w:sz w:val="22"/>
            <w:szCs w:val="22"/>
            <w:rPrChange w:id="299" w:author="user" w:date="2017-08-07T11:34:00Z">
              <w:rPr>
                <w:rFonts w:ascii="Arial" w:hAnsi="Arial" w:cs="Arial"/>
              </w:rPr>
            </w:rPrChange>
          </w:rPr>
          <w:t>The content is the same, but the interpretation of the same content is based on a large number of different factors, and in order to communicate competently, one needs to put oneself in the other person’s shoes and try to see what the other person might have intended.</w:t>
        </w:r>
      </w:ins>
    </w:p>
    <w:p w14:paraId="56113FAD" w14:textId="77777777" w:rsidR="00487456" w:rsidRPr="00487456" w:rsidRDefault="00487456" w:rsidP="00A24AF5">
      <w:pPr>
        <w:pStyle w:val="Body"/>
        <w:spacing w:after="60" w:line="276" w:lineRule="auto"/>
        <w:ind w:left="288" w:hanging="288"/>
        <w:rPr>
          <w:rFonts w:ascii="Arial" w:hAnsi="Arial" w:cs="Arial"/>
          <w:rPrChange w:id="300" w:author="user" w:date="2017-08-07T11:34:00Z">
            <w:rPr>
              <w:rFonts w:asciiTheme="minorHAnsi" w:hAnsiTheme="minorHAnsi"/>
              <w:sz w:val="18"/>
              <w:szCs w:val="18"/>
            </w:rPr>
          </w:rPrChange>
        </w:rPr>
      </w:pPr>
    </w:p>
    <w:sectPr w:rsidR="00487456" w:rsidRPr="00487456" w:rsidSect="00B66730">
      <w:footerReference w:type="even" r:id="rId82"/>
      <w:footerReference w:type="default" r:id="rId83"/>
      <w:pgSz w:w="12240" w:h="15840"/>
      <w:pgMar w:top="1440" w:right="1440" w:bottom="1440" w:left="1440" w:header="720" w:footer="864" w:gutter="0"/>
      <w:cols w:space="432"/>
      <w:titlePg/>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Khanabadosh" w:date="2017-08-07T11:04:00Z" w:initials="AM">
    <w:p w14:paraId="19C82E3A" w14:textId="77777777" w:rsidR="006000C6" w:rsidRDefault="006000C6">
      <w:pPr>
        <w:pStyle w:val="CommentText"/>
      </w:pPr>
      <w:r>
        <w:rPr>
          <w:rStyle w:val="CommentReference"/>
        </w:rPr>
        <w:annotationRef/>
      </w:r>
      <w:r>
        <w:t>May or may not. Spoken communication affords us the opportunity to adjust what we say to the understanding of the person we are saying it to, and to align our comfort zones in such a manner that the message has a desired impact. One the arrow of written communication leaves the bow (metaphorically speaking), the impact is out of our hands. The impact of written communication still depends upon the filters of the receiver of the written message.</w:t>
      </w:r>
    </w:p>
  </w:comment>
  <w:comment w:id="2" w:author="Khanabadosh" w:date="2017-08-07T11:04:00Z" w:initials="AM">
    <w:p w14:paraId="2FA228B5" w14:textId="77777777" w:rsidR="00115D4D" w:rsidRDefault="00115D4D">
      <w:pPr>
        <w:pStyle w:val="CommentText"/>
      </w:pPr>
      <w:r>
        <w:rPr>
          <w:rStyle w:val="CommentReference"/>
        </w:rPr>
        <w:annotationRef/>
      </w:r>
      <w:r>
        <w:t>Berlo’s model</w:t>
      </w:r>
    </w:p>
  </w:comment>
  <w:comment w:id="3" w:author="user" w:date="2017-08-07T11:04:00Z" w:initials="u">
    <w:p w14:paraId="7B008616" w14:textId="77777777" w:rsidR="0016684D" w:rsidRDefault="0016684D">
      <w:pPr>
        <w:pStyle w:val="CommentText"/>
      </w:pPr>
      <w:r>
        <w:rPr>
          <w:rStyle w:val="CommentReference"/>
        </w:rPr>
        <w:annotationRef/>
      </w:r>
      <w:r>
        <w:t>A clarification of how this might be so would be helpful.</w:t>
      </w:r>
    </w:p>
    <w:p w14:paraId="5E24EE21" w14:textId="77777777" w:rsidR="0016684D" w:rsidRDefault="0016684D">
      <w:pPr>
        <w:pStyle w:val="CommentText"/>
      </w:pPr>
      <w:r>
        <w:t>Secondly, would restricted codes include jargon/ slang specific to the closed community? My understanding of the armed forces is that they are very expressive verbally, however, they have their own slang for everything, as do college hostels, but they may or may not be collectivistic. Restricted codes in collectivistic closed communities such as the Native American tribes would have more emphasis on non-verbal codes connoting and specific to hierarchy. It might help to deal with the above separately.</w:t>
      </w:r>
    </w:p>
  </w:comment>
  <w:comment w:id="4" w:author="user" w:date="2017-08-07T11:04:00Z" w:initials="u">
    <w:p w14:paraId="49D056CF" w14:textId="77777777" w:rsidR="000319CD" w:rsidRDefault="000319CD">
      <w:pPr>
        <w:pStyle w:val="CommentText"/>
      </w:pPr>
      <w:r>
        <w:rPr>
          <w:rStyle w:val="CommentReference"/>
        </w:rPr>
        <w:annotationRef/>
      </w:r>
      <w:r>
        <w:t xml:space="preserve">An interesting set of videos about non-verbal behaviors in different countries is available at </w:t>
      </w:r>
      <w:r w:rsidRPr="000319CD">
        <w:t>https://www.youtube.com/watch?v=6_WAmt3cMdk&amp;list=PLAEKUX2eV4jJEqwQnxJjXjlz09G7GGk7f</w:t>
      </w:r>
    </w:p>
  </w:comment>
  <w:comment w:id="7" w:author="user" w:date="2017-08-07T11:04:00Z" w:initials="u">
    <w:p w14:paraId="589F0F7A" w14:textId="77777777" w:rsidR="000319CD" w:rsidRDefault="000319CD">
      <w:pPr>
        <w:pStyle w:val="CommentText"/>
      </w:pPr>
      <w:r>
        <w:rPr>
          <w:rStyle w:val="CommentReference"/>
        </w:rPr>
        <w:annotationRef/>
      </w:r>
      <w:r>
        <w:t xml:space="preserve">The Hindi ‘Haan’ or ‘HaanJi’ is the same, and there are similar words in other Indian languages where the word used to say, ‘Yes’ only indicates an acknowledgement of one’s attention to the speaker. An interesting video of the Indian ‘head-nod’ is available at </w:t>
      </w:r>
      <w:r w:rsidRPr="000319CD">
        <w:t>https://www.youtube.com/watch?v=a2lPniSsFxs</w:t>
      </w:r>
    </w:p>
  </w:comment>
  <w:comment w:id="8" w:author="user" w:date="2017-08-07T11:12:00Z" w:initials="u">
    <w:p w14:paraId="692191B6" w14:textId="77777777" w:rsidR="0049315F" w:rsidRDefault="0049315F">
      <w:pPr>
        <w:pStyle w:val="CommentText"/>
      </w:pPr>
      <w:r>
        <w:rPr>
          <w:rStyle w:val="CommentReference"/>
        </w:rPr>
        <w:annotationRef/>
      </w:r>
      <w:r>
        <w:t>In my experience during my short term jobs on campus at the University of Denver, I was repeatedly reminded by my supervisors to not engage in small talk with customers at the service desks in the Library or in the Gym as doing so resulted in me wasting precious time which could be utilized towards another more important activity. However, in the Indian armed forces (the most strictly hierarchical and disciplined service in India), small talk with subordinates is considered a necessary part of one’s job in that it enhances a feeling of camaraderie and oneness among superiors and subordinates and eventually adds to enhanced loyalty and organizational citizenship behavior among the staff. So as I understand it, this could be organization specific as well.</w:t>
      </w:r>
    </w:p>
  </w:comment>
  <w:comment w:id="9" w:author="user" w:date="2017-08-07T11:23:00Z" w:initials="u">
    <w:p w14:paraId="47DFDD84" w14:textId="77777777" w:rsidR="00264DD4" w:rsidRDefault="00264DD4">
      <w:pPr>
        <w:pStyle w:val="CommentText"/>
      </w:pPr>
      <w:r>
        <w:rPr>
          <w:rStyle w:val="CommentReference"/>
        </w:rPr>
        <w:annotationRef/>
      </w:r>
      <w:r>
        <w:t xml:space="preserve">This happens very often with South Asians living in the US. I had people teaching me English grammar or feeling surprised that I had enrolled for a PhD program in Communication Studies at an American University. Stereotyping on the basis of assumptions regarding one’s ethnic background is very common. An interesting example of this is available at </w:t>
      </w:r>
      <w:r w:rsidR="003E39CC" w:rsidRPr="003E39CC">
        <w:t>https://www.youtube.com/watch?v=DWynJkN5HbQ</w:t>
      </w:r>
    </w:p>
  </w:comment>
  <w:comment w:id="10" w:author="user" w:date="2017-08-07T11:31:00Z" w:initials="u">
    <w:p w14:paraId="7241E818" w14:textId="77777777" w:rsidR="00487456" w:rsidRDefault="00487456">
      <w:pPr>
        <w:pStyle w:val="CommentText"/>
      </w:pPr>
      <w:r>
        <w:rPr>
          <w:rStyle w:val="CommentReference"/>
        </w:rPr>
        <w:annotationRef/>
      </w:r>
      <w:r>
        <w:t xml:space="preserve">Another example for this is added at the end of this document. </w:t>
      </w:r>
    </w:p>
  </w:comment>
  <w:comment w:id="11" w:author="user" w:date="2017-08-07T11:44:00Z" w:initials="u">
    <w:p w14:paraId="6571C412" w14:textId="77777777" w:rsidR="009326FB" w:rsidRDefault="009326FB">
      <w:pPr>
        <w:pStyle w:val="CommentText"/>
      </w:pPr>
      <w:r>
        <w:rPr>
          <w:rStyle w:val="CommentReference"/>
        </w:rPr>
        <w:annotationRef/>
      </w:r>
      <w:r>
        <w:t xml:space="preserve">It is the same in many Indian cultures. The philosophy is that I am a part of a much bigger picture. Speaking about myself indicates that I am arrogant, selfish and ill-mannered. If my work is good, the world will know me because of it. And the more I give credit to those who have helped me achieve what I have achieved, the </w:t>
      </w:r>
      <w:r w:rsidR="00380045">
        <w:t>more I will achieve</w:t>
      </w:r>
      <w:r>
        <w:t xml:space="preserve">. My nature-loving Mother used to give the example of fruit-laden trees vs. trees that can bear no fruit. She would constantly encourage us to be like a large tree whose branches got lower and leafier as they bore fruit, and provided shade and easily reachable fruit to those who needed it, i.e., the more you achieve, the more humble, helpful, rooted and grounded you should become, as opposed to fruitless reeds or eucalyptus trees that needed to shoot up straight </w:t>
      </w:r>
      <w:r w:rsidR="00380045">
        <w:t xml:space="preserve">as high as possible, </w:t>
      </w:r>
      <w:r>
        <w:t>but did not have the capacity to provide shelter, food, or shade to anyone.</w:t>
      </w:r>
    </w:p>
  </w:comment>
  <w:comment w:id="12" w:author="user" w:date="2017-08-07T11:46:00Z" w:initials="u">
    <w:p w14:paraId="587BE158" w14:textId="77777777" w:rsidR="00271DEC" w:rsidRDefault="00271DEC">
      <w:pPr>
        <w:pStyle w:val="CommentText"/>
      </w:pPr>
      <w:r>
        <w:rPr>
          <w:rStyle w:val="CommentReference"/>
        </w:rPr>
        <w:annotationRef/>
      </w:r>
      <w:r>
        <w:t xml:space="preserve">There is a physiological reason for this. Women’s vocal cords are thinner than those of men, and so require lesser energy to vibrate. As a result, women tend to talk more </w:t>
      </w:r>
      <w:r>
        <w:sym w:font="Wingdings" w:char="F04A"/>
      </w:r>
      <w:r>
        <w:t>.</w:t>
      </w:r>
    </w:p>
  </w:comment>
  <w:comment w:id="13" w:author="user" w:date="2017-08-07T11:57:00Z" w:initials="u">
    <w:p w14:paraId="2380E202" w14:textId="77777777" w:rsidR="00276844" w:rsidRDefault="00276844">
      <w:pPr>
        <w:pStyle w:val="CommentText"/>
      </w:pPr>
      <w:r>
        <w:rPr>
          <w:rStyle w:val="CommentReference"/>
        </w:rPr>
        <w:annotationRef/>
      </w:r>
      <w:r>
        <w:t xml:space="preserve">Despite this, there is a very strong social reservation against marrying into Scheduled Castes/ Scheduled Tribes. This is not spoken about much, and I am not sure whether you can put this in the book. However, most families that say ‘Caste no bar’, do not want their children to marry into the Scheduled Castes or even the Scheduled Tribes or the ‘Other Backward Classes’. </w:t>
      </w:r>
      <w:r w:rsidR="00651F49">
        <w:t xml:space="preserve">A website that can be used to know more about Indian marriages is ‘www.shaadi.com’ [Shaadi means marriage </w:t>
      </w:r>
      <w:r w:rsidR="00651F49">
        <w:sym w:font="Wingdings" w:char="F04A"/>
      </w:r>
      <w:r w:rsidR="00651F49">
        <w:t>]</w:t>
      </w:r>
    </w:p>
  </w:comment>
  <w:comment w:id="16" w:author="user" w:date="2017-08-07T12:35:00Z" w:initials="u">
    <w:p w14:paraId="226B35EE" w14:textId="77777777" w:rsidR="00950372" w:rsidRDefault="00950372">
      <w:pPr>
        <w:pStyle w:val="CommentText"/>
      </w:pPr>
      <w:r>
        <w:rPr>
          <w:rStyle w:val="CommentReference"/>
        </w:rPr>
        <w:annotationRef/>
      </w:r>
      <w:r>
        <w:t xml:space="preserve">or the use of color or different types of font, or underlining, or bold font, or the size of the font – all of which are likely to act as paralanguage and connote different additions to the core message. </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9C82E3A" w15:done="0"/>
  <w15:commentEx w15:paraId="2FA228B5" w15:done="0"/>
  <w15:commentEx w15:paraId="5E24EE21" w15:done="0"/>
  <w15:commentEx w15:paraId="49D056CF" w15:done="0"/>
  <w15:commentEx w15:paraId="589F0F7A" w15:done="0"/>
  <w15:commentEx w15:paraId="692191B6" w15:done="0"/>
  <w15:commentEx w15:paraId="47DFDD84" w15:done="0"/>
  <w15:commentEx w15:paraId="7241E818" w15:done="0"/>
  <w15:commentEx w15:paraId="6571C412" w15:done="0"/>
  <w15:commentEx w15:paraId="587BE158" w15:done="0"/>
  <w15:commentEx w15:paraId="2380E202" w15:done="0"/>
  <w15:commentEx w15:paraId="226B35EE"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032813" w14:textId="77777777" w:rsidR="00501E63" w:rsidRDefault="00501E63">
      <w:r>
        <w:separator/>
      </w:r>
    </w:p>
  </w:endnote>
  <w:endnote w:type="continuationSeparator" w:id="0">
    <w:p w14:paraId="0C368F90" w14:textId="77777777" w:rsidR="00501E63" w:rsidRDefault="00501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swiss"/>
    <w:pitch w:val="variable"/>
    <w:sig w:usb0="F7FFAFFF" w:usb1="E9DFFFFF" w:usb2="0000003F" w:usb3="00000000" w:csb0="003F01FF" w:csb1="00000000"/>
  </w:font>
  <w:font w:name="Helvetica">
    <w:panose1 w:val="00000000000000000000"/>
    <w:charset w:val="00"/>
    <w:family w:val="swiss"/>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3B73C" w14:textId="77777777" w:rsidR="00FB2D6B" w:rsidRDefault="00E204E7" w:rsidP="00582AFD">
    <w:pPr>
      <w:pStyle w:val="Footer"/>
      <w:framePr w:wrap="around" w:vAnchor="text" w:hAnchor="margin" w:xAlign="right" w:y="1"/>
      <w:rPr>
        <w:rStyle w:val="PageNumber"/>
      </w:rPr>
    </w:pPr>
    <w:r>
      <w:rPr>
        <w:rStyle w:val="PageNumber"/>
      </w:rPr>
      <w:fldChar w:fldCharType="begin"/>
    </w:r>
    <w:r w:rsidR="00FB2D6B">
      <w:rPr>
        <w:rStyle w:val="PageNumber"/>
      </w:rPr>
      <w:instrText xml:space="preserve">PAGE  </w:instrText>
    </w:r>
    <w:r>
      <w:rPr>
        <w:rStyle w:val="PageNumber"/>
      </w:rPr>
      <w:fldChar w:fldCharType="end"/>
    </w:r>
  </w:p>
  <w:p w14:paraId="6109509C" w14:textId="77777777" w:rsidR="00FB2D6B" w:rsidRDefault="00FB2D6B" w:rsidP="00C44BB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589ACF" w14:textId="77777777" w:rsidR="00FB2D6B" w:rsidRDefault="00E204E7" w:rsidP="00582AFD">
    <w:pPr>
      <w:pStyle w:val="Footer"/>
      <w:framePr w:wrap="around" w:vAnchor="text" w:hAnchor="margin" w:xAlign="right" w:y="1"/>
      <w:rPr>
        <w:rStyle w:val="PageNumber"/>
      </w:rPr>
    </w:pPr>
    <w:r>
      <w:rPr>
        <w:rStyle w:val="PageNumber"/>
      </w:rPr>
      <w:fldChar w:fldCharType="begin"/>
    </w:r>
    <w:r w:rsidR="00FB2D6B">
      <w:rPr>
        <w:rStyle w:val="PageNumber"/>
      </w:rPr>
      <w:instrText xml:space="preserve">PAGE  </w:instrText>
    </w:r>
    <w:r>
      <w:rPr>
        <w:rStyle w:val="PageNumber"/>
      </w:rPr>
      <w:fldChar w:fldCharType="separate"/>
    </w:r>
    <w:r w:rsidR="0044325E">
      <w:rPr>
        <w:rStyle w:val="PageNumber"/>
        <w:noProof/>
      </w:rPr>
      <w:t>30</w:t>
    </w:r>
    <w:r>
      <w:rPr>
        <w:rStyle w:val="PageNumber"/>
      </w:rPr>
      <w:fldChar w:fldCharType="end"/>
    </w:r>
  </w:p>
  <w:p w14:paraId="6B37BB4F" w14:textId="77777777" w:rsidR="00FB2D6B" w:rsidRDefault="00FB2D6B" w:rsidP="00C44BB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198F2F" w14:textId="77777777" w:rsidR="00501E63" w:rsidRDefault="00501E63">
      <w:r>
        <w:separator/>
      </w:r>
    </w:p>
  </w:footnote>
  <w:footnote w:type="continuationSeparator" w:id="0">
    <w:p w14:paraId="5846DFE2" w14:textId="77777777" w:rsidR="00501E63" w:rsidRDefault="00501E6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9F4414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96047C06"/>
    <w:lvl w:ilvl="0">
      <w:start w:val="1"/>
      <w:numFmt w:val="decimal"/>
      <w:lvlText w:val="%1."/>
      <w:lvlJc w:val="left"/>
      <w:pPr>
        <w:tabs>
          <w:tab w:val="num" w:pos="1800"/>
        </w:tabs>
        <w:ind w:left="1800" w:hanging="360"/>
      </w:pPr>
    </w:lvl>
  </w:abstractNum>
  <w:abstractNum w:abstractNumId="2">
    <w:nsid w:val="FFFFFF7D"/>
    <w:multiLevelType w:val="singleLevel"/>
    <w:tmpl w:val="01F455A4"/>
    <w:lvl w:ilvl="0">
      <w:start w:val="1"/>
      <w:numFmt w:val="decimal"/>
      <w:lvlText w:val="%1."/>
      <w:lvlJc w:val="left"/>
      <w:pPr>
        <w:tabs>
          <w:tab w:val="num" w:pos="1440"/>
        </w:tabs>
        <w:ind w:left="1440" w:hanging="360"/>
      </w:pPr>
    </w:lvl>
  </w:abstractNum>
  <w:abstractNum w:abstractNumId="3">
    <w:nsid w:val="FFFFFF7E"/>
    <w:multiLevelType w:val="singleLevel"/>
    <w:tmpl w:val="A45CF996"/>
    <w:lvl w:ilvl="0">
      <w:start w:val="1"/>
      <w:numFmt w:val="decimal"/>
      <w:lvlText w:val="%1."/>
      <w:lvlJc w:val="left"/>
      <w:pPr>
        <w:tabs>
          <w:tab w:val="num" w:pos="1080"/>
        </w:tabs>
        <w:ind w:left="1080" w:hanging="360"/>
      </w:pPr>
    </w:lvl>
  </w:abstractNum>
  <w:abstractNum w:abstractNumId="4">
    <w:nsid w:val="FFFFFF7F"/>
    <w:multiLevelType w:val="singleLevel"/>
    <w:tmpl w:val="044ACE64"/>
    <w:lvl w:ilvl="0">
      <w:start w:val="1"/>
      <w:numFmt w:val="decimal"/>
      <w:lvlText w:val="%1."/>
      <w:lvlJc w:val="left"/>
      <w:pPr>
        <w:tabs>
          <w:tab w:val="num" w:pos="720"/>
        </w:tabs>
        <w:ind w:left="720" w:hanging="360"/>
      </w:pPr>
    </w:lvl>
  </w:abstractNum>
  <w:abstractNum w:abstractNumId="5">
    <w:nsid w:val="FFFFFF80"/>
    <w:multiLevelType w:val="singleLevel"/>
    <w:tmpl w:val="E65AB4CE"/>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78F82188"/>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BC90874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AC26E188"/>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0C662904"/>
    <w:lvl w:ilvl="0">
      <w:start w:val="1"/>
      <w:numFmt w:val="decimal"/>
      <w:lvlText w:val="%1."/>
      <w:lvlJc w:val="left"/>
      <w:pPr>
        <w:tabs>
          <w:tab w:val="num" w:pos="360"/>
        </w:tabs>
        <w:ind w:left="360" w:hanging="360"/>
      </w:pPr>
    </w:lvl>
  </w:abstractNum>
  <w:abstractNum w:abstractNumId="10">
    <w:nsid w:val="FFFFFF89"/>
    <w:multiLevelType w:val="singleLevel"/>
    <w:tmpl w:val="440E4112"/>
    <w:lvl w:ilvl="0">
      <w:start w:val="1"/>
      <w:numFmt w:val="bullet"/>
      <w:lvlText w:val=""/>
      <w:lvlJc w:val="left"/>
      <w:pPr>
        <w:tabs>
          <w:tab w:val="num" w:pos="360"/>
        </w:tabs>
        <w:ind w:left="360" w:hanging="360"/>
      </w:pPr>
      <w:rPr>
        <w:rFonts w:ascii="Symbol" w:hAnsi="Symbol" w:hint="default"/>
      </w:rPr>
    </w:lvl>
  </w:abstractNum>
  <w:abstractNum w:abstractNumId="11">
    <w:nsid w:val="0C030097"/>
    <w:multiLevelType w:val="hybridMultilevel"/>
    <w:tmpl w:val="BCB63E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01516C3"/>
    <w:multiLevelType w:val="multilevel"/>
    <w:tmpl w:val="EC6A5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3CF72FD"/>
    <w:multiLevelType w:val="hybridMultilevel"/>
    <w:tmpl w:val="5972C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9F05C39"/>
    <w:multiLevelType w:val="hybridMultilevel"/>
    <w:tmpl w:val="5EC4E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0552DFF"/>
    <w:multiLevelType w:val="multilevel"/>
    <w:tmpl w:val="845050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9283B3E"/>
    <w:multiLevelType w:val="hybridMultilevel"/>
    <w:tmpl w:val="EADEE6C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17">
    <w:nsid w:val="4F885E76"/>
    <w:multiLevelType w:val="hybridMultilevel"/>
    <w:tmpl w:val="3F726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2B91DD5"/>
    <w:multiLevelType w:val="multilevel"/>
    <w:tmpl w:val="734A6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7003408"/>
    <w:multiLevelType w:val="multilevel"/>
    <w:tmpl w:val="99A00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95F4145"/>
    <w:multiLevelType w:val="multilevel"/>
    <w:tmpl w:val="75300E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AF626BB"/>
    <w:multiLevelType w:val="hybridMultilevel"/>
    <w:tmpl w:val="3BCC52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21"/>
  </w:num>
  <w:num w:numId="13">
    <w:abstractNumId w:val="15"/>
  </w:num>
  <w:num w:numId="14">
    <w:abstractNumId w:val="17"/>
  </w:num>
  <w:num w:numId="15">
    <w:abstractNumId w:val="20"/>
  </w:num>
  <w:num w:numId="16">
    <w:abstractNumId w:val="19"/>
  </w:num>
  <w:num w:numId="17">
    <w:abstractNumId w:val="12"/>
  </w:num>
  <w:num w:numId="18">
    <w:abstractNumId w:val="18"/>
  </w:num>
  <w:num w:numId="19">
    <w:abstractNumId w:val="11"/>
  </w:num>
  <w:num w:numId="20">
    <w:abstractNumId w:val="13"/>
  </w:num>
  <w:num w:numId="21">
    <w:abstractNumId w:val="14"/>
  </w:num>
  <w:num w:numId="22">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1652"/>
    <w:rsid w:val="00010680"/>
    <w:rsid w:val="000115D4"/>
    <w:rsid w:val="000134D5"/>
    <w:rsid w:val="00015AC7"/>
    <w:rsid w:val="000172D4"/>
    <w:rsid w:val="00017A1A"/>
    <w:rsid w:val="00023EF9"/>
    <w:rsid w:val="00023FCD"/>
    <w:rsid w:val="00024636"/>
    <w:rsid w:val="000249F0"/>
    <w:rsid w:val="000319CD"/>
    <w:rsid w:val="00032893"/>
    <w:rsid w:val="0003616D"/>
    <w:rsid w:val="00036924"/>
    <w:rsid w:val="00036DBF"/>
    <w:rsid w:val="00045689"/>
    <w:rsid w:val="00046423"/>
    <w:rsid w:val="000523EC"/>
    <w:rsid w:val="000538C2"/>
    <w:rsid w:val="00055F68"/>
    <w:rsid w:val="00056787"/>
    <w:rsid w:val="000575F5"/>
    <w:rsid w:val="000579CA"/>
    <w:rsid w:val="00062EE7"/>
    <w:rsid w:val="00063F56"/>
    <w:rsid w:val="00081E93"/>
    <w:rsid w:val="00082C77"/>
    <w:rsid w:val="000848A8"/>
    <w:rsid w:val="00087CAD"/>
    <w:rsid w:val="00091E1E"/>
    <w:rsid w:val="00095C2C"/>
    <w:rsid w:val="000976D4"/>
    <w:rsid w:val="000978AF"/>
    <w:rsid w:val="000A0EC2"/>
    <w:rsid w:val="000A5AE0"/>
    <w:rsid w:val="000A62E8"/>
    <w:rsid w:val="000B066A"/>
    <w:rsid w:val="000B2BC3"/>
    <w:rsid w:val="000B2C54"/>
    <w:rsid w:val="000B3701"/>
    <w:rsid w:val="000B3B3A"/>
    <w:rsid w:val="000B7C63"/>
    <w:rsid w:val="000C4B11"/>
    <w:rsid w:val="000C6B2A"/>
    <w:rsid w:val="000D036D"/>
    <w:rsid w:val="000E3E7F"/>
    <w:rsid w:val="000E42F5"/>
    <w:rsid w:val="000E60D2"/>
    <w:rsid w:val="000F11F5"/>
    <w:rsid w:val="000F48FD"/>
    <w:rsid w:val="000F70CC"/>
    <w:rsid w:val="000F737D"/>
    <w:rsid w:val="000F762B"/>
    <w:rsid w:val="00103DE3"/>
    <w:rsid w:val="001072FA"/>
    <w:rsid w:val="00107681"/>
    <w:rsid w:val="00114D77"/>
    <w:rsid w:val="00115D4D"/>
    <w:rsid w:val="00116603"/>
    <w:rsid w:val="00117ED9"/>
    <w:rsid w:val="00121F00"/>
    <w:rsid w:val="00125318"/>
    <w:rsid w:val="00137F47"/>
    <w:rsid w:val="00141CA4"/>
    <w:rsid w:val="00144980"/>
    <w:rsid w:val="00145D5F"/>
    <w:rsid w:val="001461AE"/>
    <w:rsid w:val="00150834"/>
    <w:rsid w:val="00152F89"/>
    <w:rsid w:val="00156B9E"/>
    <w:rsid w:val="001642FE"/>
    <w:rsid w:val="001655C7"/>
    <w:rsid w:val="0016684D"/>
    <w:rsid w:val="00166E16"/>
    <w:rsid w:val="00167D86"/>
    <w:rsid w:val="00173336"/>
    <w:rsid w:val="001761E9"/>
    <w:rsid w:val="001763BB"/>
    <w:rsid w:val="00180FA1"/>
    <w:rsid w:val="00182F2B"/>
    <w:rsid w:val="00183656"/>
    <w:rsid w:val="00183AAE"/>
    <w:rsid w:val="001841A9"/>
    <w:rsid w:val="001913AF"/>
    <w:rsid w:val="0019259C"/>
    <w:rsid w:val="00196456"/>
    <w:rsid w:val="00197FC4"/>
    <w:rsid w:val="001A3400"/>
    <w:rsid w:val="001A5403"/>
    <w:rsid w:val="001B3067"/>
    <w:rsid w:val="001C0455"/>
    <w:rsid w:val="001C1880"/>
    <w:rsid w:val="001C328E"/>
    <w:rsid w:val="001C355C"/>
    <w:rsid w:val="001C3A10"/>
    <w:rsid w:val="001C4B65"/>
    <w:rsid w:val="001C5794"/>
    <w:rsid w:val="001D0880"/>
    <w:rsid w:val="001D48FE"/>
    <w:rsid w:val="001D7687"/>
    <w:rsid w:val="001E6909"/>
    <w:rsid w:val="001F514E"/>
    <w:rsid w:val="001F51C7"/>
    <w:rsid w:val="001F62E3"/>
    <w:rsid w:val="001F6B01"/>
    <w:rsid w:val="0020080E"/>
    <w:rsid w:val="00203D90"/>
    <w:rsid w:val="00204B6A"/>
    <w:rsid w:val="00206B70"/>
    <w:rsid w:val="0022073F"/>
    <w:rsid w:val="00226289"/>
    <w:rsid w:val="00231790"/>
    <w:rsid w:val="002322A4"/>
    <w:rsid w:val="002325D3"/>
    <w:rsid w:val="00236A3A"/>
    <w:rsid w:val="00240322"/>
    <w:rsid w:val="0024411F"/>
    <w:rsid w:val="00244593"/>
    <w:rsid w:val="00245B02"/>
    <w:rsid w:val="00245D4D"/>
    <w:rsid w:val="00245DAE"/>
    <w:rsid w:val="00251DA1"/>
    <w:rsid w:val="00252AD8"/>
    <w:rsid w:val="00254901"/>
    <w:rsid w:val="00257EE1"/>
    <w:rsid w:val="00262612"/>
    <w:rsid w:val="00264DD4"/>
    <w:rsid w:val="00270F46"/>
    <w:rsid w:val="00271239"/>
    <w:rsid w:val="00271DEC"/>
    <w:rsid w:val="002730F9"/>
    <w:rsid w:val="00274E40"/>
    <w:rsid w:val="0027526B"/>
    <w:rsid w:val="00275294"/>
    <w:rsid w:val="00276844"/>
    <w:rsid w:val="00285085"/>
    <w:rsid w:val="002872AB"/>
    <w:rsid w:val="002902BC"/>
    <w:rsid w:val="00291D42"/>
    <w:rsid w:val="00296F1B"/>
    <w:rsid w:val="00297A05"/>
    <w:rsid w:val="002A3DCD"/>
    <w:rsid w:val="002A4539"/>
    <w:rsid w:val="002A57BD"/>
    <w:rsid w:val="002B1E5B"/>
    <w:rsid w:val="002B7FEC"/>
    <w:rsid w:val="002C1496"/>
    <w:rsid w:val="002C4F90"/>
    <w:rsid w:val="002C55D3"/>
    <w:rsid w:val="002D1253"/>
    <w:rsid w:val="002D623D"/>
    <w:rsid w:val="002E2F6B"/>
    <w:rsid w:val="002E430F"/>
    <w:rsid w:val="002E4509"/>
    <w:rsid w:val="002E5017"/>
    <w:rsid w:val="002E5F09"/>
    <w:rsid w:val="002F1652"/>
    <w:rsid w:val="002F3A2F"/>
    <w:rsid w:val="002F5527"/>
    <w:rsid w:val="00304CAB"/>
    <w:rsid w:val="00310670"/>
    <w:rsid w:val="00312084"/>
    <w:rsid w:val="00315404"/>
    <w:rsid w:val="00321646"/>
    <w:rsid w:val="00321BB7"/>
    <w:rsid w:val="00322E18"/>
    <w:rsid w:val="00326790"/>
    <w:rsid w:val="003344A3"/>
    <w:rsid w:val="00340A2C"/>
    <w:rsid w:val="003410E3"/>
    <w:rsid w:val="00341CAE"/>
    <w:rsid w:val="00352D5E"/>
    <w:rsid w:val="00353A07"/>
    <w:rsid w:val="00353A45"/>
    <w:rsid w:val="00354A1A"/>
    <w:rsid w:val="00360080"/>
    <w:rsid w:val="003643A1"/>
    <w:rsid w:val="00365656"/>
    <w:rsid w:val="003660B2"/>
    <w:rsid w:val="00366522"/>
    <w:rsid w:val="00367AAC"/>
    <w:rsid w:val="003729DC"/>
    <w:rsid w:val="00380045"/>
    <w:rsid w:val="003867E9"/>
    <w:rsid w:val="00394A48"/>
    <w:rsid w:val="003A13C2"/>
    <w:rsid w:val="003A3A57"/>
    <w:rsid w:val="003A66A0"/>
    <w:rsid w:val="003B1F5B"/>
    <w:rsid w:val="003B2A73"/>
    <w:rsid w:val="003B3F52"/>
    <w:rsid w:val="003C5F00"/>
    <w:rsid w:val="003D2217"/>
    <w:rsid w:val="003D2C6C"/>
    <w:rsid w:val="003D3A7D"/>
    <w:rsid w:val="003D4D4E"/>
    <w:rsid w:val="003D6065"/>
    <w:rsid w:val="003E12C1"/>
    <w:rsid w:val="003E39CC"/>
    <w:rsid w:val="003E4600"/>
    <w:rsid w:val="003E4D48"/>
    <w:rsid w:val="003E748C"/>
    <w:rsid w:val="003F37D2"/>
    <w:rsid w:val="003F4986"/>
    <w:rsid w:val="003F76DC"/>
    <w:rsid w:val="00400823"/>
    <w:rsid w:val="00401F9F"/>
    <w:rsid w:val="00405485"/>
    <w:rsid w:val="004104DB"/>
    <w:rsid w:val="0041158B"/>
    <w:rsid w:val="00416A18"/>
    <w:rsid w:val="004177CF"/>
    <w:rsid w:val="00422AA6"/>
    <w:rsid w:val="00422D0A"/>
    <w:rsid w:val="0043050C"/>
    <w:rsid w:val="004310F8"/>
    <w:rsid w:val="00442378"/>
    <w:rsid w:val="0044325E"/>
    <w:rsid w:val="00445381"/>
    <w:rsid w:val="00447181"/>
    <w:rsid w:val="00452D04"/>
    <w:rsid w:val="00461A39"/>
    <w:rsid w:val="00467B8B"/>
    <w:rsid w:val="00474029"/>
    <w:rsid w:val="00474E21"/>
    <w:rsid w:val="00477A37"/>
    <w:rsid w:val="00482334"/>
    <w:rsid w:val="00482730"/>
    <w:rsid w:val="00483C0B"/>
    <w:rsid w:val="00485C4A"/>
    <w:rsid w:val="004867CB"/>
    <w:rsid w:val="0048731D"/>
    <w:rsid w:val="00487456"/>
    <w:rsid w:val="0049315F"/>
    <w:rsid w:val="00497795"/>
    <w:rsid w:val="004A3A6B"/>
    <w:rsid w:val="004A6874"/>
    <w:rsid w:val="004B0E5B"/>
    <w:rsid w:val="004B0E85"/>
    <w:rsid w:val="004B1088"/>
    <w:rsid w:val="004B209F"/>
    <w:rsid w:val="004B764A"/>
    <w:rsid w:val="004C4F1C"/>
    <w:rsid w:val="004D08C2"/>
    <w:rsid w:val="004D15B3"/>
    <w:rsid w:val="004D1CCD"/>
    <w:rsid w:val="004E4AE3"/>
    <w:rsid w:val="004F3AEB"/>
    <w:rsid w:val="00501E63"/>
    <w:rsid w:val="00515338"/>
    <w:rsid w:val="00523FB8"/>
    <w:rsid w:val="00527ABC"/>
    <w:rsid w:val="0053453D"/>
    <w:rsid w:val="0053670B"/>
    <w:rsid w:val="0054092B"/>
    <w:rsid w:val="00544144"/>
    <w:rsid w:val="00546045"/>
    <w:rsid w:val="0054680F"/>
    <w:rsid w:val="0055553E"/>
    <w:rsid w:val="00561B86"/>
    <w:rsid w:val="005645C1"/>
    <w:rsid w:val="00565F99"/>
    <w:rsid w:val="0056676D"/>
    <w:rsid w:val="0057359B"/>
    <w:rsid w:val="00576B4E"/>
    <w:rsid w:val="00582AFD"/>
    <w:rsid w:val="00595D0F"/>
    <w:rsid w:val="005969E0"/>
    <w:rsid w:val="005A7D3D"/>
    <w:rsid w:val="005B0C37"/>
    <w:rsid w:val="005B253E"/>
    <w:rsid w:val="005B260D"/>
    <w:rsid w:val="005B45B1"/>
    <w:rsid w:val="005C07AA"/>
    <w:rsid w:val="005C0B80"/>
    <w:rsid w:val="005C2945"/>
    <w:rsid w:val="005C5A72"/>
    <w:rsid w:val="005D1005"/>
    <w:rsid w:val="005D3951"/>
    <w:rsid w:val="005D604A"/>
    <w:rsid w:val="005D775B"/>
    <w:rsid w:val="005E2AD9"/>
    <w:rsid w:val="005E4998"/>
    <w:rsid w:val="005E5B66"/>
    <w:rsid w:val="005E6063"/>
    <w:rsid w:val="005F1EDF"/>
    <w:rsid w:val="005F5892"/>
    <w:rsid w:val="005F5893"/>
    <w:rsid w:val="006000C6"/>
    <w:rsid w:val="006009F8"/>
    <w:rsid w:val="00605F32"/>
    <w:rsid w:val="0061424A"/>
    <w:rsid w:val="00617976"/>
    <w:rsid w:val="0062032B"/>
    <w:rsid w:val="0062486C"/>
    <w:rsid w:val="006260AC"/>
    <w:rsid w:val="00627D59"/>
    <w:rsid w:val="006300C8"/>
    <w:rsid w:val="0063252F"/>
    <w:rsid w:val="00641EAE"/>
    <w:rsid w:val="00644AD0"/>
    <w:rsid w:val="0064795F"/>
    <w:rsid w:val="00651678"/>
    <w:rsid w:val="00651DA4"/>
    <w:rsid w:val="00651F49"/>
    <w:rsid w:val="0065439D"/>
    <w:rsid w:val="006554E8"/>
    <w:rsid w:val="00661C46"/>
    <w:rsid w:val="00662DE9"/>
    <w:rsid w:val="006634D2"/>
    <w:rsid w:val="00671712"/>
    <w:rsid w:val="006746CD"/>
    <w:rsid w:val="006828F2"/>
    <w:rsid w:val="00682E04"/>
    <w:rsid w:val="006853D7"/>
    <w:rsid w:val="006910AF"/>
    <w:rsid w:val="006932EC"/>
    <w:rsid w:val="00693C23"/>
    <w:rsid w:val="00697E04"/>
    <w:rsid w:val="006A3DBD"/>
    <w:rsid w:val="006B27FB"/>
    <w:rsid w:val="006C55D0"/>
    <w:rsid w:val="006C7ECB"/>
    <w:rsid w:val="006D4DB2"/>
    <w:rsid w:val="006E210E"/>
    <w:rsid w:val="006E2C42"/>
    <w:rsid w:val="006E65AC"/>
    <w:rsid w:val="006F43D8"/>
    <w:rsid w:val="00706670"/>
    <w:rsid w:val="007160DD"/>
    <w:rsid w:val="0072604B"/>
    <w:rsid w:val="00727B33"/>
    <w:rsid w:val="007327A3"/>
    <w:rsid w:val="00737845"/>
    <w:rsid w:val="00737D69"/>
    <w:rsid w:val="00743B1A"/>
    <w:rsid w:val="00747638"/>
    <w:rsid w:val="007530CC"/>
    <w:rsid w:val="00753375"/>
    <w:rsid w:val="00753C4B"/>
    <w:rsid w:val="00756220"/>
    <w:rsid w:val="00757BAB"/>
    <w:rsid w:val="00760DDD"/>
    <w:rsid w:val="00762568"/>
    <w:rsid w:val="00763C3E"/>
    <w:rsid w:val="007707AE"/>
    <w:rsid w:val="00787669"/>
    <w:rsid w:val="00790F35"/>
    <w:rsid w:val="007927AA"/>
    <w:rsid w:val="0079349F"/>
    <w:rsid w:val="00794825"/>
    <w:rsid w:val="0079621F"/>
    <w:rsid w:val="00797DC0"/>
    <w:rsid w:val="007A1C45"/>
    <w:rsid w:val="007A7831"/>
    <w:rsid w:val="007B292B"/>
    <w:rsid w:val="007B309E"/>
    <w:rsid w:val="007B3B07"/>
    <w:rsid w:val="007B4BB2"/>
    <w:rsid w:val="007B58CB"/>
    <w:rsid w:val="007B68B4"/>
    <w:rsid w:val="007C0BC8"/>
    <w:rsid w:val="007D6287"/>
    <w:rsid w:val="007D6E9F"/>
    <w:rsid w:val="007E2E2C"/>
    <w:rsid w:val="007E40FF"/>
    <w:rsid w:val="007E73D4"/>
    <w:rsid w:val="007F03EC"/>
    <w:rsid w:val="007F0A0C"/>
    <w:rsid w:val="007F244C"/>
    <w:rsid w:val="007F2BE3"/>
    <w:rsid w:val="007F42EA"/>
    <w:rsid w:val="007F501A"/>
    <w:rsid w:val="00802CC8"/>
    <w:rsid w:val="00804E9C"/>
    <w:rsid w:val="00807C88"/>
    <w:rsid w:val="00807D52"/>
    <w:rsid w:val="00810D29"/>
    <w:rsid w:val="00814C84"/>
    <w:rsid w:val="00820585"/>
    <w:rsid w:val="0082130B"/>
    <w:rsid w:val="008224AE"/>
    <w:rsid w:val="00823679"/>
    <w:rsid w:val="0082389A"/>
    <w:rsid w:val="0083036E"/>
    <w:rsid w:val="008308D4"/>
    <w:rsid w:val="00830A29"/>
    <w:rsid w:val="00833E71"/>
    <w:rsid w:val="00834889"/>
    <w:rsid w:val="00840387"/>
    <w:rsid w:val="00840FF4"/>
    <w:rsid w:val="00842DAF"/>
    <w:rsid w:val="00846599"/>
    <w:rsid w:val="0084744E"/>
    <w:rsid w:val="00856C1B"/>
    <w:rsid w:val="0086397D"/>
    <w:rsid w:val="008709F3"/>
    <w:rsid w:val="00876F71"/>
    <w:rsid w:val="0088328E"/>
    <w:rsid w:val="00884371"/>
    <w:rsid w:val="00894A55"/>
    <w:rsid w:val="00896813"/>
    <w:rsid w:val="008A5AF0"/>
    <w:rsid w:val="008A6510"/>
    <w:rsid w:val="008A6E56"/>
    <w:rsid w:val="008B1EC7"/>
    <w:rsid w:val="008C2CF6"/>
    <w:rsid w:val="008C5A61"/>
    <w:rsid w:val="008D61F4"/>
    <w:rsid w:val="008E31F1"/>
    <w:rsid w:val="008F21D7"/>
    <w:rsid w:val="008F56D2"/>
    <w:rsid w:val="008F7DAE"/>
    <w:rsid w:val="009114FF"/>
    <w:rsid w:val="009134D7"/>
    <w:rsid w:val="009134F9"/>
    <w:rsid w:val="00916DCD"/>
    <w:rsid w:val="009206BF"/>
    <w:rsid w:val="009232AC"/>
    <w:rsid w:val="00931E01"/>
    <w:rsid w:val="009326FB"/>
    <w:rsid w:val="00935A74"/>
    <w:rsid w:val="00946C7C"/>
    <w:rsid w:val="00947569"/>
    <w:rsid w:val="0095020D"/>
    <w:rsid w:val="00950372"/>
    <w:rsid w:val="00951EE9"/>
    <w:rsid w:val="009545D7"/>
    <w:rsid w:val="009572E6"/>
    <w:rsid w:val="00961425"/>
    <w:rsid w:val="00961626"/>
    <w:rsid w:val="00963BF7"/>
    <w:rsid w:val="00971FFC"/>
    <w:rsid w:val="00972E8E"/>
    <w:rsid w:val="00973116"/>
    <w:rsid w:val="009820A1"/>
    <w:rsid w:val="00982557"/>
    <w:rsid w:val="009861CB"/>
    <w:rsid w:val="009A3117"/>
    <w:rsid w:val="009A5068"/>
    <w:rsid w:val="009B0FC0"/>
    <w:rsid w:val="009B2A21"/>
    <w:rsid w:val="009B311A"/>
    <w:rsid w:val="009B7F06"/>
    <w:rsid w:val="009C25C8"/>
    <w:rsid w:val="009C280A"/>
    <w:rsid w:val="009C455B"/>
    <w:rsid w:val="009E0F76"/>
    <w:rsid w:val="009E2BE6"/>
    <w:rsid w:val="009E4E7B"/>
    <w:rsid w:val="009E5CFC"/>
    <w:rsid w:val="009F17B9"/>
    <w:rsid w:val="00A02C0F"/>
    <w:rsid w:val="00A164CD"/>
    <w:rsid w:val="00A20F4E"/>
    <w:rsid w:val="00A24AF5"/>
    <w:rsid w:val="00A272F1"/>
    <w:rsid w:val="00A42066"/>
    <w:rsid w:val="00A443AB"/>
    <w:rsid w:val="00A464E7"/>
    <w:rsid w:val="00A46B66"/>
    <w:rsid w:val="00A5090B"/>
    <w:rsid w:val="00A53E70"/>
    <w:rsid w:val="00A65255"/>
    <w:rsid w:val="00A66EEF"/>
    <w:rsid w:val="00A74181"/>
    <w:rsid w:val="00A745D5"/>
    <w:rsid w:val="00A766FD"/>
    <w:rsid w:val="00A77206"/>
    <w:rsid w:val="00A77506"/>
    <w:rsid w:val="00A86085"/>
    <w:rsid w:val="00A964E9"/>
    <w:rsid w:val="00A96ED5"/>
    <w:rsid w:val="00A97670"/>
    <w:rsid w:val="00AA05B4"/>
    <w:rsid w:val="00AA52C8"/>
    <w:rsid w:val="00AB61AD"/>
    <w:rsid w:val="00AE15B1"/>
    <w:rsid w:val="00AE2354"/>
    <w:rsid w:val="00AE3E25"/>
    <w:rsid w:val="00AE3F75"/>
    <w:rsid w:val="00AF0023"/>
    <w:rsid w:val="00AF32E6"/>
    <w:rsid w:val="00AF33AF"/>
    <w:rsid w:val="00B015CE"/>
    <w:rsid w:val="00B05E60"/>
    <w:rsid w:val="00B060E3"/>
    <w:rsid w:val="00B136C5"/>
    <w:rsid w:val="00B20963"/>
    <w:rsid w:val="00B209A0"/>
    <w:rsid w:val="00B2338A"/>
    <w:rsid w:val="00B2444D"/>
    <w:rsid w:val="00B32BC3"/>
    <w:rsid w:val="00B35697"/>
    <w:rsid w:val="00B41BE1"/>
    <w:rsid w:val="00B43435"/>
    <w:rsid w:val="00B434C1"/>
    <w:rsid w:val="00B451D0"/>
    <w:rsid w:val="00B45917"/>
    <w:rsid w:val="00B467BD"/>
    <w:rsid w:val="00B5399D"/>
    <w:rsid w:val="00B578A7"/>
    <w:rsid w:val="00B63AE5"/>
    <w:rsid w:val="00B63AF8"/>
    <w:rsid w:val="00B64A40"/>
    <w:rsid w:val="00B66730"/>
    <w:rsid w:val="00B72AE5"/>
    <w:rsid w:val="00B76B5E"/>
    <w:rsid w:val="00B77F6D"/>
    <w:rsid w:val="00B82A4F"/>
    <w:rsid w:val="00B92383"/>
    <w:rsid w:val="00B959C9"/>
    <w:rsid w:val="00B95CF5"/>
    <w:rsid w:val="00B96EC1"/>
    <w:rsid w:val="00B975A2"/>
    <w:rsid w:val="00B978D3"/>
    <w:rsid w:val="00BA3BDC"/>
    <w:rsid w:val="00BA6790"/>
    <w:rsid w:val="00BB1E68"/>
    <w:rsid w:val="00BB46B6"/>
    <w:rsid w:val="00BC2434"/>
    <w:rsid w:val="00BD11B8"/>
    <w:rsid w:val="00BD44BA"/>
    <w:rsid w:val="00BD51E9"/>
    <w:rsid w:val="00BD5FA8"/>
    <w:rsid w:val="00BE1193"/>
    <w:rsid w:val="00BE1591"/>
    <w:rsid w:val="00BE265E"/>
    <w:rsid w:val="00BE380A"/>
    <w:rsid w:val="00BE4E9B"/>
    <w:rsid w:val="00BE52EA"/>
    <w:rsid w:val="00BF031F"/>
    <w:rsid w:val="00BF1B23"/>
    <w:rsid w:val="00BF5A34"/>
    <w:rsid w:val="00BF5B1E"/>
    <w:rsid w:val="00BF6A92"/>
    <w:rsid w:val="00C018E0"/>
    <w:rsid w:val="00C04A02"/>
    <w:rsid w:val="00C05D18"/>
    <w:rsid w:val="00C15967"/>
    <w:rsid w:val="00C42C38"/>
    <w:rsid w:val="00C42D70"/>
    <w:rsid w:val="00C444ED"/>
    <w:rsid w:val="00C44BB0"/>
    <w:rsid w:val="00C45DBF"/>
    <w:rsid w:val="00C5301D"/>
    <w:rsid w:val="00C56902"/>
    <w:rsid w:val="00C619EC"/>
    <w:rsid w:val="00C647FD"/>
    <w:rsid w:val="00C64E37"/>
    <w:rsid w:val="00C70E7F"/>
    <w:rsid w:val="00C75089"/>
    <w:rsid w:val="00C762C7"/>
    <w:rsid w:val="00C77440"/>
    <w:rsid w:val="00C845B6"/>
    <w:rsid w:val="00C8537E"/>
    <w:rsid w:val="00C85950"/>
    <w:rsid w:val="00C902DC"/>
    <w:rsid w:val="00C9142E"/>
    <w:rsid w:val="00C91F47"/>
    <w:rsid w:val="00C92505"/>
    <w:rsid w:val="00C968B6"/>
    <w:rsid w:val="00CA0B62"/>
    <w:rsid w:val="00CA0C55"/>
    <w:rsid w:val="00CA2CF7"/>
    <w:rsid w:val="00CB11A4"/>
    <w:rsid w:val="00CB2616"/>
    <w:rsid w:val="00CB60A9"/>
    <w:rsid w:val="00CB77E9"/>
    <w:rsid w:val="00CC08E4"/>
    <w:rsid w:val="00CC56FD"/>
    <w:rsid w:val="00CD1DE8"/>
    <w:rsid w:val="00CD1F36"/>
    <w:rsid w:val="00CD41B3"/>
    <w:rsid w:val="00CE05B0"/>
    <w:rsid w:val="00CE05F9"/>
    <w:rsid w:val="00CE301E"/>
    <w:rsid w:val="00CE336A"/>
    <w:rsid w:val="00CE6A98"/>
    <w:rsid w:val="00CF39D7"/>
    <w:rsid w:val="00CF4167"/>
    <w:rsid w:val="00CF4CFF"/>
    <w:rsid w:val="00CF55C7"/>
    <w:rsid w:val="00D01C32"/>
    <w:rsid w:val="00D02822"/>
    <w:rsid w:val="00D03909"/>
    <w:rsid w:val="00D05222"/>
    <w:rsid w:val="00D05D83"/>
    <w:rsid w:val="00D0761E"/>
    <w:rsid w:val="00D07875"/>
    <w:rsid w:val="00D13A64"/>
    <w:rsid w:val="00D13DC6"/>
    <w:rsid w:val="00D13FEC"/>
    <w:rsid w:val="00D2103C"/>
    <w:rsid w:val="00D22047"/>
    <w:rsid w:val="00D22996"/>
    <w:rsid w:val="00D240F3"/>
    <w:rsid w:val="00D2523B"/>
    <w:rsid w:val="00D30326"/>
    <w:rsid w:val="00D3454F"/>
    <w:rsid w:val="00D36569"/>
    <w:rsid w:val="00D54E9E"/>
    <w:rsid w:val="00D57C78"/>
    <w:rsid w:val="00D628D8"/>
    <w:rsid w:val="00D62DEF"/>
    <w:rsid w:val="00D635CB"/>
    <w:rsid w:val="00D67313"/>
    <w:rsid w:val="00D702BA"/>
    <w:rsid w:val="00D7223C"/>
    <w:rsid w:val="00D75A6A"/>
    <w:rsid w:val="00D76CEC"/>
    <w:rsid w:val="00D77DD6"/>
    <w:rsid w:val="00D801F2"/>
    <w:rsid w:val="00D832B8"/>
    <w:rsid w:val="00D85362"/>
    <w:rsid w:val="00D8599D"/>
    <w:rsid w:val="00D87CD0"/>
    <w:rsid w:val="00D90615"/>
    <w:rsid w:val="00D93399"/>
    <w:rsid w:val="00D94334"/>
    <w:rsid w:val="00DA12B8"/>
    <w:rsid w:val="00DA1ADA"/>
    <w:rsid w:val="00DA3DCD"/>
    <w:rsid w:val="00DA53FC"/>
    <w:rsid w:val="00DA6AD4"/>
    <w:rsid w:val="00DA71C8"/>
    <w:rsid w:val="00DB1A07"/>
    <w:rsid w:val="00DC77A5"/>
    <w:rsid w:val="00DD170B"/>
    <w:rsid w:val="00DD2174"/>
    <w:rsid w:val="00DE69B7"/>
    <w:rsid w:val="00DE761E"/>
    <w:rsid w:val="00DE7BCC"/>
    <w:rsid w:val="00DF0553"/>
    <w:rsid w:val="00DF3974"/>
    <w:rsid w:val="00DF39FE"/>
    <w:rsid w:val="00E0119E"/>
    <w:rsid w:val="00E13B29"/>
    <w:rsid w:val="00E1685E"/>
    <w:rsid w:val="00E204E7"/>
    <w:rsid w:val="00E24716"/>
    <w:rsid w:val="00E26B62"/>
    <w:rsid w:val="00E41964"/>
    <w:rsid w:val="00E42433"/>
    <w:rsid w:val="00E46D6C"/>
    <w:rsid w:val="00E473C9"/>
    <w:rsid w:val="00E47B54"/>
    <w:rsid w:val="00E508DB"/>
    <w:rsid w:val="00E52DAA"/>
    <w:rsid w:val="00E61D70"/>
    <w:rsid w:val="00E62024"/>
    <w:rsid w:val="00E62B8E"/>
    <w:rsid w:val="00E63354"/>
    <w:rsid w:val="00E65899"/>
    <w:rsid w:val="00E67284"/>
    <w:rsid w:val="00E72E3D"/>
    <w:rsid w:val="00E7336C"/>
    <w:rsid w:val="00E80D44"/>
    <w:rsid w:val="00E81100"/>
    <w:rsid w:val="00E90B52"/>
    <w:rsid w:val="00EA2B76"/>
    <w:rsid w:val="00EA5477"/>
    <w:rsid w:val="00EA74AA"/>
    <w:rsid w:val="00EB0210"/>
    <w:rsid w:val="00EB2BB9"/>
    <w:rsid w:val="00EC133A"/>
    <w:rsid w:val="00ED2508"/>
    <w:rsid w:val="00ED382F"/>
    <w:rsid w:val="00ED5090"/>
    <w:rsid w:val="00EE053E"/>
    <w:rsid w:val="00EE2BD5"/>
    <w:rsid w:val="00EE6AD5"/>
    <w:rsid w:val="00EE7164"/>
    <w:rsid w:val="00EE7FBC"/>
    <w:rsid w:val="00EF01A5"/>
    <w:rsid w:val="00EF7CC6"/>
    <w:rsid w:val="00F0062E"/>
    <w:rsid w:val="00F03054"/>
    <w:rsid w:val="00F07631"/>
    <w:rsid w:val="00F142F1"/>
    <w:rsid w:val="00F26149"/>
    <w:rsid w:val="00F27504"/>
    <w:rsid w:val="00F3433B"/>
    <w:rsid w:val="00F34350"/>
    <w:rsid w:val="00F3509D"/>
    <w:rsid w:val="00F37911"/>
    <w:rsid w:val="00F45F6D"/>
    <w:rsid w:val="00F47849"/>
    <w:rsid w:val="00F53465"/>
    <w:rsid w:val="00F536EC"/>
    <w:rsid w:val="00F54BBB"/>
    <w:rsid w:val="00F54E00"/>
    <w:rsid w:val="00F656C3"/>
    <w:rsid w:val="00F658BC"/>
    <w:rsid w:val="00F66719"/>
    <w:rsid w:val="00F76FC5"/>
    <w:rsid w:val="00F81EE6"/>
    <w:rsid w:val="00F839BE"/>
    <w:rsid w:val="00F90463"/>
    <w:rsid w:val="00F909D0"/>
    <w:rsid w:val="00F95BB0"/>
    <w:rsid w:val="00F960CE"/>
    <w:rsid w:val="00FA3C0F"/>
    <w:rsid w:val="00FA3EC8"/>
    <w:rsid w:val="00FB2D58"/>
    <w:rsid w:val="00FB2D6B"/>
    <w:rsid w:val="00FB4120"/>
    <w:rsid w:val="00FB453E"/>
    <w:rsid w:val="00FB795F"/>
    <w:rsid w:val="00FC2F04"/>
    <w:rsid w:val="00FC4C02"/>
    <w:rsid w:val="00FC7844"/>
    <w:rsid w:val="00FC7DDE"/>
    <w:rsid w:val="00FD0937"/>
    <w:rsid w:val="00FD43BE"/>
    <w:rsid w:val="00FD56E0"/>
    <w:rsid w:val="00FE38AE"/>
    <w:rsid w:val="00FE3FD0"/>
    <w:rsid w:val="00FF1ECC"/>
    <w:rsid w:val="00FF384F"/>
    <w:rsid w:val="00FF64CE"/>
  </w:rsids>
  <m:mathPr>
    <m:mathFont m:val="Cambria Math"/>
    <m:brkBin m:val="before"/>
    <m:brkBinSub m:val="--"/>
    <m:smallFrac m:val="0"/>
    <m:dispDef/>
    <m:lMargin m:val="0"/>
    <m:rMargin m:val="0"/>
    <m:defJc m:val="centerGroup"/>
    <m:wrapIndent m:val="1440"/>
    <m:intLim m:val="subSup"/>
    <m:naryLim m:val="undOvr"/>
  </m:mathPr>
  <w:themeFontLang w:val="en-IN" w:eastAsia="x-none"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CA2647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26149"/>
    <w:pPr>
      <w:pBdr>
        <w:top w:val="none" w:sz="0" w:space="0" w:color="auto"/>
        <w:left w:val="none" w:sz="0" w:space="0" w:color="auto"/>
        <w:bottom w:val="none" w:sz="0" w:space="0" w:color="auto"/>
        <w:right w:val="none" w:sz="0" w:space="0" w:color="auto"/>
        <w:between w:val="none" w:sz="0" w:space="0" w:color="auto"/>
        <w:bar w:val="none" w:sz="0" w:color="auto"/>
      </w:pBdr>
    </w:pPr>
    <w:rPr>
      <w:rFonts w:eastAsiaTheme="minorEastAsia"/>
      <w:sz w:val="24"/>
      <w:szCs w:val="24"/>
      <w:bdr w:val="none" w:sz="0" w:space="0" w:color="auto"/>
    </w:rPr>
  </w:style>
  <w:style w:type="paragraph" w:styleId="Heading1">
    <w:name w:val="heading 1"/>
    <w:basedOn w:val="Normal"/>
    <w:next w:val="Normal"/>
    <w:link w:val="Heading1Char"/>
    <w:uiPriority w:val="9"/>
    <w:qFormat/>
    <w:rsid w:val="004D15B3"/>
    <w:pPr>
      <w:keepNext/>
      <w:keepLines/>
      <w:spacing w:before="480"/>
      <w:outlineLvl w:val="0"/>
    </w:pPr>
    <w:rPr>
      <w:rFonts w:asciiTheme="majorHAnsi" w:eastAsiaTheme="majorEastAsia" w:hAnsiTheme="majorHAnsi" w:cstheme="majorBidi"/>
      <w:b/>
      <w:bCs/>
      <w:color w:val="800000"/>
      <w:sz w:val="32"/>
      <w:szCs w:val="32"/>
    </w:rPr>
  </w:style>
  <w:style w:type="paragraph" w:styleId="Heading2">
    <w:name w:val="heading 2"/>
    <w:basedOn w:val="Normal"/>
    <w:next w:val="Normal"/>
    <w:link w:val="Heading2Char"/>
    <w:uiPriority w:val="9"/>
    <w:unhideWhenUsed/>
    <w:qFormat/>
    <w:rsid w:val="004D15B3"/>
    <w:pPr>
      <w:keepNext/>
      <w:keepLines/>
      <w:spacing w:before="200"/>
      <w:outlineLvl w:val="1"/>
    </w:pPr>
    <w:rPr>
      <w:rFonts w:asciiTheme="majorHAnsi" w:eastAsiaTheme="majorEastAsia" w:hAnsiTheme="majorHAnsi" w:cstheme="majorBidi"/>
      <w:b/>
      <w:bCs/>
      <w:color w:val="800000"/>
      <w:sz w:val="26"/>
      <w:szCs w:val="26"/>
    </w:rPr>
  </w:style>
  <w:style w:type="paragraph" w:styleId="Heading3">
    <w:name w:val="heading 3"/>
    <w:basedOn w:val="Normal"/>
    <w:next w:val="Normal"/>
    <w:link w:val="Heading3Char"/>
    <w:uiPriority w:val="9"/>
    <w:unhideWhenUsed/>
    <w:qFormat/>
    <w:rsid w:val="007B309E"/>
    <w:pPr>
      <w:keepNext/>
      <w:keepLines/>
      <w:spacing w:before="200"/>
      <w:outlineLvl w:val="2"/>
    </w:pPr>
    <w:rPr>
      <w:rFonts w:asciiTheme="majorHAnsi" w:eastAsiaTheme="majorEastAsia" w:hAnsiTheme="majorHAnsi" w:cstheme="majorBidi"/>
      <w:b/>
      <w:bCs/>
      <w:color w:val="8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w:hAnsi="Arial Unicode MS" w:cs="Arial Unicode MS"/>
      <w:color w:val="000000"/>
      <w:sz w:val="22"/>
      <w:szCs w:val="22"/>
    </w:rPr>
  </w:style>
  <w:style w:type="paragraph" w:styleId="Footer">
    <w:name w:val="footer"/>
    <w:basedOn w:val="Normal"/>
    <w:link w:val="FooterChar"/>
    <w:uiPriority w:val="99"/>
    <w:unhideWhenUsed/>
    <w:rsid w:val="00C44BB0"/>
    <w:pPr>
      <w:tabs>
        <w:tab w:val="center" w:pos="4320"/>
        <w:tab w:val="right" w:pos="8640"/>
      </w:tabs>
    </w:pPr>
    <w:rPr>
      <w:rFonts w:eastAsia="Arial Unicode MS"/>
    </w:rPr>
  </w:style>
  <w:style w:type="character" w:customStyle="1" w:styleId="FooterChar">
    <w:name w:val="Footer Char"/>
    <w:basedOn w:val="DefaultParagraphFont"/>
    <w:link w:val="Footer"/>
    <w:uiPriority w:val="99"/>
    <w:rsid w:val="00C44BB0"/>
    <w:rPr>
      <w:sz w:val="24"/>
      <w:szCs w:val="24"/>
    </w:rPr>
  </w:style>
  <w:style w:type="character" w:styleId="PageNumber">
    <w:name w:val="page number"/>
    <w:basedOn w:val="DefaultParagraphFont"/>
    <w:uiPriority w:val="99"/>
    <w:semiHidden/>
    <w:unhideWhenUsed/>
    <w:rsid w:val="00C44BB0"/>
  </w:style>
  <w:style w:type="character" w:customStyle="1" w:styleId="Heading1Char">
    <w:name w:val="Heading 1 Char"/>
    <w:basedOn w:val="DefaultParagraphFont"/>
    <w:link w:val="Heading1"/>
    <w:uiPriority w:val="9"/>
    <w:rsid w:val="004D15B3"/>
    <w:rPr>
      <w:rFonts w:asciiTheme="majorHAnsi" w:eastAsiaTheme="majorEastAsia" w:hAnsiTheme="majorHAnsi" w:cstheme="majorBidi"/>
      <w:b/>
      <w:bCs/>
      <w:color w:val="800000"/>
      <w:sz w:val="32"/>
      <w:szCs w:val="32"/>
    </w:rPr>
  </w:style>
  <w:style w:type="paragraph" w:styleId="Subtitle">
    <w:name w:val="Subtitle"/>
    <w:basedOn w:val="Normal"/>
    <w:next w:val="Normal"/>
    <w:link w:val="SubtitleChar"/>
    <w:uiPriority w:val="11"/>
    <w:qFormat/>
    <w:rsid w:val="004D15B3"/>
    <w:pPr>
      <w:numPr>
        <w:ilvl w:val="1"/>
      </w:numPr>
    </w:pPr>
    <w:rPr>
      <w:rFonts w:asciiTheme="majorHAnsi" w:eastAsiaTheme="majorEastAsia" w:hAnsiTheme="majorHAnsi" w:cstheme="majorBidi"/>
      <w:i/>
      <w:iCs/>
      <w:color w:val="800000"/>
      <w:spacing w:val="15"/>
    </w:rPr>
  </w:style>
  <w:style w:type="character" w:customStyle="1" w:styleId="SubtitleChar">
    <w:name w:val="Subtitle Char"/>
    <w:basedOn w:val="DefaultParagraphFont"/>
    <w:link w:val="Subtitle"/>
    <w:uiPriority w:val="11"/>
    <w:rsid w:val="004D15B3"/>
    <w:rPr>
      <w:rFonts w:asciiTheme="majorHAnsi" w:eastAsiaTheme="majorEastAsia" w:hAnsiTheme="majorHAnsi" w:cstheme="majorBidi"/>
      <w:i/>
      <w:iCs/>
      <w:color w:val="800000"/>
      <w:spacing w:val="15"/>
      <w:sz w:val="24"/>
      <w:szCs w:val="24"/>
    </w:rPr>
  </w:style>
  <w:style w:type="character" w:customStyle="1" w:styleId="Heading2Char">
    <w:name w:val="Heading 2 Char"/>
    <w:basedOn w:val="DefaultParagraphFont"/>
    <w:link w:val="Heading2"/>
    <w:uiPriority w:val="9"/>
    <w:rsid w:val="004D15B3"/>
    <w:rPr>
      <w:rFonts w:asciiTheme="majorHAnsi" w:eastAsiaTheme="majorEastAsia" w:hAnsiTheme="majorHAnsi" w:cstheme="majorBidi"/>
      <w:b/>
      <w:bCs/>
      <w:color w:val="800000"/>
      <w:sz w:val="26"/>
      <w:szCs w:val="26"/>
    </w:rPr>
  </w:style>
  <w:style w:type="table" w:styleId="TableGrid">
    <w:name w:val="Table Grid"/>
    <w:basedOn w:val="TableNormal"/>
    <w:uiPriority w:val="59"/>
    <w:rsid w:val="003660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628D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628D8"/>
    <w:rPr>
      <w:rFonts w:ascii="Lucida Grande" w:hAnsi="Lucida Grande" w:cs="Lucida Grande"/>
      <w:sz w:val="18"/>
      <w:szCs w:val="18"/>
    </w:rPr>
  </w:style>
  <w:style w:type="character" w:customStyle="1" w:styleId="Heading3Char">
    <w:name w:val="Heading 3 Char"/>
    <w:basedOn w:val="DefaultParagraphFont"/>
    <w:link w:val="Heading3"/>
    <w:uiPriority w:val="9"/>
    <w:rsid w:val="007B309E"/>
    <w:rPr>
      <w:rFonts w:asciiTheme="majorHAnsi" w:eastAsiaTheme="majorEastAsia" w:hAnsiTheme="majorHAnsi" w:cstheme="majorBidi"/>
      <w:b/>
      <w:bCs/>
      <w:color w:val="800000"/>
      <w:sz w:val="24"/>
      <w:szCs w:val="24"/>
    </w:rPr>
  </w:style>
  <w:style w:type="paragraph" w:styleId="Quote">
    <w:name w:val="Quote"/>
    <w:basedOn w:val="Normal"/>
    <w:next w:val="Normal"/>
    <w:link w:val="QuoteChar"/>
    <w:uiPriority w:val="29"/>
    <w:qFormat/>
    <w:rsid w:val="00EE7FBC"/>
    <w:pPr>
      <w:spacing w:before="120" w:after="120"/>
      <w:ind w:left="720"/>
    </w:pPr>
    <w:rPr>
      <w:rFonts w:asciiTheme="minorHAnsi" w:eastAsia="Arial Unicode MS" w:hAnsiTheme="minorHAnsi"/>
      <w:i/>
      <w:iCs/>
      <w:color w:val="000000" w:themeColor="text1"/>
      <w:sz w:val="20"/>
    </w:rPr>
  </w:style>
  <w:style w:type="character" w:customStyle="1" w:styleId="QuoteChar">
    <w:name w:val="Quote Char"/>
    <w:basedOn w:val="DefaultParagraphFont"/>
    <w:link w:val="Quote"/>
    <w:uiPriority w:val="29"/>
    <w:rsid w:val="00EE7FBC"/>
    <w:rPr>
      <w:rFonts w:asciiTheme="minorHAnsi" w:hAnsiTheme="minorHAnsi"/>
      <w:i/>
      <w:iCs/>
      <w:color w:val="000000" w:themeColor="text1"/>
      <w:szCs w:val="24"/>
    </w:rPr>
  </w:style>
  <w:style w:type="paragraph" w:styleId="NormalWeb">
    <w:name w:val="Normal (Web)"/>
    <w:basedOn w:val="Normal"/>
    <w:uiPriority w:val="99"/>
    <w:semiHidden/>
    <w:unhideWhenUsed/>
    <w:rsid w:val="000A62E8"/>
    <w:pPr>
      <w:spacing w:before="100" w:beforeAutospacing="1" w:after="100" w:afterAutospacing="1"/>
    </w:pPr>
    <w:rPr>
      <w:rFonts w:ascii="Times" w:hAnsi="Times"/>
      <w:sz w:val="20"/>
      <w:szCs w:val="20"/>
    </w:rPr>
  </w:style>
  <w:style w:type="paragraph" w:styleId="ListParagraph">
    <w:name w:val="List Paragraph"/>
    <w:basedOn w:val="Normal"/>
    <w:uiPriority w:val="34"/>
    <w:qFormat/>
    <w:rsid w:val="002E2F6B"/>
    <w:pPr>
      <w:ind w:left="720"/>
      <w:contextualSpacing/>
    </w:pPr>
    <w:rPr>
      <w:rFonts w:eastAsia="Arial Unicode MS"/>
    </w:rPr>
  </w:style>
  <w:style w:type="paragraph" w:styleId="Header">
    <w:name w:val="header"/>
    <w:basedOn w:val="Normal"/>
    <w:link w:val="HeaderChar"/>
    <w:uiPriority w:val="99"/>
    <w:unhideWhenUsed/>
    <w:rsid w:val="00F839BE"/>
    <w:pPr>
      <w:tabs>
        <w:tab w:val="center" w:pos="4680"/>
        <w:tab w:val="right" w:pos="9360"/>
      </w:tabs>
    </w:pPr>
    <w:rPr>
      <w:rFonts w:eastAsia="Arial Unicode MS"/>
    </w:rPr>
  </w:style>
  <w:style w:type="character" w:customStyle="1" w:styleId="HeaderChar">
    <w:name w:val="Header Char"/>
    <w:basedOn w:val="DefaultParagraphFont"/>
    <w:link w:val="Header"/>
    <w:uiPriority w:val="99"/>
    <w:rsid w:val="00F839BE"/>
    <w:rPr>
      <w:sz w:val="24"/>
      <w:szCs w:val="24"/>
    </w:rPr>
  </w:style>
  <w:style w:type="character" w:styleId="Emphasis">
    <w:name w:val="Emphasis"/>
    <w:basedOn w:val="DefaultParagraphFont"/>
    <w:uiPriority w:val="20"/>
    <w:qFormat/>
    <w:rsid w:val="00AE15B1"/>
    <w:rPr>
      <w:i/>
      <w:iCs/>
    </w:rPr>
  </w:style>
  <w:style w:type="paragraph" w:customStyle="1" w:styleId="lctext">
    <w:name w:val="lc text"/>
    <w:basedOn w:val="Normal"/>
    <w:qFormat/>
    <w:rsid w:val="00D22996"/>
    <w:pPr>
      <w:spacing w:line="276" w:lineRule="auto"/>
    </w:pPr>
    <w:rPr>
      <w:rFonts w:ascii="Verdana" w:eastAsia="Arial Unicode MS" w:hAnsi="Verdana"/>
      <w:sz w:val="22"/>
      <w:szCs w:val="22"/>
    </w:rPr>
  </w:style>
  <w:style w:type="paragraph" w:styleId="Caption">
    <w:name w:val="caption"/>
    <w:basedOn w:val="Normal"/>
    <w:next w:val="Normal"/>
    <w:uiPriority w:val="35"/>
    <w:unhideWhenUsed/>
    <w:qFormat/>
    <w:rsid w:val="00322E18"/>
    <w:pPr>
      <w:spacing w:after="200"/>
    </w:pPr>
    <w:rPr>
      <w:rFonts w:eastAsia="Arial Unicode MS"/>
      <w:i/>
      <w:iCs/>
      <w:color w:val="404040" w:themeColor="text2"/>
      <w:sz w:val="18"/>
      <w:szCs w:val="18"/>
    </w:rPr>
  </w:style>
  <w:style w:type="character" w:styleId="FollowedHyperlink">
    <w:name w:val="FollowedHyperlink"/>
    <w:basedOn w:val="DefaultParagraphFont"/>
    <w:uiPriority w:val="99"/>
    <w:semiHidden/>
    <w:unhideWhenUsed/>
    <w:rsid w:val="00254901"/>
    <w:rPr>
      <w:color w:val="FF00FF" w:themeColor="followedHyperlink"/>
      <w:u w:val="single"/>
    </w:rPr>
  </w:style>
  <w:style w:type="character" w:styleId="CommentReference">
    <w:name w:val="annotation reference"/>
    <w:basedOn w:val="DefaultParagraphFont"/>
    <w:uiPriority w:val="99"/>
    <w:semiHidden/>
    <w:unhideWhenUsed/>
    <w:rsid w:val="00115D4D"/>
    <w:rPr>
      <w:sz w:val="16"/>
      <w:szCs w:val="16"/>
    </w:rPr>
  </w:style>
  <w:style w:type="paragraph" w:styleId="CommentText">
    <w:name w:val="annotation text"/>
    <w:basedOn w:val="Normal"/>
    <w:link w:val="CommentTextChar"/>
    <w:uiPriority w:val="99"/>
    <w:semiHidden/>
    <w:unhideWhenUsed/>
    <w:rsid w:val="00115D4D"/>
    <w:rPr>
      <w:sz w:val="20"/>
      <w:szCs w:val="20"/>
    </w:rPr>
  </w:style>
  <w:style w:type="character" w:customStyle="1" w:styleId="CommentTextChar">
    <w:name w:val="Comment Text Char"/>
    <w:basedOn w:val="DefaultParagraphFont"/>
    <w:link w:val="CommentText"/>
    <w:uiPriority w:val="99"/>
    <w:semiHidden/>
    <w:rsid w:val="00115D4D"/>
    <w:rPr>
      <w:rFonts w:eastAsiaTheme="minorEastAsia"/>
      <w:bdr w:val="none" w:sz="0" w:space="0" w:color="auto"/>
    </w:rPr>
  </w:style>
  <w:style w:type="paragraph" w:styleId="CommentSubject">
    <w:name w:val="annotation subject"/>
    <w:basedOn w:val="CommentText"/>
    <w:next w:val="CommentText"/>
    <w:link w:val="CommentSubjectChar"/>
    <w:uiPriority w:val="99"/>
    <w:semiHidden/>
    <w:unhideWhenUsed/>
    <w:rsid w:val="00115D4D"/>
    <w:rPr>
      <w:b/>
      <w:bCs/>
    </w:rPr>
  </w:style>
  <w:style w:type="character" w:customStyle="1" w:styleId="CommentSubjectChar">
    <w:name w:val="Comment Subject Char"/>
    <w:basedOn w:val="CommentTextChar"/>
    <w:link w:val="CommentSubject"/>
    <w:uiPriority w:val="99"/>
    <w:semiHidden/>
    <w:rsid w:val="00115D4D"/>
    <w:rPr>
      <w:rFonts w:eastAsiaTheme="minorEastAsia"/>
      <w:b/>
      <w:bCs/>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561776">
      <w:bodyDiv w:val="1"/>
      <w:marLeft w:val="0"/>
      <w:marRight w:val="0"/>
      <w:marTop w:val="0"/>
      <w:marBottom w:val="0"/>
      <w:divBdr>
        <w:top w:val="none" w:sz="0" w:space="0" w:color="auto"/>
        <w:left w:val="none" w:sz="0" w:space="0" w:color="auto"/>
        <w:bottom w:val="none" w:sz="0" w:space="0" w:color="auto"/>
        <w:right w:val="none" w:sz="0" w:space="0" w:color="auto"/>
      </w:divBdr>
      <w:divsChild>
        <w:div w:id="1141271176">
          <w:marLeft w:val="0"/>
          <w:marRight w:val="0"/>
          <w:marTop w:val="0"/>
          <w:marBottom w:val="0"/>
          <w:divBdr>
            <w:top w:val="none" w:sz="0" w:space="0" w:color="auto"/>
            <w:left w:val="none" w:sz="0" w:space="0" w:color="auto"/>
            <w:bottom w:val="none" w:sz="0" w:space="0" w:color="auto"/>
            <w:right w:val="none" w:sz="0" w:space="0" w:color="auto"/>
          </w:divBdr>
          <w:divsChild>
            <w:div w:id="1449621948">
              <w:marLeft w:val="0"/>
              <w:marRight w:val="0"/>
              <w:marTop w:val="0"/>
              <w:marBottom w:val="0"/>
              <w:divBdr>
                <w:top w:val="none" w:sz="0" w:space="0" w:color="auto"/>
                <w:left w:val="none" w:sz="0" w:space="0" w:color="auto"/>
                <w:bottom w:val="none" w:sz="0" w:space="0" w:color="auto"/>
                <w:right w:val="none" w:sz="0" w:space="0" w:color="auto"/>
              </w:divBdr>
              <w:divsChild>
                <w:div w:id="1457331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04427">
      <w:bodyDiv w:val="1"/>
      <w:marLeft w:val="0"/>
      <w:marRight w:val="0"/>
      <w:marTop w:val="0"/>
      <w:marBottom w:val="0"/>
      <w:divBdr>
        <w:top w:val="none" w:sz="0" w:space="0" w:color="auto"/>
        <w:left w:val="none" w:sz="0" w:space="0" w:color="auto"/>
        <w:bottom w:val="none" w:sz="0" w:space="0" w:color="auto"/>
        <w:right w:val="none" w:sz="0" w:space="0" w:color="auto"/>
      </w:divBdr>
    </w:div>
    <w:div w:id="79061222">
      <w:bodyDiv w:val="1"/>
      <w:marLeft w:val="0"/>
      <w:marRight w:val="0"/>
      <w:marTop w:val="0"/>
      <w:marBottom w:val="0"/>
      <w:divBdr>
        <w:top w:val="none" w:sz="0" w:space="0" w:color="auto"/>
        <w:left w:val="none" w:sz="0" w:space="0" w:color="auto"/>
        <w:bottom w:val="none" w:sz="0" w:space="0" w:color="auto"/>
        <w:right w:val="none" w:sz="0" w:space="0" w:color="auto"/>
      </w:divBdr>
    </w:div>
    <w:div w:id="102120624">
      <w:bodyDiv w:val="1"/>
      <w:marLeft w:val="0"/>
      <w:marRight w:val="0"/>
      <w:marTop w:val="0"/>
      <w:marBottom w:val="0"/>
      <w:divBdr>
        <w:top w:val="none" w:sz="0" w:space="0" w:color="auto"/>
        <w:left w:val="none" w:sz="0" w:space="0" w:color="auto"/>
        <w:bottom w:val="none" w:sz="0" w:space="0" w:color="auto"/>
        <w:right w:val="none" w:sz="0" w:space="0" w:color="auto"/>
      </w:divBdr>
      <w:divsChild>
        <w:div w:id="424957638">
          <w:marLeft w:val="0"/>
          <w:marRight w:val="0"/>
          <w:marTop w:val="0"/>
          <w:marBottom w:val="0"/>
          <w:divBdr>
            <w:top w:val="none" w:sz="0" w:space="0" w:color="auto"/>
            <w:left w:val="none" w:sz="0" w:space="0" w:color="auto"/>
            <w:bottom w:val="none" w:sz="0" w:space="0" w:color="auto"/>
            <w:right w:val="none" w:sz="0" w:space="0" w:color="auto"/>
          </w:divBdr>
          <w:divsChild>
            <w:div w:id="932590980">
              <w:marLeft w:val="0"/>
              <w:marRight w:val="0"/>
              <w:marTop w:val="0"/>
              <w:marBottom w:val="0"/>
              <w:divBdr>
                <w:top w:val="none" w:sz="0" w:space="0" w:color="auto"/>
                <w:left w:val="none" w:sz="0" w:space="0" w:color="auto"/>
                <w:bottom w:val="none" w:sz="0" w:space="0" w:color="auto"/>
                <w:right w:val="none" w:sz="0" w:space="0" w:color="auto"/>
              </w:divBdr>
              <w:divsChild>
                <w:div w:id="364643473">
                  <w:marLeft w:val="0"/>
                  <w:marRight w:val="0"/>
                  <w:marTop w:val="0"/>
                  <w:marBottom w:val="0"/>
                  <w:divBdr>
                    <w:top w:val="none" w:sz="0" w:space="0" w:color="auto"/>
                    <w:left w:val="none" w:sz="0" w:space="0" w:color="auto"/>
                    <w:bottom w:val="none" w:sz="0" w:space="0" w:color="auto"/>
                    <w:right w:val="none" w:sz="0" w:space="0" w:color="auto"/>
                  </w:divBdr>
                  <w:divsChild>
                    <w:div w:id="61860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05727">
      <w:bodyDiv w:val="1"/>
      <w:marLeft w:val="0"/>
      <w:marRight w:val="0"/>
      <w:marTop w:val="0"/>
      <w:marBottom w:val="0"/>
      <w:divBdr>
        <w:top w:val="none" w:sz="0" w:space="0" w:color="auto"/>
        <w:left w:val="none" w:sz="0" w:space="0" w:color="auto"/>
        <w:bottom w:val="none" w:sz="0" w:space="0" w:color="auto"/>
        <w:right w:val="none" w:sz="0" w:space="0" w:color="auto"/>
      </w:divBdr>
    </w:div>
    <w:div w:id="119804050">
      <w:bodyDiv w:val="1"/>
      <w:marLeft w:val="0"/>
      <w:marRight w:val="0"/>
      <w:marTop w:val="0"/>
      <w:marBottom w:val="0"/>
      <w:divBdr>
        <w:top w:val="none" w:sz="0" w:space="0" w:color="auto"/>
        <w:left w:val="none" w:sz="0" w:space="0" w:color="auto"/>
        <w:bottom w:val="none" w:sz="0" w:space="0" w:color="auto"/>
        <w:right w:val="none" w:sz="0" w:space="0" w:color="auto"/>
      </w:divBdr>
      <w:divsChild>
        <w:div w:id="1890457201">
          <w:marLeft w:val="0"/>
          <w:marRight w:val="0"/>
          <w:marTop w:val="0"/>
          <w:marBottom w:val="0"/>
          <w:divBdr>
            <w:top w:val="none" w:sz="0" w:space="0" w:color="auto"/>
            <w:left w:val="none" w:sz="0" w:space="0" w:color="auto"/>
            <w:bottom w:val="none" w:sz="0" w:space="0" w:color="auto"/>
            <w:right w:val="none" w:sz="0" w:space="0" w:color="auto"/>
          </w:divBdr>
          <w:divsChild>
            <w:div w:id="880702325">
              <w:marLeft w:val="0"/>
              <w:marRight w:val="0"/>
              <w:marTop w:val="0"/>
              <w:marBottom w:val="0"/>
              <w:divBdr>
                <w:top w:val="none" w:sz="0" w:space="0" w:color="auto"/>
                <w:left w:val="none" w:sz="0" w:space="0" w:color="auto"/>
                <w:bottom w:val="none" w:sz="0" w:space="0" w:color="auto"/>
                <w:right w:val="none" w:sz="0" w:space="0" w:color="auto"/>
              </w:divBdr>
              <w:divsChild>
                <w:div w:id="280303886">
                  <w:marLeft w:val="0"/>
                  <w:marRight w:val="0"/>
                  <w:marTop w:val="0"/>
                  <w:marBottom w:val="0"/>
                  <w:divBdr>
                    <w:top w:val="none" w:sz="0" w:space="0" w:color="auto"/>
                    <w:left w:val="none" w:sz="0" w:space="0" w:color="auto"/>
                    <w:bottom w:val="none" w:sz="0" w:space="0" w:color="auto"/>
                    <w:right w:val="none" w:sz="0" w:space="0" w:color="auto"/>
                  </w:divBdr>
                  <w:divsChild>
                    <w:div w:id="159916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217519">
      <w:bodyDiv w:val="1"/>
      <w:marLeft w:val="0"/>
      <w:marRight w:val="0"/>
      <w:marTop w:val="0"/>
      <w:marBottom w:val="0"/>
      <w:divBdr>
        <w:top w:val="none" w:sz="0" w:space="0" w:color="auto"/>
        <w:left w:val="none" w:sz="0" w:space="0" w:color="auto"/>
        <w:bottom w:val="none" w:sz="0" w:space="0" w:color="auto"/>
        <w:right w:val="none" w:sz="0" w:space="0" w:color="auto"/>
      </w:divBdr>
    </w:div>
    <w:div w:id="168449380">
      <w:bodyDiv w:val="1"/>
      <w:marLeft w:val="0"/>
      <w:marRight w:val="0"/>
      <w:marTop w:val="0"/>
      <w:marBottom w:val="0"/>
      <w:divBdr>
        <w:top w:val="none" w:sz="0" w:space="0" w:color="auto"/>
        <w:left w:val="none" w:sz="0" w:space="0" w:color="auto"/>
        <w:bottom w:val="none" w:sz="0" w:space="0" w:color="auto"/>
        <w:right w:val="none" w:sz="0" w:space="0" w:color="auto"/>
      </w:divBdr>
      <w:divsChild>
        <w:div w:id="1543130878">
          <w:marLeft w:val="0"/>
          <w:marRight w:val="0"/>
          <w:marTop w:val="0"/>
          <w:marBottom w:val="0"/>
          <w:divBdr>
            <w:top w:val="none" w:sz="0" w:space="0" w:color="auto"/>
            <w:left w:val="none" w:sz="0" w:space="0" w:color="auto"/>
            <w:bottom w:val="none" w:sz="0" w:space="0" w:color="auto"/>
            <w:right w:val="none" w:sz="0" w:space="0" w:color="auto"/>
          </w:divBdr>
          <w:divsChild>
            <w:div w:id="1198204403">
              <w:marLeft w:val="0"/>
              <w:marRight w:val="0"/>
              <w:marTop w:val="0"/>
              <w:marBottom w:val="0"/>
              <w:divBdr>
                <w:top w:val="none" w:sz="0" w:space="0" w:color="auto"/>
                <w:left w:val="none" w:sz="0" w:space="0" w:color="auto"/>
                <w:bottom w:val="none" w:sz="0" w:space="0" w:color="auto"/>
                <w:right w:val="none" w:sz="0" w:space="0" w:color="auto"/>
              </w:divBdr>
              <w:divsChild>
                <w:div w:id="1018576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80396">
      <w:bodyDiv w:val="1"/>
      <w:marLeft w:val="0"/>
      <w:marRight w:val="0"/>
      <w:marTop w:val="0"/>
      <w:marBottom w:val="0"/>
      <w:divBdr>
        <w:top w:val="none" w:sz="0" w:space="0" w:color="auto"/>
        <w:left w:val="none" w:sz="0" w:space="0" w:color="auto"/>
        <w:bottom w:val="none" w:sz="0" w:space="0" w:color="auto"/>
        <w:right w:val="none" w:sz="0" w:space="0" w:color="auto"/>
      </w:divBdr>
      <w:divsChild>
        <w:div w:id="1427653317">
          <w:marLeft w:val="0"/>
          <w:marRight w:val="0"/>
          <w:marTop w:val="0"/>
          <w:marBottom w:val="0"/>
          <w:divBdr>
            <w:top w:val="none" w:sz="0" w:space="0" w:color="auto"/>
            <w:left w:val="none" w:sz="0" w:space="0" w:color="auto"/>
            <w:bottom w:val="none" w:sz="0" w:space="0" w:color="auto"/>
            <w:right w:val="none" w:sz="0" w:space="0" w:color="auto"/>
          </w:divBdr>
          <w:divsChild>
            <w:div w:id="122434082">
              <w:marLeft w:val="0"/>
              <w:marRight w:val="0"/>
              <w:marTop w:val="0"/>
              <w:marBottom w:val="0"/>
              <w:divBdr>
                <w:top w:val="none" w:sz="0" w:space="0" w:color="auto"/>
                <w:left w:val="none" w:sz="0" w:space="0" w:color="auto"/>
                <w:bottom w:val="none" w:sz="0" w:space="0" w:color="auto"/>
                <w:right w:val="none" w:sz="0" w:space="0" w:color="auto"/>
              </w:divBdr>
              <w:divsChild>
                <w:div w:id="1354503630">
                  <w:marLeft w:val="0"/>
                  <w:marRight w:val="0"/>
                  <w:marTop w:val="0"/>
                  <w:marBottom w:val="0"/>
                  <w:divBdr>
                    <w:top w:val="none" w:sz="0" w:space="0" w:color="auto"/>
                    <w:left w:val="none" w:sz="0" w:space="0" w:color="auto"/>
                    <w:bottom w:val="none" w:sz="0" w:space="0" w:color="auto"/>
                    <w:right w:val="none" w:sz="0" w:space="0" w:color="auto"/>
                  </w:divBdr>
                  <w:divsChild>
                    <w:div w:id="214345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153612">
      <w:bodyDiv w:val="1"/>
      <w:marLeft w:val="0"/>
      <w:marRight w:val="0"/>
      <w:marTop w:val="0"/>
      <w:marBottom w:val="0"/>
      <w:divBdr>
        <w:top w:val="none" w:sz="0" w:space="0" w:color="auto"/>
        <w:left w:val="none" w:sz="0" w:space="0" w:color="auto"/>
        <w:bottom w:val="none" w:sz="0" w:space="0" w:color="auto"/>
        <w:right w:val="none" w:sz="0" w:space="0" w:color="auto"/>
      </w:divBdr>
    </w:div>
    <w:div w:id="244413898">
      <w:bodyDiv w:val="1"/>
      <w:marLeft w:val="0"/>
      <w:marRight w:val="0"/>
      <w:marTop w:val="0"/>
      <w:marBottom w:val="0"/>
      <w:divBdr>
        <w:top w:val="none" w:sz="0" w:space="0" w:color="auto"/>
        <w:left w:val="none" w:sz="0" w:space="0" w:color="auto"/>
        <w:bottom w:val="none" w:sz="0" w:space="0" w:color="auto"/>
        <w:right w:val="none" w:sz="0" w:space="0" w:color="auto"/>
      </w:divBdr>
    </w:div>
    <w:div w:id="288125668">
      <w:bodyDiv w:val="1"/>
      <w:marLeft w:val="0"/>
      <w:marRight w:val="0"/>
      <w:marTop w:val="0"/>
      <w:marBottom w:val="0"/>
      <w:divBdr>
        <w:top w:val="none" w:sz="0" w:space="0" w:color="auto"/>
        <w:left w:val="none" w:sz="0" w:space="0" w:color="auto"/>
        <w:bottom w:val="none" w:sz="0" w:space="0" w:color="auto"/>
        <w:right w:val="none" w:sz="0" w:space="0" w:color="auto"/>
      </w:divBdr>
    </w:div>
    <w:div w:id="288629568">
      <w:bodyDiv w:val="1"/>
      <w:marLeft w:val="0"/>
      <w:marRight w:val="0"/>
      <w:marTop w:val="0"/>
      <w:marBottom w:val="0"/>
      <w:divBdr>
        <w:top w:val="none" w:sz="0" w:space="0" w:color="auto"/>
        <w:left w:val="none" w:sz="0" w:space="0" w:color="auto"/>
        <w:bottom w:val="none" w:sz="0" w:space="0" w:color="auto"/>
        <w:right w:val="none" w:sz="0" w:space="0" w:color="auto"/>
      </w:divBdr>
    </w:div>
    <w:div w:id="307709529">
      <w:bodyDiv w:val="1"/>
      <w:marLeft w:val="0"/>
      <w:marRight w:val="0"/>
      <w:marTop w:val="0"/>
      <w:marBottom w:val="0"/>
      <w:divBdr>
        <w:top w:val="none" w:sz="0" w:space="0" w:color="auto"/>
        <w:left w:val="none" w:sz="0" w:space="0" w:color="auto"/>
        <w:bottom w:val="none" w:sz="0" w:space="0" w:color="auto"/>
        <w:right w:val="none" w:sz="0" w:space="0" w:color="auto"/>
      </w:divBdr>
    </w:div>
    <w:div w:id="363866302">
      <w:bodyDiv w:val="1"/>
      <w:marLeft w:val="0"/>
      <w:marRight w:val="0"/>
      <w:marTop w:val="0"/>
      <w:marBottom w:val="0"/>
      <w:divBdr>
        <w:top w:val="none" w:sz="0" w:space="0" w:color="auto"/>
        <w:left w:val="none" w:sz="0" w:space="0" w:color="auto"/>
        <w:bottom w:val="none" w:sz="0" w:space="0" w:color="auto"/>
        <w:right w:val="none" w:sz="0" w:space="0" w:color="auto"/>
      </w:divBdr>
    </w:div>
    <w:div w:id="370882864">
      <w:bodyDiv w:val="1"/>
      <w:marLeft w:val="0"/>
      <w:marRight w:val="0"/>
      <w:marTop w:val="0"/>
      <w:marBottom w:val="0"/>
      <w:divBdr>
        <w:top w:val="none" w:sz="0" w:space="0" w:color="auto"/>
        <w:left w:val="none" w:sz="0" w:space="0" w:color="auto"/>
        <w:bottom w:val="none" w:sz="0" w:space="0" w:color="auto"/>
        <w:right w:val="none" w:sz="0" w:space="0" w:color="auto"/>
      </w:divBdr>
    </w:div>
    <w:div w:id="403991845">
      <w:bodyDiv w:val="1"/>
      <w:marLeft w:val="0"/>
      <w:marRight w:val="0"/>
      <w:marTop w:val="0"/>
      <w:marBottom w:val="0"/>
      <w:divBdr>
        <w:top w:val="none" w:sz="0" w:space="0" w:color="auto"/>
        <w:left w:val="none" w:sz="0" w:space="0" w:color="auto"/>
        <w:bottom w:val="none" w:sz="0" w:space="0" w:color="auto"/>
        <w:right w:val="none" w:sz="0" w:space="0" w:color="auto"/>
      </w:divBdr>
    </w:div>
    <w:div w:id="418186072">
      <w:bodyDiv w:val="1"/>
      <w:marLeft w:val="0"/>
      <w:marRight w:val="0"/>
      <w:marTop w:val="0"/>
      <w:marBottom w:val="0"/>
      <w:divBdr>
        <w:top w:val="none" w:sz="0" w:space="0" w:color="auto"/>
        <w:left w:val="none" w:sz="0" w:space="0" w:color="auto"/>
        <w:bottom w:val="none" w:sz="0" w:space="0" w:color="auto"/>
        <w:right w:val="none" w:sz="0" w:space="0" w:color="auto"/>
      </w:divBdr>
    </w:div>
    <w:div w:id="418985903">
      <w:bodyDiv w:val="1"/>
      <w:marLeft w:val="0"/>
      <w:marRight w:val="0"/>
      <w:marTop w:val="0"/>
      <w:marBottom w:val="0"/>
      <w:divBdr>
        <w:top w:val="none" w:sz="0" w:space="0" w:color="auto"/>
        <w:left w:val="none" w:sz="0" w:space="0" w:color="auto"/>
        <w:bottom w:val="none" w:sz="0" w:space="0" w:color="auto"/>
        <w:right w:val="none" w:sz="0" w:space="0" w:color="auto"/>
      </w:divBdr>
    </w:div>
    <w:div w:id="426117959">
      <w:bodyDiv w:val="1"/>
      <w:marLeft w:val="0"/>
      <w:marRight w:val="0"/>
      <w:marTop w:val="0"/>
      <w:marBottom w:val="0"/>
      <w:divBdr>
        <w:top w:val="none" w:sz="0" w:space="0" w:color="auto"/>
        <w:left w:val="none" w:sz="0" w:space="0" w:color="auto"/>
        <w:bottom w:val="none" w:sz="0" w:space="0" w:color="auto"/>
        <w:right w:val="none" w:sz="0" w:space="0" w:color="auto"/>
      </w:divBdr>
    </w:div>
    <w:div w:id="432626223">
      <w:bodyDiv w:val="1"/>
      <w:marLeft w:val="0"/>
      <w:marRight w:val="0"/>
      <w:marTop w:val="0"/>
      <w:marBottom w:val="0"/>
      <w:divBdr>
        <w:top w:val="none" w:sz="0" w:space="0" w:color="auto"/>
        <w:left w:val="none" w:sz="0" w:space="0" w:color="auto"/>
        <w:bottom w:val="none" w:sz="0" w:space="0" w:color="auto"/>
        <w:right w:val="none" w:sz="0" w:space="0" w:color="auto"/>
      </w:divBdr>
    </w:div>
    <w:div w:id="437259929">
      <w:bodyDiv w:val="1"/>
      <w:marLeft w:val="0"/>
      <w:marRight w:val="0"/>
      <w:marTop w:val="0"/>
      <w:marBottom w:val="0"/>
      <w:divBdr>
        <w:top w:val="none" w:sz="0" w:space="0" w:color="auto"/>
        <w:left w:val="none" w:sz="0" w:space="0" w:color="auto"/>
        <w:bottom w:val="none" w:sz="0" w:space="0" w:color="auto"/>
        <w:right w:val="none" w:sz="0" w:space="0" w:color="auto"/>
      </w:divBdr>
    </w:div>
    <w:div w:id="443499162">
      <w:bodyDiv w:val="1"/>
      <w:marLeft w:val="0"/>
      <w:marRight w:val="0"/>
      <w:marTop w:val="0"/>
      <w:marBottom w:val="0"/>
      <w:divBdr>
        <w:top w:val="none" w:sz="0" w:space="0" w:color="auto"/>
        <w:left w:val="none" w:sz="0" w:space="0" w:color="auto"/>
        <w:bottom w:val="none" w:sz="0" w:space="0" w:color="auto"/>
        <w:right w:val="none" w:sz="0" w:space="0" w:color="auto"/>
      </w:divBdr>
    </w:div>
    <w:div w:id="455418745">
      <w:bodyDiv w:val="1"/>
      <w:marLeft w:val="0"/>
      <w:marRight w:val="0"/>
      <w:marTop w:val="0"/>
      <w:marBottom w:val="0"/>
      <w:divBdr>
        <w:top w:val="none" w:sz="0" w:space="0" w:color="auto"/>
        <w:left w:val="none" w:sz="0" w:space="0" w:color="auto"/>
        <w:bottom w:val="none" w:sz="0" w:space="0" w:color="auto"/>
        <w:right w:val="none" w:sz="0" w:space="0" w:color="auto"/>
      </w:divBdr>
    </w:div>
    <w:div w:id="486749072">
      <w:bodyDiv w:val="1"/>
      <w:marLeft w:val="0"/>
      <w:marRight w:val="0"/>
      <w:marTop w:val="0"/>
      <w:marBottom w:val="0"/>
      <w:divBdr>
        <w:top w:val="none" w:sz="0" w:space="0" w:color="auto"/>
        <w:left w:val="none" w:sz="0" w:space="0" w:color="auto"/>
        <w:bottom w:val="none" w:sz="0" w:space="0" w:color="auto"/>
        <w:right w:val="none" w:sz="0" w:space="0" w:color="auto"/>
      </w:divBdr>
    </w:div>
    <w:div w:id="495733272">
      <w:bodyDiv w:val="1"/>
      <w:marLeft w:val="0"/>
      <w:marRight w:val="0"/>
      <w:marTop w:val="0"/>
      <w:marBottom w:val="0"/>
      <w:divBdr>
        <w:top w:val="none" w:sz="0" w:space="0" w:color="auto"/>
        <w:left w:val="none" w:sz="0" w:space="0" w:color="auto"/>
        <w:bottom w:val="none" w:sz="0" w:space="0" w:color="auto"/>
        <w:right w:val="none" w:sz="0" w:space="0" w:color="auto"/>
      </w:divBdr>
      <w:divsChild>
        <w:div w:id="544679649">
          <w:marLeft w:val="0"/>
          <w:marRight w:val="0"/>
          <w:marTop w:val="0"/>
          <w:marBottom w:val="0"/>
          <w:divBdr>
            <w:top w:val="none" w:sz="0" w:space="0" w:color="auto"/>
            <w:left w:val="none" w:sz="0" w:space="0" w:color="auto"/>
            <w:bottom w:val="none" w:sz="0" w:space="0" w:color="auto"/>
            <w:right w:val="none" w:sz="0" w:space="0" w:color="auto"/>
          </w:divBdr>
          <w:divsChild>
            <w:div w:id="1623728755">
              <w:marLeft w:val="0"/>
              <w:marRight w:val="0"/>
              <w:marTop w:val="0"/>
              <w:marBottom w:val="0"/>
              <w:divBdr>
                <w:top w:val="none" w:sz="0" w:space="0" w:color="auto"/>
                <w:left w:val="none" w:sz="0" w:space="0" w:color="auto"/>
                <w:bottom w:val="none" w:sz="0" w:space="0" w:color="auto"/>
                <w:right w:val="none" w:sz="0" w:space="0" w:color="auto"/>
              </w:divBdr>
              <w:divsChild>
                <w:div w:id="364673412">
                  <w:marLeft w:val="0"/>
                  <w:marRight w:val="0"/>
                  <w:marTop w:val="0"/>
                  <w:marBottom w:val="0"/>
                  <w:divBdr>
                    <w:top w:val="none" w:sz="0" w:space="0" w:color="auto"/>
                    <w:left w:val="none" w:sz="0" w:space="0" w:color="auto"/>
                    <w:bottom w:val="none" w:sz="0" w:space="0" w:color="auto"/>
                    <w:right w:val="none" w:sz="0" w:space="0" w:color="auto"/>
                  </w:divBdr>
                  <w:divsChild>
                    <w:div w:id="32690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263806">
      <w:bodyDiv w:val="1"/>
      <w:marLeft w:val="0"/>
      <w:marRight w:val="0"/>
      <w:marTop w:val="0"/>
      <w:marBottom w:val="0"/>
      <w:divBdr>
        <w:top w:val="none" w:sz="0" w:space="0" w:color="auto"/>
        <w:left w:val="none" w:sz="0" w:space="0" w:color="auto"/>
        <w:bottom w:val="none" w:sz="0" w:space="0" w:color="auto"/>
        <w:right w:val="none" w:sz="0" w:space="0" w:color="auto"/>
      </w:divBdr>
    </w:div>
    <w:div w:id="502670097">
      <w:bodyDiv w:val="1"/>
      <w:marLeft w:val="0"/>
      <w:marRight w:val="0"/>
      <w:marTop w:val="0"/>
      <w:marBottom w:val="0"/>
      <w:divBdr>
        <w:top w:val="none" w:sz="0" w:space="0" w:color="auto"/>
        <w:left w:val="none" w:sz="0" w:space="0" w:color="auto"/>
        <w:bottom w:val="none" w:sz="0" w:space="0" w:color="auto"/>
        <w:right w:val="none" w:sz="0" w:space="0" w:color="auto"/>
      </w:divBdr>
    </w:div>
    <w:div w:id="503321437">
      <w:bodyDiv w:val="1"/>
      <w:marLeft w:val="0"/>
      <w:marRight w:val="0"/>
      <w:marTop w:val="0"/>
      <w:marBottom w:val="0"/>
      <w:divBdr>
        <w:top w:val="none" w:sz="0" w:space="0" w:color="auto"/>
        <w:left w:val="none" w:sz="0" w:space="0" w:color="auto"/>
        <w:bottom w:val="none" w:sz="0" w:space="0" w:color="auto"/>
        <w:right w:val="none" w:sz="0" w:space="0" w:color="auto"/>
      </w:divBdr>
      <w:divsChild>
        <w:div w:id="1932859975">
          <w:marLeft w:val="0"/>
          <w:marRight w:val="0"/>
          <w:marTop w:val="0"/>
          <w:marBottom w:val="0"/>
          <w:divBdr>
            <w:top w:val="none" w:sz="0" w:space="0" w:color="auto"/>
            <w:left w:val="none" w:sz="0" w:space="0" w:color="auto"/>
            <w:bottom w:val="none" w:sz="0" w:space="0" w:color="auto"/>
            <w:right w:val="none" w:sz="0" w:space="0" w:color="auto"/>
          </w:divBdr>
          <w:divsChild>
            <w:div w:id="545872428">
              <w:marLeft w:val="0"/>
              <w:marRight w:val="0"/>
              <w:marTop w:val="0"/>
              <w:marBottom w:val="0"/>
              <w:divBdr>
                <w:top w:val="none" w:sz="0" w:space="0" w:color="auto"/>
                <w:left w:val="none" w:sz="0" w:space="0" w:color="auto"/>
                <w:bottom w:val="none" w:sz="0" w:space="0" w:color="auto"/>
                <w:right w:val="none" w:sz="0" w:space="0" w:color="auto"/>
              </w:divBdr>
              <w:divsChild>
                <w:div w:id="1820535975">
                  <w:marLeft w:val="0"/>
                  <w:marRight w:val="0"/>
                  <w:marTop w:val="0"/>
                  <w:marBottom w:val="0"/>
                  <w:divBdr>
                    <w:top w:val="none" w:sz="0" w:space="0" w:color="auto"/>
                    <w:left w:val="none" w:sz="0" w:space="0" w:color="auto"/>
                    <w:bottom w:val="none" w:sz="0" w:space="0" w:color="auto"/>
                    <w:right w:val="none" w:sz="0" w:space="0" w:color="auto"/>
                  </w:divBdr>
                  <w:divsChild>
                    <w:div w:id="97984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097268">
      <w:bodyDiv w:val="1"/>
      <w:marLeft w:val="0"/>
      <w:marRight w:val="0"/>
      <w:marTop w:val="0"/>
      <w:marBottom w:val="0"/>
      <w:divBdr>
        <w:top w:val="none" w:sz="0" w:space="0" w:color="auto"/>
        <w:left w:val="none" w:sz="0" w:space="0" w:color="auto"/>
        <w:bottom w:val="none" w:sz="0" w:space="0" w:color="auto"/>
        <w:right w:val="none" w:sz="0" w:space="0" w:color="auto"/>
      </w:divBdr>
    </w:div>
    <w:div w:id="585267890">
      <w:bodyDiv w:val="1"/>
      <w:marLeft w:val="0"/>
      <w:marRight w:val="0"/>
      <w:marTop w:val="0"/>
      <w:marBottom w:val="0"/>
      <w:divBdr>
        <w:top w:val="none" w:sz="0" w:space="0" w:color="auto"/>
        <w:left w:val="none" w:sz="0" w:space="0" w:color="auto"/>
        <w:bottom w:val="none" w:sz="0" w:space="0" w:color="auto"/>
        <w:right w:val="none" w:sz="0" w:space="0" w:color="auto"/>
      </w:divBdr>
    </w:div>
    <w:div w:id="598758334">
      <w:bodyDiv w:val="1"/>
      <w:marLeft w:val="0"/>
      <w:marRight w:val="0"/>
      <w:marTop w:val="0"/>
      <w:marBottom w:val="0"/>
      <w:divBdr>
        <w:top w:val="none" w:sz="0" w:space="0" w:color="auto"/>
        <w:left w:val="none" w:sz="0" w:space="0" w:color="auto"/>
        <w:bottom w:val="none" w:sz="0" w:space="0" w:color="auto"/>
        <w:right w:val="none" w:sz="0" w:space="0" w:color="auto"/>
      </w:divBdr>
    </w:div>
    <w:div w:id="625432503">
      <w:bodyDiv w:val="1"/>
      <w:marLeft w:val="0"/>
      <w:marRight w:val="0"/>
      <w:marTop w:val="0"/>
      <w:marBottom w:val="0"/>
      <w:divBdr>
        <w:top w:val="none" w:sz="0" w:space="0" w:color="auto"/>
        <w:left w:val="none" w:sz="0" w:space="0" w:color="auto"/>
        <w:bottom w:val="none" w:sz="0" w:space="0" w:color="auto"/>
        <w:right w:val="none" w:sz="0" w:space="0" w:color="auto"/>
      </w:divBdr>
    </w:div>
    <w:div w:id="632562431">
      <w:bodyDiv w:val="1"/>
      <w:marLeft w:val="0"/>
      <w:marRight w:val="0"/>
      <w:marTop w:val="0"/>
      <w:marBottom w:val="0"/>
      <w:divBdr>
        <w:top w:val="none" w:sz="0" w:space="0" w:color="auto"/>
        <w:left w:val="none" w:sz="0" w:space="0" w:color="auto"/>
        <w:bottom w:val="none" w:sz="0" w:space="0" w:color="auto"/>
        <w:right w:val="none" w:sz="0" w:space="0" w:color="auto"/>
      </w:divBdr>
    </w:div>
    <w:div w:id="669480735">
      <w:bodyDiv w:val="1"/>
      <w:marLeft w:val="0"/>
      <w:marRight w:val="0"/>
      <w:marTop w:val="0"/>
      <w:marBottom w:val="0"/>
      <w:divBdr>
        <w:top w:val="none" w:sz="0" w:space="0" w:color="auto"/>
        <w:left w:val="none" w:sz="0" w:space="0" w:color="auto"/>
        <w:bottom w:val="none" w:sz="0" w:space="0" w:color="auto"/>
        <w:right w:val="none" w:sz="0" w:space="0" w:color="auto"/>
      </w:divBdr>
    </w:div>
    <w:div w:id="688717983">
      <w:bodyDiv w:val="1"/>
      <w:marLeft w:val="0"/>
      <w:marRight w:val="0"/>
      <w:marTop w:val="0"/>
      <w:marBottom w:val="0"/>
      <w:divBdr>
        <w:top w:val="none" w:sz="0" w:space="0" w:color="auto"/>
        <w:left w:val="none" w:sz="0" w:space="0" w:color="auto"/>
        <w:bottom w:val="none" w:sz="0" w:space="0" w:color="auto"/>
        <w:right w:val="none" w:sz="0" w:space="0" w:color="auto"/>
      </w:divBdr>
    </w:div>
    <w:div w:id="688798029">
      <w:bodyDiv w:val="1"/>
      <w:marLeft w:val="0"/>
      <w:marRight w:val="0"/>
      <w:marTop w:val="0"/>
      <w:marBottom w:val="0"/>
      <w:divBdr>
        <w:top w:val="none" w:sz="0" w:space="0" w:color="auto"/>
        <w:left w:val="none" w:sz="0" w:space="0" w:color="auto"/>
        <w:bottom w:val="none" w:sz="0" w:space="0" w:color="auto"/>
        <w:right w:val="none" w:sz="0" w:space="0" w:color="auto"/>
      </w:divBdr>
    </w:div>
    <w:div w:id="696468716">
      <w:bodyDiv w:val="1"/>
      <w:marLeft w:val="0"/>
      <w:marRight w:val="0"/>
      <w:marTop w:val="0"/>
      <w:marBottom w:val="0"/>
      <w:divBdr>
        <w:top w:val="none" w:sz="0" w:space="0" w:color="auto"/>
        <w:left w:val="none" w:sz="0" w:space="0" w:color="auto"/>
        <w:bottom w:val="none" w:sz="0" w:space="0" w:color="auto"/>
        <w:right w:val="none" w:sz="0" w:space="0" w:color="auto"/>
      </w:divBdr>
    </w:div>
    <w:div w:id="696924867">
      <w:bodyDiv w:val="1"/>
      <w:marLeft w:val="0"/>
      <w:marRight w:val="0"/>
      <w:marTop w:val="0"/>
      <w:marBottom w:val="0"/>
      <w:divBdr>
        <w:top w:val="none" w:sz="0" w:space="0" w:color="auto"/>
        <w:left w:val="none" w:sz="0" w:space="0" w:color="auto"/>
        <w:bottom w:val="none" w:sz="0" w:space="0" w:color="auto"/>
        <w:right w:val="none" w:sz="0" w:space="0" w:color="auto"/>
      </w:divBdr>
    </w:div>
    <w:div w:id="720709750">
      <w:bodyDiv w:val="1"/>
      <w:marLeft w:val="0"/>
      <w:marRight w:val="0"/>
      <w:marTop w:val="0"/>
      <w:marBottom w:val="0"/>
      <w:divBdr>
        <w:top w:val="none" w:sz="0" w:space="0" w:color="auto"/>
        <w:left w:val="none" w:sz="0" w:space="0" w:color="auto"/>
        <w:bottom w:val="none" w:sz="0" w:space="0" w:color="auto"/>
        <w:right w:val="none" w:sz="0" w:space="0" w:color="auto"/>
      </w:divBdr>
    </w:div>
    <w:div w:id="738134022">
      <w:bodyDiv w:val="1"/>
      <w:marLeft w:val="0"/>
      <w:marRight w:val="0"/>
      <w:marTop w:val="0"/>
      <w:marBottom w:val="0"/>
      <w:divBdr>
        <w:top w:val="none" w:sz="0" w:space="0" w:color="auto"/>
        <w:left w:val="none" w:sz="0" w:space="0" w:color="auto"/>
        <w:bottom w:val="none" w:sz="0" w:space="0" w:color="auto"/>
        <w:right w:val="none" w:sz="0" w:space="0" w:color="auto"/>
      </w:divBdr>
    </w:div>
    <w:div w:id="823087908">
      <w:bodyDiv w:val="1"/>
      <w:marLeft w:val="0"/>
      <w:marRight w:val="0"/>
      <w:marTop w:val="0"/>
      <w:marBottom w:val="0"/>
      <w:divBdr>
        <w:top w:val="none" w:sz="0" w:space="0" w:color="auto"/>
        <w:left w:val="none" w:sz="0" w:space="0" w:color="auto"/>
        <w:bottom w:val="none" w:sz="0" w:space="0" w:color="auto"/>
        <w:right w:val="none" w:sz="0" w:space="0" w:color="auto"/>
      </w:divBdr>
    </w:div>
    <w:div w:id="873226809">
      <w:bodyDiv w:val="1"/>
      <w:marLeft w:val="0"/>
      <w:marRight w:val="0"/>
      <w:marTop w:val="0"/>
      <w:marBottom w:val="0"/>
      <w:divBdr>
        <w:top w:val="none" w:sz="0" w:space="0" w:color="auto"/>
        <w:left w:val="none" w:sz="0" w:space="0" w:color="auto"/>
        <w:bottom w:val="none" w:sz="0" w:space="0" w:color="auto"/>
        <w:right w:val="none" w:sz="0" w:space="0" w:color="auto"/>
      </w:divBdr>
    </w:div>
    <w:div w:id="1002198113">
      <w:bodyDiv w:val="1"/>
      <w:marLeft w:val="0"/>
      <w:marRight w:val="0"/>
      <w:marTop w:val="0"/>
      <w:marBottom w:val="0"/>
      <w:divBdr>
        <w:top w:val="none" w:sz="0" w:space="0" w:color="auto"/>
        <w:left w:val="none" w:sz="0" w:space="0" w:color="auto"/>
        <w:bottom w:val="none" w:sz="0" w:space="0" w:color="auto"/>
        <w:right w:val="none" w:sz="0" w:space="0" w:color="auto"/>
      </w:divBdr>
    </w:div>
    <w:div w:id="1027028056">
      <w:bodyDiv w:val="1"/>
      <w:marLeft w:val="0"/>
      <w:marRight w:val="0"/>
      <w:marTop w:val="0"/>
      <w:marBottom w:val="0"/>
      <w:divBdr>
        <w:top w:val="none" w:sz="0" w:space="0" w:color="auto"/>
        <w:left w:val="none" w:sz="0" w:space="0" w:color="auto"/>
        <w:bottom w:val="none" w:sz="0" w:space="0" w:color="auto"/>
        <w:right w:val="none" w:sz="0" w:space="0" w:color="auto"/>
      </w:divBdr>
    </w:div>
    <w:div w:id="1046297238">
      <w:bodyDiv w:val="1"/>
      <w:marLeft w:val="0"/>
      <w:marRight w:val="0"/>
      <w:marTop w:val="0"/>
      <w:marBottom w:val="0"/>
      <w:divBdr>
        <w:top w:val="none" w:sz="0" w:space="0" w:color="auto"/>
        <w:left w:val="none" w:sz="0" w:space="0" w:color="auto"/>
        <w:bottom w:val="none" w:sz="0" w:space="0" w:color="auto"/>
        <w:right w:val="none" w:sz="0" w:space="0" w:color="auto"/>
      </w:divBdr>
    </w:div>
    <w:div w:id="1067460834">
      <w:bodyDiv w:val="1"/>
      <w:marLeft w:val="0"/>
      <w:marRight w:val="0"/>
      <w:marTop w:val="0"/>
      <w:marBottom w:val="0"/>
      <w:divBdr>
        <w:top w:val="none" w:sz="0" w:space="0" w:color="auto"/>
        <w:left w:val="none" w:sz="0" w:space="0" w:color="auto"/>
        <w:bottom w:val="none" w:sz="0" w:space="0" w:color="auto"/>
        <w:right w:val="none" w:sz="0" w:space="0" w:color="auto"/>
      </w:divBdr>
    </w:div>
    <w:div w:id="1086221772">
      <w:bodyDiv w:val="1"/>
      <w:marLeft w:val="0"/>
      <w:marRight w:val="0"/>
      <w:marTop w:val="0"/>
      <w:marBottom w:val="0"/>
      <w:divBdr>
        <w:top w:val="none" w:sz="0" w:space="0" w:color="auto"/>
        <w:left w:val="none" w:sz="0" w:space="0" w:color="auto"/>
        <w:bottom w:val="none" w:sz="0" w:space="0" w:color="auto"/>
        <w:right w:val="none" w:sz="0" w:space="0" w:color="auto"/>
      </w:divBdr>
    </w:div>
    <w:div w:id="1158420397">
      <w:bodyDiv w:val="1"/>
      <w:marLeft w:val="0"/>
      <w:marRight w:val="0"/>
      <w:marTop w:val="0"/>
      <w:marBottom w:val="0"/>
      <w:divBdr>
        <w:top w:val="none" w:sz="0" w:space="0" w:color="auto"/>
        <w:left w:val="none" w:sz="0" w:space="0" w:color="auto"/>
        <w:bottom w:val="none" w:sz="0" w:space="0" w:color="auto"/>
        <w:right w:val="none" w:sz="0" w:space="0" w:color="auto"/>
      </w:divBdr>
    </w:div>
    <w:div w:id="1165051294">
      <w:bodyDiv w:val="1"/>
      <w:marLeft w:val="0"/>
      <w:marRight w:val="0"/>
      <w:marTop w:val="0"/>
      <w:marBottom w:val="0"/>
      <w:divBdr>
        <w:top w:val="none" w:sz="0" w:space="0" w:color="auto"/>
        <w:left w:val="none" w:sz="0" w:space="0" w:color="auto"/>
        <w:bottom w:val="none" w:sz="0" w:space="0" w:color="auto"/>
        <w:right w:val="none" w:sz="0" w:space="0" w:color="auto"/>
      </w:divBdr>
    </w:div>
    <w:div w:id="1217934337">
      <w:bodyDiv w:val="1"/>
      <w:marLeft w:val="0"/>
      <w:marRight w:val="0"/>
      <w:marTop w:val="0"/>
      <w:marBottom w:val="0"/>
      <w:divBdr>
        <w:top w:val="none" w:sz="0" w:space="0" w:color="auto"/>
        <w:left w:val="none" w:sz="0" w:space="0" w:color="auto"/>
        <w:bottom w:val="none" w:sz="0" w:space="0" w:color="auto"/>
        <w:right w:val="none" w:sz="0" w:space="0" w:color="auto"/>
      </w:divBdr>
    </w:div>
    <w:div w:id="1220358853">
      <w:bodyDiv w:val="1"/>
      <w:marLeft w:val="0"/>
      <w:marRight w:val="0"/>
      <w:marTop w:val="0"/>
      <w:marBottom w:val="0"/>
      <w:divBdr>
        <w:top w:val="none" w:sz="0" w:space="0" w:color="auto"/>
        <w:left w:val="none" w:sz="0" w:space="0" w:color="auto"/>
        <w:bottom w:val="none" w:sz="0" w:space="0" w:color="auto"/>
        <w:right w:val="none" w:sz="0" w:space="0" w:color="auto"/>
      </w:divBdr>
    </w:div>
    <w:div w:id="1227690858">
      <w:bodyDiv w:val="1"/>
      <w:marLeft w:val="0"/>
      <w:marRight w:val="0"/>
      <w:marTop w:val="0"/>
      <w:marBottom w:val="0"/>
      <w:divBdr>
        <w:top w:val="none" w:sz="0" w:space="0" w:color="auto"/>
        <w:left w:val="none" w:sz="0" w:space="0" w:color="auto"/>
        <w:bottom w:val="none" w:sz="0" w:space="0" w:color="auto"/>
        <w:right w:val="none" w:sz="0" w:space="0" w:color="auto"/>
      </w:divBdr>
      <w:divsChild>
        <w:div w:id="1299531563">
          <w:marLeft w:val="0"/>
          <w:marRight w:val="0"/>
          <w:marTop w:val="0"/>
          <w:marBottom w:val="0"/>
          <w:divBdr>
            <w:top w:val="none" w:sz="0" w:space="0" w:color="auto"/>
            <w:left w:val="none" w:sz="0" w:space="0" w:color="auto"/>
            <w:bottom w:val="none" w:sz="0" w:space="0" w:color="auto"/>
            <w:right w:val="none" w:sz="0" w:space="0" w:color="auto"/>
          </w:divBdr>
          <w:divsChild>
            <w:div w:id="1033847568">
              <w:marLeft w:val="0"/>
              <w:marRight w:val="0"/>
              <w:marTop w:val="0"/>
              <w:marBottom w:val="0"/>
              <w:divBdr>
                <w:top w:val="none" w:sz="0" w:space="0" w:color="auto"/>
                <w:left w:val="none" w:sz="0" w:space="0" w:color="auto"/>
                <w:bottom w:val="none" w:sz="0" w:space="0" w:color="auto"/>
                <w:right w:val="none" w:sz="0" w:space="0" w:color="auto"/>
              </w:divBdr>
              <w:divsChild>
                <w:div w:id="253706816">
                  <w:marLeft w:val="0"/>
                  <w:marRight w:val="0"/>
                  <w:marTop w:val="0"/>
                  <w:marBottom w:val="0"/>
                  <w:divBdr>
                    <w:top w:val="none" w:sz="0" w:space="0" w:color="auto"/>
                    <w:left w:val="none" w:sz="0" w:space="0" w:color="auto"/>
                    <w:bottom w:val="none" w:sz="0" w:space="0" w:color="auto"/>
                    <w:right w:val="none" w:sz="0" w:space="0" w:color="auto"/>
                  </w:divBdr>
                  <w:divsChild>
                    <w:div w:id="97795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5697858">
      <w:bodyDiv w:val="1"/>
      <w:marLeft w:val="0"/>
      <w:marRight w:val="0"/>
      <w:marTop w:val="0"/>
      <w:marBottom w:val="0"/>
      <w:divBdr>
        <w:top w:val="none" w:sz="0" w:space="0" w:color="auto"/>
        <w:left w:val="none" w:sz="0" w:space="0" w:color="auto"/>
        <w:bottom w:val="none" w:sz="0" w:space="0" w:color="auto"/>
        <w:right w:val="none" w:sz="0" w:space="0" w:color="auto"/>
      </w:divBdr>
    </w:div>
    <w:div w:id="1262951449">
      <w:bodyDiv w:val="1"/>
      <w:marLeft w:val="0"/>
      <w:marRight w:val="0"/>
      <w:marTop w:val="0"/>
      <w:marBottom w:val="0"/>
      <w:divBdr>
        <w:top w:val="none" w:sz="0" w:space="0" w:color="auto"/>
        <w:left w:val="none" w:sz="0" w:space="0" w:color="auto"/>
        <w:bottom w:val="none" w:sz="0" w:space="0" w:color="auto"/>
        <w:right w:val="none" w:sz="0" w:space="0" w:color="auto"/>
      </w:divBdr>
      <w:divsChild>
        <w:div w:id="153182543">
          <w:marLeft w:val="0"/>
          <w:marRight w:val="0"/>
          <w:marTop w:val="0"/>
          <w:marBottom w:val="0"/>
          <w:divBdr>
            <w:top w:val="none" w:sz="0" w:space="0" w:color="auto"/>
            <w:left w:val="none" w:sz="0" w:space="0" w:color="auto"/>
            <w:bottom w:val="none" w:sz="0" w:space="0" w:color="auto"/>
            <w:right w:val="none" w:sz="0" w:space="0" w:color="auto"/>
          </w:divBdr>
          <w:divsChild>
            <w:div w:id="1959602092">
              <w:marLeft w:val="0"/>
              <w:marRight w:val="0"/>
              <w:marTop w:val="0"/>
              <w:marBottom w:val="0"/>
              <w:divBdr>
                <w:top w:val="none" w:sz="0" w:space="0" w:color="auto"/>
                <w:left w:val="none" w:sz="0" w:space="0" w:color="auto"/>
                <w:bottom w:val="none" w:sz="0" w:space="0" w:color="auto"/>
                <w:right w:val="none" w:sz="0" w:space="0" w:color="auto"/>
              </w:divBdr>
              <w:divsChild>
                <w:div w:id="1050109065">
                  <w:marLeft w:val="0"/>
                  <w:marRight w:val="0"/>
                  <w:marTop w:val="0"/>
                  <w:marBottom w:val="0"/>
                  <w:divBdr>
                    <w:top w:val="none" w:sz="0" w:space="0" w:color="auto"/>
                    <w:left w:val="none" w:sz="0" w:space="0" w:color="auto"/>
                    <w:bottom w:val="none" w:sz="0" w:space="0" w:color="auto"/>
                    <w:right w:val="none" w:sz="0" w:space="0" w:color="auto"/>
                  </w:divBdr>
                  <w:divsChild>
                    <w:div w:id="184146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8758300">
      <w:bodyDiv w:val="1"/>
      <w:marLeft w:val="0"/>
      <w:marRight w:val="0"/>
      <w:marTop w:val="0"/>
      <w:marBottom w:val="0"/>
      <w:divBdr>
        <w:top w:val="none" w:sz="0" w:space="0" w:color="auto"/>
        <w:left w:val="none" w:sz="0" w:space="0" w:color="auto"/>
        <w:bottom w:val="none" w:sz="0" w:space="0" w:color="auto"/>
        <w:right w:val="none" w:sz="0" w:space="0" w:color="auto"/>
      </w:divBdr>
    </w:div>
    <w:div w:id="1288388246">
      <w:bodyDiv w:val="1"/>
      <w:marLeft w:val="0"/>
      <w:marRight w:val="0"/>
      <w:marTop w:val="0"/>
      <w:marBottom w:val="0"/>
      <w:divBdr>
        <w:top w:val="none" w:sz="0" w:space="0" w:color="auto"/>
        <w:left w:val="none" w:sz="0" w:space="0" w:color="auto"/>
        <w:bottom w:val="none" w:sz="0" w:space="0" w:color="auto"/>
        <w:right w:val="none" w:sz="0" w:space="0" w:color="auto"/>
      </w:divBdr>
    </w:div>
    <w:div w:id="1322735282">
      <w:bodyDiv w:val="1"/>
      <w:marLeft w:val="0"/>
      <w:marRight w:val="0"/>
      <w:marTop w:val="0"/>
      <w:marBottom w:val="0"/>
      <w:divBdr>
        <w:top w:val="none" w:sz="0" w:space="0" w:color="auto"/>
        <w:left w:val="none" w:sz="0" w:space="0" w:color="auto"/>
        <w:bottom w:val="none" w:sz="0" w:space="0" w:color="auto"/>
        <w:right w:val="none" w:sz="0" w:space="0" w:color="auto"/>
      </w:divBdr>
    </w:div>
    <w:div w:id="1328436514">
      <w:bodyDiv w:val="1"/>
      <w:marLeft w:val="0"/>
      <w:marRight w:val="0"/>
      <w:marTop w:val="0"/>
      <w:marBottom w:val="0"/>
      <w:divBdr>
        <w:top w:val="none" w:sz="0" w:space="0" w:color="auto"/>
        <w:left w:val="none" w:sz="0" w:space="0" w:color="auto"/>
        <w:bottom w:val="none" w:sz="0" w:space="0" w:color="auto"/>
        <w:right w:val="none" w:sz="0" w:space="0" w:color="auto"/>
      </w:divBdr>
    </w:div>
    <w:div w:id="1355382251">
      <w:bodyDiv w:val="1"/>
      <w:marLeft w:val="0"/>
      <w:marRight w:val="0"/>
      <w:marTop w:val="0"/>
      <w:marBottom w:val="0"/>
      <w:divBdr>
        <w:top w:val="none" w:sz="0" w:space="0" w:color="auto"/>
        <w:left w:val="none" w:sz="0" w:space="0" w:color="auto"/>
        <w:bottom w:val="none" w:sz="0" w:space="0" w:color="auto"/>
        <w:right w:val="none" w:sz="0" w:space="0" w:color="auto"/>
      </w:divBdr>
    </w:div>
    <w:div w:id="1365860284">
      <w:bodyDiv w:val="1"/>
      <w:marLeft w:val="0"/>
      <w:marRight w:val="0"/>
      <w:marTop w:val="0"/>
      <w:marBottom w:val="0"/>
      <w:divBdr>
        <w:top w:val="none" w:sz="0" w:space="0" w:color="auto"/>
        <w:left w:val="none" w:sz="0" w:space="0" w:color="auto"/>
        <w:bottom w:val="none" w:sz="0" w:space="0" w:color="auto"/>
        <w:right w:val="none" w:sz="0" w:space="0" w:color="auto"/>
      </w:divBdr>
    </w:div>
    <w:div w:id="1384451727">
      <w:bodyDiv w:val="1"/>
      <w:marLeft w:val="0"/>
      <w:marRight w:val="0"/>
      <w:marTop w:val="0"/>
      <w:marBottom w:val="0"/>
      <w:divBdr>
        <w:top w:val="none" w:sz="0" w:space="0" w:color="auto"/>
        <w:left w:val="none" w:sz="0" w:space="0" w:color="auto"/>
        <w:bottom w:val="none" w:sz="0" w:space="0" w:color="auto"/>
        <w:right w:val="none" w:sz="0" w:space="0" w:color="auto"/>
      </w:divBdr>
    </w:div>
    <w:div w:id="1386877756">
      <w:bodyDiv w:val="1"/>
      <w:marLeft w:val="0"/>
      <w:marRight w:val="0"/>
      <w:marTop w:val="0"/>
      <w:marBottom w:val="0"/>
      <w:divBdr>
        <w:top w:val="none" w:sz="0" w:space="0" w:color="auto"/>
        <w:left w:val="none" w:sz="0" w:space="0" w:color="auto"/>
        <w:bottom w:val="none" w:sz="0" w:space="0" w:color="auto"/>
        <w:right w:val="none" w:sz="0" w:space="0" w:color="auto"/>
      </w:divBdr>
    </w:div>
    <w:div w:id="1407457916">
      <w:bodyDiv w:val="1"/>
      <w:marLeft w:val="0"/>
      <w:marRight w:val="0"/>
      <w:marTop w:val="0"/>
      <w:marBottom w:val="0"/>
      <w:divBdr>
        <w:top w:val="none" w:sz="0" w:space="0" w:color="auto"/>
        <w:left w:val="none" w:sz="0" w:space="0" w:color="auto"/>
        <w:bottom w:val="none" w:sz="0" w:space="0" w:color="auto"/>
        <w:right w:val="none" w:sz="0" w:space="0" w:color="auto"/>
      </w:divBdr>
      <w:divsChild>
        <w:div w:id="1425959862">
          <w:marLeft w:val="547"/>
          <w:marRight w:val="0"/>
          <w:marTop w:val="115"/>
          <w:marBottom w:val="0"/>
          <w:divBdr>
            <w:top w:val="none" w:sz="0" w:space="0" w:color="auto"/>
            <w:left w:val="none" w:sz="0" w:space="0" w:color="auto"/>
            <w:bottom w:val="none" w:sz="0" w:space="0" w:color="auto"/>
            <w:right w:val="none" w:sz="0" w:space="0" w:color="auto"/>
          </w:divBdr>
        </w:div>
      </w:divsChild>
    </w:div>
    <w:div w:id="1418208050">
      <w:bodyDiv w:val="1"/>
      <w:marLeft w:val="0"/>
      <w:marRight w:val="0"/>
      <w:marTop w:val="0"/>
      <w:marBottom w:val="0"/>
      <w:divBdr>
        <w:top w:val="none" w:sz="0" w:space="0" w:color="auto"/>
        <w:left w:val="none" w:sz="0" w:space="0" w:color="auto"/>
        <w:bottom w:val="none" w:sz="0" w:space="0" w:color="auto"/>
        <w:right w:val="none" w:sz="0" w:space="0" w:color="auto"/>
      </w:divBdr>
    </w:div>
    <w:div w:id="1429544367">
      <w:bodyDiv w:val="1"/>
      <w:marLeft w:val="0"/>
      <w:marRight w:val="0"/>
      <w:marTop w:val="0"/>
      <w:marBottom w:val="0"/>
      <w:divBdr>
        <w:top w:val="none" w:sz="0" w:space="0" w:color="auto"/>
        <w:left w:val="none" w:sz="0" w:space="0" w:color="auto"/>
        <w:bottom w:val="none" w:sz="0" w:space="0" w:color="auto"/>
        <w:right w:val="none" w:sz="0" w:space="0" w:color="auto"/>
      </w:divBdr>
    </w:div>
    <w:div w:id="1435132084">
      <w:bodyDiv w:val="1"/>
      <w:marLeft w:val="0"/>
      <w:marRight w:val="0"/>
      <w:marTop w:val="0"/>
      <w:marBottom w:val="0"/>
      <w:divBdr>
        <w:top w:val="none" w:sz="0" w:space="0" w:color="auto"/>
        <w:left w:val="none" w:sz="0" w:space="0" w:color="auto"/>
        <w:bottom w:val="none" w:sz="0" w:space="0" w:color="auto"/>
        <w:right w:val="none" w:sz="0" w:space="0" w:color="auto"/>
      </w:divBdr>
      <w:divsChild>
        <w:div w:id="538669873">
          <w:marLeft w:val="0"/>
          <w:marRight w:val="0"/>
          <w:marTop w:val="0"/>
          <w:marBottom w:val="0"/>
          <w:divBdr>
            <w:top w:val="none" w:sz="0" w:space="0" w:color="auto"/>
            <w:left w:val="none" w:sz="0" w:space="0" w:color="auto"/>
            <w:bottom w:val="none" w:sz="0" w:space="0" w:color="auto"/>
            <w:right w:val="none" w:sz="0" w:space="0" w:color="auto"/>
          </w:divBdr>
          <w:divsChild>
            <w:div w:id="467673768">
              <w:marLeft w:val="0"/>
              <w:marRight w:val="0"/>
              <w:marTop w:val="0"/>
              <w:marBottom w:val="0"/>
              <w:divBdr>
                <w:top w:val="none" w:sz="0" w:space="0" w:color="auto"/>
                <w:left w:val="none" w:sz="0" w:space="0" w:color="auto"/>
                <w:bottom w:val="none" w:sz="0" w:space="0" w:color="auto"/>
                <w:right w:val="none" w:sz="0" w:space="0" w:color="auto"/>
              </w:divBdr>
              <w:divsChild>
                <w:div w:id="16611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365857">
      <w:bodyDiv w:val="1"/>
      <w:marLeft w:val="0"/>
      <w:marRight w:val="0"/>
      <w:marTop w:val="0"/>
      <w:marBottom w:val="0"/>
      <w:divBdr>
        <w:top w:val="none" w:sz="0" w:space="0" w:color="auto"/>
        <w:left w:val="none" w:sz="0" w:space="0" w:color="auto"/>
        <w:bottom w:val="none" w:sz="0" w:space="0" w:color="auto"/>
        <w:right w:val="none" w:sz="0" w:space="0" w:color="auto"/>
      </w:divBdr>
    </w:div>
    <w:div w:id="1468166172">
      <w:bodyDiv w:val="1"/>
      <w:marLeft w:val="0"/>
      <w:marRight w:val="0"/>
      <w:marTop w:val="0"/>
      <w:marBottom w:val="0"/>
      <w:divBdr>
        <w:top w:val="none" w:sz="0" w:space="0" w:color="auto"/>
        <w:left w:val="none" w:sz="0" w:space="0" w:color="auto"/>
        <w:bottom w:val="none" w:sz="0" w:space="0" w:color="auto"/>
        <w:right w:val="none" w:sz="0" w:space="0" w:color="auto"/>
      </w:divBdr>
    </w:div>
    <w:div w:id="1530482774">
      <w:bodyDiv w:val="1"/>
      <w:marLeft w:val="0"/>
      <w:marRight w:val="0"/>
      <w:marTop w:val="0"/>
      <w:marBottom w:val="0"/>
      <w:divBdr>
        <w:top w:val="none" w:sz="0" w:space="0" w:color="auto"/>
        <w:left w:val="none" w:sz="0" w:space="0" w:color="auto"/>
        <w:bottom w:val="none" w:sz="0" w:space="0" w:color="auto"/>
        <w:right w:val="none" w:sz="0" w:space="0" w:color="auto"/>
      </w:divBdr>
    </w:div>
    <w:div w:id="1551065968">
      <w:bodyDiv w:val="1"/>
      <w:marLeft w:val="0"/>
      <w:marRight w:val="0"/>
      <w:marTop w:val="0"/>
      <w:marBottom w:val="0"/>
      <w:divBdr>
        <w:top w:val="none" w:sz="0" w:space="0" w:color="auto"/>
        <w:left w:val="none" w:sz="0" w:space="0" w:color="auto"/>
        <w:bottom w:val="none" w:sz="0" w:space="0" w:color="auto"/>
        <w:right w:val="none" w:sz="0" w:space="0" w:color="auto"/>
      </w:divBdr>
    </w:div>
    <w:div w:id="1551503293">
      <w:bodyDiv w:val="1"/>
      <w:marLeft w:val="0"/>
      <w:marRight w:val="0"/>
      <w:marTop w:val="0"/>
      <w:marBottom w:val="0"/>
      <w:divBdr>
        <w:top w:val="none" w:sz="0" w:space="0" w:color="auto"/>
        <w:left w:val="none" w:sz="0" w:space="0" w:color="auto"/>
        <w:bottom w:val="none" w:sz="0" w:space="0" w:color="auto"/>
        <w:right w:val="none" w:sz="0" w:space="0" w:color="auto"/>
      </w:divBdr>
    </w:div>
    <w:div w:id="1554149780">
      <w:bodyDiv w:val="1"/>
      <w:marLeft w:val="0"/>
      <w:marRight w:val="0"/>
      <w:marTop w:val="0"/>
      <w:marBottom w:val="0"/>
      <w:divBdr>
        <w:top w:val="none" w:sz="0" w:space="0" w:color="auto"/>
        <w:left w:val="none" w:sz="0" w:space="0" w:color="auto"/>
        <w:bottom w:val="none" w:sz="0" w:space="0" w:color="auto"/>
        <w:right w:val="none" w:sz="0" w:space="0" w:color="auto"/>
      </w:divBdr>
    </w:div>
    <w:div w:id="1656448695">
      <w:bodyDiv w:val="1"/>
      <w:marLeft w:val="0"/>
      <w:marRight w:val="0"/>
      <w:marTop w:val="0"/>
      <w:marBottom w:val="0"/>
      <w:divBdr>
        <w:top w:val="none" w:sz="0" w:space="0" w:color="auto"/>
        <w:left w:val="none" w:sz="0" w:space="0" w:color="auto"/>
        <w:bottom w:val="none" w:sz="0" w:space="0" w:color="auto"/>
        <w:right w:val="none" w:sz="0" w:space="0" w:color="auto"/>
      </w:divBdr>
    </w:div>
    <w:div w:id="1754231383">
      <w:bodyDiv w:val="1"/>
      <w:marLeft w:val="0"/>
      <w:marRight w:val="0"/>
      <w:marTop w:val="0"/>
      <w:marBottom w:val="0"/>
      <w:divBdr>
        <w:top w:val="none" w:sz="0" w:space="0" w:color="auto"/>
        <w:left w:val="none" w:sz="0" w:space="0" w:color="auto"/>
        <w:bottom w:val="none" w:sz="0" w:space="0" w:color="auto"/>
        <w:right w:val="none" w:sz="0" w:space="0" w:color="auto"/>
      </w:divBdr>
      <w:divsChild>
        <w:div w:id="2032562690">
          <w:marLeft w:val="0"/>
          <w:marRight w:val="0"/>
          <w:marTop w:val="0"/>
          <w:marBottom w:val="0"/>
          <w:divBdr>
            <w:top w:val="none" w:sz="0" w:space="0" w:color="auto"/>
            <w:left w:val="none" w:sz="0" w:space="0" w:color="auto"/>
            <w:bottom w:val="none" w:sz="0" w:space="0" w:color="auto"/>
            <w:right w:val="none" w:sz="0" w:space="0" w:color="auto"/>
          </w:divBdr>
          <w:divsChild>
            <w:div w:id="206573462">
              <w:marLeft w:val="0"/>
              <w:marRight w:val="0"/>
              <w:marTop w:val="0"/>
              <w:marBottom w:val="0"/>
              <w:divBdr>
                <w:top w:val="none" w:sz="0" w:space="0" w:color="auto"/>
                <w:left w:val="none" w:sz="0" w:space="0" w:color="auto"/>
                <w:bottom w:val="none" w:sz="0" w:space="0" w:color="auto"/>
                <w:right w:val="none" w:sz="0" w:space="0" w:color="auto"/>
              </w:divBdr>
              <w:divsChild>
                <w:div w:id="63853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155898">
      <w:bodyDiv w:val="1"/>
      <w:marLeft w:val="0"/>
      <w:marRight w:val="0"/>
      <w:marTop w:val="0"/>
      <w:marBottom w:val="0"/>
      <w:divBdr>
        <w:top w:val="none" w:sz="0" w:space="0" w:color="auto"/>
        <w:left w:val="none" w:sz="0" w:space="0" w:color="auto"/>
        <w:bottom w:val="none" w:sz="0" w:space="0" w:color="auto"/>
        <w:right w:val="none" w:sz="0" w:space="0" w:color="auto"/>
      </w:divBdr>
    </w:div>
    <w:div w:id="1910798074">
      <w:bodyDiv w:val="1"/>
      <w:marLeft w:val="0"/>
      <w:marRight w:val="0"/>
      <w:marTop w:val="0"/>
      <w:marBottom w:val="0"/>
      <w:divBdr>
        <w:top w:val="none" w:sz="0" w:space="0" w:color="auto"/>
        <w:left w:val="none" w:sz="0" w:space="0" w:color="auto"/>
        <w:bottom w:val="none" w:sz="0" w:space="0" w:color="auto"/>
        <w:right w:val="none" w:sz="0" w:space="0" w:color="auto"/>
      </w:divBdr>
    </w:div>
    <w:div w:id="1947691387">
      <w:bodyDiv w:val="1"/>
      <w:marLeft w:val="0"/>
      <w:marRight w:val="0"/>
      <w:marTop w:val="0"/>
      <w:marBottom w:val="0"/>
      <w:divBdr>
        <w:top w:val="none" w:sz="0" w:space="0" w:color="auto"/>
        <w:left w:val="none" w:sz="0" w:space="0" w:color="auto"/>
        <w:bottom w:val="none" w:sz="0" w:space="0" w:color="auto"/>
        <w:right w:val="none" w:sz="0" w:space="0" w:color="auto"/>
      </w:divBdr>
    </w:div>
    <w:div w:id="1955020618">
      <w:bodyDiv w:val="1"/>
      <w:marLeft w:val="0"/>
      <w:marRight w:val="0"/>
      <w:marTop w:val="0"/>
      <w:marBottom w:val="0"/>
      <w:divBdr>
        <w:top w:val="none" w:sz="0" w:space="0" w:color="auto"/>
        <w:left w:val="none" w:sz="0" w:space="0" w:color="auto"/>
        <w:bottom w:val="none" w:sz="0" w:space="0" w:color="auto"/>
        <w:right w:val="none" w:sz="0" w:space="0" w:color="auto"/>
      </w:divBdr>
      <w:divsChild>
        <w:div w:id="1311901563">
          <w:marLeft w:val="0"/>
          <w:marRight w:val="0"/>
          <w:marTop w:val="0"/>
          <w:marBottom w:val="0"/>
          <w:divBdr>
            <w:top w:val="none" w:sz="0" w:space="0" w:color="auto"/>
            <w:left w:val="none" w:sz="0" w:space="0" w:color="auto"/>
            <w:bottom w:val="none" w:sz="0" w:space="0" w:color="auto"/>
            <w:right w:val="none" w:sz="0" w:space="0" w:color="auto"/>
          </w:divBdr>
          <w:divsChild>
            <w:div w:id="1820267343">
              <w:marLeft w:val="0"/>
              <w:marRight w:val="0"/>
              <w:marTop w:val="0"/>
              <w:marBottom w:val="0"/>
              <w:divBdr>
                <w:top w:val="none" w:sz="0" w:space="0" w:color="auto"/>
                <w:left w:val="none" w:sz="0" w:space="0" w:color="auto"/>
                <w:bottom w:val="none" w:sz="0" w:space="0" w:color="auto"/>
                <w:right w:val="none" w:sz="0" w:space="0" w:color="auto"/>
              </w:divBdr>
              <w:divsChild>
                <w:div w:id="165953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926109">
      <w:bodyDiv w:val="1"/>
      <w:marLeft w:val="0"/>
      <w:marRight w:val="0"/>
      <w:marTop w:val="0"/>
      <w:marBottom w:val="0"/>
      <w:divBdr>
        <w:top w:val="none" w:sz="0" w:space="0" w:color="auto"/>
        <w:left w:val="none" w:sz="0" w:space="0" w:color="auto"/>
        <w:bottom w:val="none" w:sz="0" w:space="0" w:color="auto"/>
        <w:right w:val="none" w:sz="0" w:space="0" w:color="auto"/>
      </w:divBdr>
    </w:div>
    <w:div w:id="2018193468">
      <w:bodyDiv w:val="1"/>
      <w:marLeft w:val="0"/>
      <w:marRight w:val="0"/>
      <w:marTop w:val="0"/>
      <w:marBottom w:val="0"/>
      <w:divBdr>
        <w:top w:val="none" w:sz="0" w:space="0" w:color="auto"/>
        <w:left w:val="none" w:sz="0" w:space="0" w:color="auto"/>
        <w:bottom w:val="none" w:sz="0" w:space="0" w:color="auto"/>
        <w:right w:val="none" w:sz="0" w:space="0" w:color="auto"/>
      </w:divBdr>
    </w:div>
    <w:div w:id="2022584013">
      <w:bodyDiv w:val="1"/>
      <w:marLeft w:val="0"/>
      <w:marRight w:val="0"/>
      <w:marTop w:val="0"/>
      <w:marBottom w:val="0"/>
      <w:divBdr>
        <w:top w:val="none" w:sz="0" w:space="0" w:color="auto"/>
        <w:left w:val="none" w:sz="0" w:space="0" w:color="auto"/>
        <w:bottom w:val="none" w:sz="0" w:space="0" w:color="auto"/>
        <w:right w:val="none" w:sz="0" w:space="0" w:color="auto"/>
      </w:divBdr>
    </w:div>
    <w:div w:id="2072266618">
      <w:bodyDiv w:val="1"/>
      <w:marLeft w:val="0"/>
      <w:marRight w:val="0"/>
      <w:marTop w:val="0"/>
      <w:marBottom w:val="0"/>
      <w:divBdr>
        <w:top w:val="none" w:sz="0" w:space="0" w:color="auto"/>
        <w:left w:val="none" w:sz="0" w:space="0" w:color="auto"/>
        <w:bottom w:val="none" w:sz="0" w:space="0" w:color="auto"/>
        <w:right w:val="none" w:sz="0" w:space="0" w:color="auto"/>
      </w:divBdr>
    </w:div>
    <w:div w:id="2142071489">
      <w:bodyDiv w:val="1"/>
      <w:marLeft w:val="0"/>
      <w:marRight w:val="0"/>
      <w:marTop w:val="0"/>
      <w:marBottom w:val="0"/>
      <w:divBdr>
        <w:top w:val="none" w:sz="0" w:space="0" w:color="auto"/>
        <w:left w:val="none" w:sz="0" w:space="0" w:color="auto"/>
        <w:bottom w:val="none" w:sz="0" w:space="0" w:color="auto"/>
        <w:right w:val="none" w:sz="0" w:space="0" w:color="auto"/>
      </w:divBdr>
    </w:div>
    <w:div w:id="2144229807">
      <w:bodyDiv w:val="1"/>
      <w:marLeft w:val="0"/>
      <w:marRight w:val="0"/>
      <w:marTop w:val="0"/>
      <w:marBottom w:val="0"/>
      <w:divBdr>
        <w:top w:val="none" w:sz="0" w:space="0" w:color="auto"/>
        <w:left w:val="none" w:sz="0" w:space="0" w:color="auto"/>
        <w:bottom w:val="none" w:sz="0" w:space="0" w:color="auto"/>
        <w:right w:val="none" w:sz="0" w:space="0" w:color="auto"/>
      </w:divBdr>
    </w:div>
    <w:div w:id="2146120219">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4" Type="http://schemas.openxmlformats.org/officeDocument/2006/relationships/image" Target="media/image5.jpg"/><Relationship Id="rId15" Type="http://schemas.openxmlformats.org/officeDocument/2006/relationships/image" Target="media/image6.jpeg"/><Relationship Id="rId16" Type="http://schemas.openxmlformats.org/officeDocument/2006/relationships/image" Target="media/image7.jpg"/><Relationship Id="rId17" Type="http://schemas.openxmlformats.org/officeDocument/2006/relationships/image" Target="media/image8.jpeg"/><Relationship Id="rId18" Type="http://schemas.openxmlformats.org/officeDocument/2006/relationships/image" Target="media/image9.jpg"/><Relationship Id="rId19" Type="http://schemas.openxmlformats.org/officeDocument/2006/relationships/image" Target="media/image10.jpeg"/><Relationship Id="rId63" Type="http://schemas.openxmlformats.org/officeDocument/2006/relationships/hyperlink" Target="http://languagelog.ldc.upenn.edu/nll/?p=12774" TargetMode="External"/><Relationship Id="rId64" Type="http://schemas.openxmlformats.org/officeDocument/2006/relationships/hyperlink" Target="http://www.ted.com/talks/john_mcwhorter_txtng_is_killing_language_jk" TargetMode="External"/><Relationship Id="rId65" Type="http://schemas.openxmlformats.org/officeDocument/2006/relationships/hyperlink" Target="http://www.ted.com/talks/stefana_broadbent_how_the_internet_enables_intimacy" TargetMode="External"/><Relationship Id="rId66" Type="http://schemas.openxmlformats.org/officeDocument/2006/relationships/hyperlink" Target="http://www.theguardian.com/world/2007/oct/01/gender.books" TargetMode="External"/><Relationship Id="rId67" Type="http://schemas.openxmlformats.org/officeDocument/2006/relationships/hyperlink" Target="http://howitreallywas.typepad.com/how_it_really_was/2011/06/thick-description-history-and-anthropology.html" TargetMode="External"/><Relationship Id="rId68" Type="http://schemas.openxmlformats.org/officeDocument/2006/relationships/hyperlink" Target="http://partners.nytimes.com/books/first/k/kors-university.html" TargetMode="External"/><Relationship Id="rId69" Type="http://schemas.openxmlformats.org/officeDocument/2006/relationships/hyperlink" Target="http://www.leparisien.fr/faits-divers/l-odieuse-provocation-de-la-maman-du-petit-jihad-01-12-2012-2371413.php" TargetMode="External"/><Relationship Id="rId50" Type="http://schemas.openxmlformats.org/officeDocument/2006/relationships/hyperlink" Target="http://www.ted.com/talks/stefana_broadbent_how_the_internet_enables_intimacy" TargetMode="External"/><Relationship Id="rId51" Type="http://schemas.openxmlformats.org/officeDocument/2006/relationships/hyperlink" Target="http://www.ted.com/talks/steven_pinker_on_language_and_thought" TargetMode="External"/><Relationship Id="rId52" Type="http://schemas.openxmlformats.org/officeDocument/2006/relationships/hyperlink" Target="https://www.youtube.com/watch?t=56&amp;v=MtOG5PK8xDA" TargetMode="External"/><Relationship Id="rId53" Type="http://schemas.openxmlformats.org/officeDocument/2006/relationships/hyperlink" Target="https://us.sagepub.com/sites/default/files/upm-binaries/48647_ch_5.pdf" TargetMode="External"/><Relationship Id="rId54" Type="http://schemas.openxmlformats.org/officeDocument/2006/relationships/hyperlink" Target="http://www.bonappetit.com/restaurants-travel/article/24-hours-waffle-house" TargetMode="External"/><Relationship Id="rId55" Type="http://schemas.openxmlformats.org/officeDocument/2006/relationships/hyperlink" Target="http://www.ted.com/talks/megan_washington_why_i_live_in_mortal_dread_of_public_speaking" TargetMode="External"/><Relationship Id="rId56" Type="http://schemas.openxmlformats.org/officeDocument/2006/relationships/hyperlink" Target="http://www.ted.com/talks/susan_cain_the_power_of_introverts" TargetMode="External"/><Relationship Id="rId57" Type="http://schemas.openxmlformats.org/officeDocument/2006/relationships/hyperlink" Target="http://www.ted.com/talks/julian_treasure_5_ways_to_listen_better" TargetMode="External"/><Relationship Id="rId58" Type="http://schemas.openxmlformats.org/officeDocument/2006/relationships/hyperlink" Target="http://www.nytimes.com/2015/06/23/opinion/who-sounds-gay.html?_r=3" TargetMode="External"/><Relationship Id="rId59" Type="http://schemas.openxmlformats.org/officeDocument/2006/relationships/hyperlink" Target="http://www.npr.org/2015/07/07/420627143/filmmaker-and-speech-pathologist-weigh-in-on-what-it-means-to-sound-gay" TargetMode="External"/><Relationship Id="rId40" Type="http://schemas.openxmlformats.org/officeDocument/2006/relationships/hyperlink" Target="http://www.ted.com/talks/john_mcwhorter_txtng_is_killing_language_jk" TargetMode="External"/><Relationship Id="rId41" Type="http://schemas.openxmlformats.org/officeDocument/2006/relationships/hyperlink" Target="http://www.ted.com/talks/stefana_broadbent_how_the_internet_enables_intimacy" TargetMode="External"/><Relationship Id="rId42" Type="http://schemas.openxmlformats.org/officeDocument/2006/relationships/hyperlink" Target="http://www.ted.com/talks/steven_pinker_on_language_and_thought" TargetMode="External"/><Relationship Id="rId43" Type="http://schemas.openxmlformats.org/officeDocument/2006/relationships/hyperlink" Target="https://www.youtube.com/watch?t=56&amp;v=MtOG5PK8xDA" TargetMode="External"/><Relationship Id="rId44" Type="http://schemas.openxmlformats.org/officeDocument/2006/relationships/hyperlink" Target="http://www.ted.com/talks/megan_washington_why_i_live_in_mortal_dread_of_public_speaking" TargetMode="External"/><Relationship Id="rId45" Type="http://schemas.openxmlformats.org/officeDocument/2006/relationships/hyperlink" Target="http://www.ted.com/talks/susan_cain_the_power_of_introverts" TargetMode="External"/><Relationship Id="rId46" Type="http://schemas.openxmlformats.org/officeDocument/2006/relationships/hyperlink" Target="http://www.theguardian.com/world/2007/oct/01/gender.books" TargetMode="External"/><Relationship Id="rId47" Type="http://schemas.openxmlformats.org/officeDocument/2006/relationships/hyperlink" Target="http://www.nytimes.com/2015/06/23/opinion/who-sounds-gay.html?_r=3" TargetMode="External"/><Relationship Id="rId48" Type="http://schemas.openxmlformats.org/officeDocument/2006/relationships/hyperlink" Target="https://www.youtube.com/watch?v=UsE5mysfZsY" TargetMode="External"/><Relationship Id="rId49" Type="http://schemas.openxmlformats.org/officeDocument/2006/relationships/hyperlink" Target="http://www.ted.com/talks/john_mcwhorter_txtng_is_killing_language_jk"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eg"/><Relationship Id="rId30" Type="http://schemas.openxmlformats.org/officeDocument/2006/relationships/image" Target="media/image21.jpeg"/><Relationship Id="rId31" Type="http://schemas.openxmlformats.org/officeDocument/2006/relationships/image" Target="media/image22.jpg"/><Relationship Id="rId32" Type="http://schemas.openxmlformats.org/officeDocument/2006/relationships/image" Target="media/image23.jpeg"/><Relationship Id="rId33" Type="http://schemas.openxmlformats.org/officeDocument/2006/relationships/hyperlink" Target="http://www.ted.com/talks/steven_pinker_on_language_and_thought" TargetMode="External"/><Relationship Id="rId34" Type="http://schemas.openxmlformats.org/officeDocument/2006/relationships/hyperlink" Target="https://www.youtube.com/watch?t=56&amp;v=MtOG5PK8xDA" TargetMode="External"/><Relationship Id="rId35" Type="http://schemas.openxmlformats.org/officeDocument/2006/relationships/hyperlink" Target="http://www.ted.com/talks/megan_washington_why_i_live_in_mortal_dread_of_public_speaking" TargetMode="External"/><Relationship Id="rId36" Type="http://schemas.openxmlformats.org/officeDocument/2006/relationships/hyperlink" Target="http://www.ted.com/talks/susan_cain_the_power_of_introverts" TargetMode="External"/><Relationship Id="rId37" Type="http://schemas.openxmlformats.org/officeDocument/2006/relationships/hyperlink" Target="http://www.theguardian.com/world/2007/oct/01/gender.books" TargetMode="External"/><Relationship Id="rId38" Type="http://schemas.openxmlformats.org/officeDocument/2006/relationships/hyperlink" Target="http://www.nytimes.com/2015/06/23/opinion/who-sounds-gay.html?_r=3" TargetMode="External"/><Relationship Id="rId39" Type="http://schemas.openxmlformats.org/officeDocument/2006/relationships/hyperlink" Target="https://www.youtube.com/watch?v=UsE5mysfZsY" TargetMode="External"/><Relationship Id="rId80" Type="http://schemas.openxmlformats.org/officeDocument/2006/relationships/hyperlink" Target="https://en.wikipedia.org/wiki/Loving_v._Virginia" TargetMode="External"/><Relationship Id="rId81" Type="http://schemas.openxmlformats.org/officeDocument/2006/relationships/hyperlink" Target="https://pixabay.com/p-857882/?no_redirect" TargetMode="External"/><Relationship Id="rId82" Type="http://schemas.openxmlformats.org/officeDocument/2006/relationships/footer" Target="footer1.xml"/><Relationship Id="rId83" Type="http://schemas.openxmlformats.org/officeDocument/2006/relationships/footer" Target="footer2.xml"/><Relationship Id="rId84" Type="http://schemas.openxmlformats.org/officeDocument/2006/relationships/fontTable" Target="fontTable.xml"/><Relationship Id="rId85" Type="http://schemas.openxmlformats.org/officeDocument/2006/relationships/theme" Target="theme/theme1.xml"/><Relationship Id="rId70" Type="http://schemas.openxmlformats.org/officeDocument/2006/relationships/hyperlink" Target="https://partners.nytimes.com/library/magazine/home/20000716mag-roundtable.html" TargetMode="External"/><Relationship Id="rId71" Type="http://schemas.openxmlformats.org/officeDocument/2006/relationships/hyperlink" Target="http://vladimirzegarac.info/2000_pragmatictransfer.pdf" TargetMode="External"/><Relationship Id="rId72" Type="http://schemas.openxmlformats.org/officeDocument/2006/relationships/hyperlink" Target="https://commons.wikimedia.org/wiki/File:Orator_at_Speakers_Corner,_London,_with_crowd,_1974.jpg" TargetMode="External"/><Relationship Id="rId20" Type="http://schemas.openxmlformats.org/officeDocument/2006/relationships/image" Target="media/image11.jpg"/><Relationship Id="rId21" Type="http://schemas.openxmlformats.org/officeDocument/2006/relationships/image" Target="media/image12.jpeg"/><Relationship Id="rId22" Type="http://schemas.openxmlformats.org/officeDocument/2006/relationships/image" Target="media/image13.jpg"/><Relationship Id="rId23" Type="http://schemas.openxmlformats.org/officeDocument/2006/relationships/image" Target="media/image14.jpeg"/><Relationship Id="rId24" Type="http://schemas.openxmlformats.org/officeDocument/2006/relationships/image" Target="media/image15.jp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image" Target="media/image19.jpg"/><Relationship Id="rId29" Type="http://schemas.openxmlformats.org/officeDocument/2006/relationships/image" Target="media/image20.jpeg"/><Relationship Id="rId73" Type="http://schemas.openxmlformats.org/officeDocument/2006/relationships/hyperlink" Target="https://static.pexels.com/photos/247975/pexels-photo-247975.jpeg" TargetMode="External"/><Relationship Id="rId74" Type="http://schemas.openxmlformats.org/officeDocument/2006/relationships/hyperlink" Target="http://www.neuziegenrueck.de/kegler04/keglerfest.htm" TargetMode="External"/><Relationship Id="rId75" Type="http://schemas.openxmlformats.org/officeDocument/2006/relationships/hyperlink" Target="https://georgewbush-whitehouse.archives.gov/news/releases/2001/08/images/20010826-1.html" TargetMode="External"/><Relationship Id="rId76" Type="http://schemas.openxmlformats.org/officeDocument/2006/relationships/hyperlink" Target="https://www.flickr.com/photos/carbonnyc/2181245226" TargetMode="External"/><Relationship Id="rId77" Type="http://schemas.openxmlformats.org/officeDocument/2006/relationships/hyperlink" Target="http://www.scpr.org/programs/take-two/2017/04/28/56468/l-a-riots-after-the-smoke-had-settled-blacks-and-k/" TargetMode="External"/><Relationship Id="rId78" Type="http://schemas.openxmlformats.org/officeDocument/2006/relationships/hyperlink" Target="https://www.pexels.com/photo/woman-in-black-suit-jacket-facing-man-in-blue-denim-dress-shirt-same-standing-165907/" TargetMode="External"/><Relationship Id="rId79" Type="http://schemas.openxmlformats.org/officeDocument/2006/relationships/hyperlink" Target="https://pixabay.com/p-589219/?no_redirect" TargetMode="External"/><Relationship Id="rId60" Type="http://schemas.openxmlformats.org/officeDocument/2006/relationships/hyperlink" Target="http://languagelog.ldc.upenn.edu/nll/?p=19934" TargetMode="External"/><Relationship Id="rId61" Type="http://schemas.openxmlformats.org/officeDocument/2006/relationships/hyperlink" Target="https://www.youtube.com/watch?v=UsE5mysfZsY" TargetMode="External"/><Relationship Id="rId62" Type="http://schemas.openxmlformats.org/officeDocument/2006/relationships/hyperlink" Target="http://www.theatlantic.com/business/archive/2014/05/employers-look-down-on-women-with-vocal-fry/371811/" TargetMode="Externa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comments" Target="comments.xml"/></Relationships>
</file>

<file path=word/theme/_rels/theme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CFBD54-5A99-A449-8470-F784E9E7C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12539</Words>
  <Characters>71477</Characters>
  <Application>Microsoft Macintosh Word</Application>
  <DocSecurity>0</DocSecurity>
  <Lines>595</Lines>
  <Paragraphs>167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Khanabadosh</dc:creator>
  <cp:lastModifiedBy>Robert Godwin-Jones</cp:lastModifiedBy>
  <cp:revision>2</cp:revision>
  <cp:lastPrinted>2017-06-02T19:11:00Z</cp:lastPrinted>
  <dcterms:created xsi:type="dcterms:W3CDTF">2017-08-17T13:32:00Z</dcterms:created>
  <dcterms:modified xsi:type="dcterms:W3CDTF">2017-08-17T13:32:00Z</dcterms:modified>
</cp:coreProperties>
</file>